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CB8ABC" w14:textId="01EFECB6" w:rsidR="00631DFA" w:rsidRDefault="001A2529">
      <w:pPr>
        <w:tabs>
          <w:tab w:val="right" w:pos="9216"/>
        </w:tabs>
        <w:spacing w:after="0"/>
        <w:jc w:val="left"/>
        <w:rPr>
          <w:b/>
          <w:kern w:val="2"/>
          <w:lang w:eastAsia="zh-CN"/>
        </w:rPr>
      </w:pPr>
      <w:r>
        <w:rPr>
          <w:b/>
          <w:noProof/>
          <w:lang w:eastAsia="zh-CN"/>
        </w:rPr>
        <mc:AlternateContent>
          <mc:Choice Requires="wps">
            <w:drawing>
              <wp:anchor distT="0" distB="0" distL="114300" distR="114300" simplePos="0" relativeHeight="251659264" behindDoc="0" locked="1" layoutInCell="1" hidden="1" allowOverlap="1" wp14:anchorId="2A72F38F" wp14:editId="16F66E33">
                <wp:simplePos x="0" y="0"/>
                <wp:positionH relativeFrom="column">
                  <wp:posOffset>0</wp:posOffset>
                </wp:positionH>
                <wp:positionV relativeFrom="paragraph">
                  <wp:posOffset>0</wp:posOffset>
                </wp:positionV>
                <wp:extent cx="635" cy="635"/>
                <wp:effectExtent l="9525" t="9525" r="8890" b="8890"/>
                <wp:wrapNone/>
                <wp:docPr id="21"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psCustomData="http://www.wps.cn/officeDocument/2013/wpsCustomData">
            <w:pict>
              <v:shape id="任意多边形 5"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0,0;0,0;0,0;0,0" o:connectangles="247,164,82,0"/>
                <v:fill on="t" focussize="0,0"/>
                <v:stroke color="#000000" miterlimit="8" joinstyle="miter"/>
                <v:imagedata o:title=""/>
                <o:lock v:ext="edit" aspectratio="f"/>
                <w10:anchorlock/>
              </v:shape>
            </w:pict>
          </mc:Fallback>
        </mc:AlternateContent>
      </w:r>
      <w:r>
        <w:rPr>
          <w:b/>
          <w:lang w:eastAsia="zh-CN"/>
        </w:rPr>
        <w:t>3GPP TSG RAN WG1 #96</w:t>
      </w:r>
      <w:r>
        <w:rPr>
          <w:rFonts w:hint="eastAsia"/>
          <w:b/>
          <w:lang w:eastAsia="zh-CN"/>
        </w:rPr>
        <w:t>bis</w:t>
      </w:r>
      <w:r>
        <w:rPr>
          <w:b/>
          <w:kern w:val="2"/>
          <w:lang w:eastAsia="zh-CN"/>
        </w:rPr>
        <w:tab/>
        <w:t>R1-190</w:t>
      </w:r>
      <w:r w:rsidR="00331116">
        <w:rPr>
          <w:b/>
          <w:kern w:val="2"/>
          <w:lang w:eastAsia="zh-CN"/>
        </w:rPr>
        <w:t>5793</w:t>
      </w:r>
    </w:p>
    <w:p w14:paraId="4C9649EE" w14:textId="77777777" w:rsidR="00631DFA" w:rsidRDefault="001A2529">
      <w:pPr>
        <w:jc w:val="left"/>
        <w:rPr>
          <w:rFonts w:eastAsia="宋体"/>
          <w:b/>
          <w:kern w:val="2"/>
          <w:lang w:eastAsia="zh-CN"/>
        </w:rPr>
      </w:pPr>
      <w:r>
        <w:rPr>
          <w:rFonts w:eastAsia="宋体"/>
          <w:b/>
          <w:kern w:val="2"/>
          <w:lang w:eastAsia="zh-CN"/>
        </w:rPr>
        <w:t>Xi’an, China, April 8 –12, 2019</w:t>
      </w:r>
    </w:p>
    <w:p w14:paraId="3C9EFE10" w14:textId="77777777" w:rsidR="00631DFA" w:rsidRDefault="00631DFA">
      <w:pPr>
        <w:pBdr>
          <w:top w:val="single" w:sz="4" w:space="1" w:color="auto"/>
        </w:pBdr>
        <w:spacing w:after="0"/>
        <w:jc w:val="left"/>
        <w:rPr>
          <w:b/>
          <w:kern w:val="2"/>
          <w:sz w:val="16"/>
          <w:szCs w:val="16"/>
          <w:lang w:eastAsia="zh-CN"/>
        </w:rPr>
      </w:pPr>
    </w:p>
    <w:p w14:paraId="3A85740B" w14:textId="77777777" w:rsidR="00631DFA" w:rsidRDefault="001A2529">
      <w:pPr>
        <w:spacing w:after="0"/>
        <w:ind w:left="1555" w:hanging="1555"/>
        <w:jc w:val="left"/>
        <w:rPr>
          <w:b/>
          <w:kern w:val="2"/>
          <w:lang w:eastAsia="zh-CN"/>
        </w:rPr>
      </w:pPr>
      <w:r>
        <w:rPr>
          <w:b/>
          <w:kern w:val="2"/>
          <w:lang w:eastAsia="zh-CN"/>
        </w:rPr>
        <w:t>Agenda Item:</w:t>
      </w:r>
      <w:r>
        <w:rPr>
          <w:b/>
          <w:kern w:val="2"/>
          <w:lang w:eastAsia="zh-CN"/>
        </w:rPr>
        <w:tab/>
        <w:t>7.2.1.1</w:t>
      </w:r>
    </w:p>
    <w:p w14:paraId="2CC1A7BC" w14:textId="77777777" w:rsidR="00631DFA" w:rsidRDefault="001A2529">
      <w:pPr>
        <w:spacing w:after="0"/>
        <w:ind w:left="1555" w:hanging="1555"/>
        <w:jc w:val="left"/>
        <w:rPr>
          <w:b/>
          <w:kern w:val="2"/>
          <w:lang w:eastAsia="zh-CN"/>
        </w:rPr>
      </w:pPr>
      <w:r>
        <w:rPr>
          <w:b/>
          <w:kern w:val="2"/>
          <w:lang w:eastAsia="zh-CN"/>
        </w:rPr>
        <w:t>Source:</w:t>
      </w:r>
      <w:r>
        <w:rPr>
          <w:b/>
          <w:kern w:val="2"/>
          <w:lang w:eastAsia="zh-CN"/>
        </w:rPr>
        <w:tab/>
        <w:t>ZTE</w:t>
      </w:r>
    </w:p>
    <w:p w14:paraId="1C4C93B1" w14:textId="071DC055" w:rsidR="00631DFA" w:rsidRDefault="001A2529">
      <w:pPr>
        <w:spacing w:after="0"/>
        <w:ind w:left="1555" w:hanging="1555"/>
        <w:jc w:val="left"/>
        <w:rPr>
          <w:b/>
        </w:rPr>
      </w:pPr>
      <w:r>
        <w:rPr>
          <w:b/>
          <w:kern w:val="2"/>
          <w:lang w:eastAsia="zh-CN"/>
        </w:rPr>
        <w:t>Title:</w:t>
      </w:r>
      <w:r>
        <w:rPr>
          <w:b/>
          <w:kern w:val="2"/>
          <w:lang w:eastAsia="zh-CN"/>
        </w:rPr>
        <w:tab/>
      </w:r>
      <w:r w:rsidR="00123CA0">
        <w:rPr>
          <w:b/>
          <w:kern w:val="2"/>
          <w:lang w:eastAsia="zh-CN"/>
        </w:rPr>
        <w:t>Updated s</w:t>
      </w:r>
      <w:r>
        <w:rPr>
          <w:b/>
        </w:rPr>
        <w:t>ummary of 7.2.</w:t>
      </w:r>
      <w:r>
        <w:rPr>
          <w:b/>
          <w:lang w:eastAsia="zh-CN"/>
        </w:rPr>
        <w:t>1.1</w:t>
      </w:r>
      <w:r>
        <w:rPr>
          <w:b/>
        </w:rPr>
        <w:t xml:space="preserve"> </w:t>
      </w:r>
      <w:r>
        <w:rPr>
          <w:b/>
          <w:lang w:eastAsia="zh-CN"/>
        </w:rPr>
        <w:t>Channel Structure</w:t>
      </w:r>
      <w:r>
        <w:rPr>
          <w:b/>
        </w:rPr>
        <w:t xml:space="preserve"> for Two-step RACH </w:t>
      </w:r>
    </w:p>
    <w:p w14:paraId="40CAB036" w14:textId="77777777" w:rsidR="00631DFA" w:rsidRDefault="001A2529">
      <w:pPr>
        <w:spacing w:after="0"/>
        <w:ind w:left="1555" w:hanging="1555"/>
        <w:jc w:val="left"/>
        <w:rPr>
          <w:b/>
          <w:kern w:val="2"/>
          <w:lang w:eastAsia="zh-CN"/>
        </w:rPr>
      </w:pPr>
      <w:r>
        <w:rPr>
          <w:b/>
          <w:kern w:val="2"/>
          <w:lang w:eastAsia="zh-CN"/>
        </w:rPr>
        <w:t>Document for:</w:t>
      </w:r>
      <w:r>
        <w:rPr>
          <w:b/>
          <w:kern w:val="2"/>
          <w:lang w:eastAsia="zh-CN"/>
        </w:rPr>
        <w:tab/>
        <w:t xml:space="preserve">Discussion and decision </w:t>
      </w:r>
    </w:p>
    <w:p w14:paraId="3AD6E953" w14:textId="77777777" w:rsidR="00631DFA" w:rsidRDefault="00631DFA">
      <w:pPr>
        <w:pBdr>
          <w:bottom w:val="single" w:sz="4" w:space="1" w:color="auto"/>
        </w:pBdr>
        <w:spacing w:after="0"/>
        <w:jc w:val="left"/>
        <w:rPr>
          <w:b/>
          <w:kern w:val="2"/>
          <w:sz w:val="16"/>
          <w:szCs w:val="16"/>
          <w:lang w:eastAsia="zh-CN"/>
        </w:rPr>
      </w:pPr>
    </w:p>
    <w:p w14:paraId="61C1E998" w14:textId="77777777" w:rsidR="00631DFA" w:rsidRDefault="001A2529">
      <w:pPr>
        <w:pStyle w:val="Heading1"/>
        <w:ind w:left="431" w:hanging="431"/>
      </w:pPr>
      <w:bookmarkStart w:id="0" w:name="_Ref124589705"/>
      <w:bookmarkStart w:id="1" w:name="_Ref129681862"/>
      <w:r>
        <w:t>Introduction</w:t>
      </w:r>
      <w:bookmarkStart w:id="2" w:name="_Ref129681832"/>
      <w:bookmarkEnd w:id="0"/>
      <w:bookmarkEnd w:id="1"/>
    </w:p>
    <w:p w14:paraId="672B6141" w14:textId="77777777" w:rsidR="00631DFA" w:rsidRDefault="001A2529">
      <w:pPr>
        <w:pStyle w:val="BodyText"/>
        <w:rPr>
          <w:sz w:val="22"/>
          <w:szCs w:val="22"/>
          <w:lang w:eastAsia="zh-CN"/>
        </w:rPr>
      </w:pPr>
      <w:r>
        <w:rPr>
          <w:sz w:val="22"/>
          <w:szCs w:val="22"/>
          <w:lang w:eastAsia="zh-CN"/>
        </w:rPr>
        <w:t>This document summarizes the key issues discussed under agenda 7.2.1.1 Channel Structure for Two-step RACH</w:t>
      </w:r>
      <w:r>
        <w:rPr>
          <w:rFonts w:hint="eastAsia"/>
          <w:sz w:val="22"/>
          <w:szCs w:val="22"/>
          <w:lang w:eastAsia="zh-CN"/>
        </w:rPr>
        <w:t xml:space="preserve"> </w:t>
      </w:r>
      <w:r>
        <w:rPr>
          <w:sz w:val="22"/>
          <w:szCs w:val="22"/>
          <w:lang w:eastAsia="zh-CN"/>
        </w:rPr>
        <w:t>based on the views expressed in the contributions submitted to this agenda.</w:t>
      </w:r>
    </w:p>
    <w:p w14:paraId="063EF02E" w14:textId="77777777" w:rsidR="00631DFA" w:rsidRDefault="001A2529">
      <w:pPr>
        <w:pStyle w:val="Heading1"/>
        <w:spacing w:before="240"/>
        <w:ind w:left="431" w:hanging="431"/>
        <w:rPr>
          <w:lang w:eastAsia="zh-CN"/>
        </w:rPr>
      </w:pPr>
      <w:r>
        <w:rPr>
          <w:lang w:eastAsia="zh-CN"/>
        </w:rPr>
        <w:t>Channel Structure</w:t>
      </w:r>
    </w:p>
    <w:p w14:paraId="3790C7F6" w14:textId="77777777" w:rsidR="00A0109E" w:rsidRDefault="00DE6EBD">
      <w:pPr>
        <w:pStyle w:val="Heading2"/>
        <w:tabs>
          <w:tab w:val="clear" w:pos="576"/>
          <w:tab w:val="left" w:pos="2127"/>
        </w:tabs>
        <w:ind w:left="567" w:hanging="567"/>
        <w:rPr>
          <w:lang w:eastAsia="zh-CN"/>
        </w:rPr>
      </w:pPr>
      <w:r>
        <w:rPr>
          <w:noProof/>
          <w:lang w:eastAsia="zh-CN"/>
        </w:rPr>
        <mc:AlternateContent>
          <mc:Choice Requires="wps">
            <w:drawing>
              <wp:anchor distT="45720" distB="45720" distL="114300" distR="114300" simplePos="0" relativeHeight="251661312" behindDoc="0" locked="0" layoutInCell="1" allowOverlap="1" wp14:anchorId="06EE4551" wp14:editId="7DE5DD09">
                <wp:simplePos x="0" y="0"/>
                <wp:positionH relativeFrom="column">
                  <wp:posOffset>-22225</wp:posOffset>
                </wp:positionH>
                <wp:positionV relativeFrom="paragraph">
                  <wp:posOffset>434975</wp:posOffset>
                </wp:positionV>
                <wp:extent cx="5925185" cy="1404620"/>
                <wp:effectExtent l="0" t="0" r="18415" b="165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5185" cy="1404620"/>
                        </a:xfrm>
                        <a:prstGeom prst="rect">
                          <a:avLst/>
                        </a:prstGeom>
                        <a:solidFill>
                          <a:srgbClr val="FFFFFF"/>
                        </a:solidFill>
                        <a:ln w="9525">
                          <a:solidFill>
                            <a:srgbClr val="000000"/>
                          </a:solidFill>
                          <a:miter lim="800000"/>
                          <a:headEnd/>
                          <a:tailEnd/>
                        </a:ln>
                      </wps:spPr>
                      <wps:txbx>
                        <w:txbxContent>
                          <w:p w14:paraId="743FDB56" w14:textId="77777777" w:rsidR="00B96A74" w:rsidRPr="00A0109E" w:rsidRDefault="00B96A74" w:rsidP="00DE6EBD">
                            <w:pPr>
                              <w:autoSpaceDE/>
                              <w:autoSpaceDN/>
                              <w:adjustRightInd/>
                              <w:spacing w:after="0"/>
                              <w:jc w:val="left"/>
                              <w:rPr>
                                <w:rFonts w:ascii="Times" w:eastAsia="Batang" w:hAnsi="Times"/>
                                <w:b/>
                                <w:sz w:val="20"/>
                                <w:szCs w:val="20"/>
                                <w:lang w:val="en-GB"/>
                              </w:rPr>
                            </w:pPr>
                            <w:r w:rsidRPr="00A0109E">
                              <w:rPr>
                                <w:rFonts w:ascii="Times" w:eastAsia="Batang" w:hAnsi="Times"/>
                                <w:sz w:val="20"/>
                                <w:szCs w:val="20"/>
                                <w:highlight w:val="green"/>
                                <w:lang w:val="en-GB"/>
                              </w:rPr>
                              <w:t>Agreements</w:t>
                            </w:r>
                            <w:r w:rsidRPr="00A0109E">
                              <w:rPr>
                                <w:rFonts w:ascii="Times" w:eastAsia="Batang" w:hAnsi="Times"/>
                                <w:b/>
                                <w:sz w:val="20"/>
                                <w:szCs w:val="20"/>
                                <w:lang w:val="en-GB"/>
                              </w:rPr>
                              <w:t>:</w:t>
                            </w:r>
                          </w:p>
                          <w:p w14:paraId="50CE7238" w14:textId="77777777" w:rsidR="00B96A74" w:rsidRPr="00A0109E" w:rsidRDefault="00B96A74" w:rsidP="00DE6EBD">
                            <w:pPr>
                              <w:numPr>
                                <w:ilvl w:val="0"/>
                                <w:numId w:val="19"/>
                              </w:numPr>
                              <w:spacing w:after="0"/>
                              <w:rPr>
                                <w:rFonts w:ascii="Times" w:eastAsia="Batang" w:hAnsi="Times"/>
                                <w:sz w:val="20"/>
                                <w:szCs w:val="20"/>
                                <w:lang w:val="en-GB"/>
                              </w:rPr>
                            </w:pPr>
                            <w:r w:rsidRPr="00A0109E">
                              <w:rPr>
                                <w:rFonts w:ascii="Times" w:eastAsia="Batang" w:hAnsi="Times"/>
                                <w:sz w:val="20"/>
                                <w:szCs w:val="20"/>
                                <w:lang w:val="en-GB"/>
                              </w:rPr>
                              <w:t>PUSCH occasion for 2-step RACH is defined as</w:t>
                            </w:r>
                          </w:p>
                          <w:p w14:paraId="1B00B17A" w14:textId="77777777" w:rsidR="00B96A74" w:rsidRPr="00A0109E" w:rsidRDefault="00B96A74" w:rsidP="00DE6EBD">
                            <w:pPr>
                              <w:numPr>
                                <w:ilvl w:val="1"/>
                                <w:numId w:val="19"/>
                              </w:numPr>
                              <w:spacing w:after="0"/>
                              <w:rPr>
                                <w:rFonts w:ascii="Times" w:eastAsia="Batang" w:hAnsi="Times"/>
                                <w:sz w:val="20"/>
                                <w:szCs w:val="20"/>
                                <w:lang w:val="en-GB"/>
                              </w:rPr>
                            </w:pPr>
                            <w:r w:rsidRPr="00A0109E">
                              <w:rPr>
                                <w:rFonts w:ascii="Times" w:eastAsia="宋体" w:hAnsi="Times" w:hint="eastAsia"/>
                                <w:sz w:val="20"/>
                                <w:szCs w:val="20"/>
                                <w:lang w:eastAsia="zh-CN"/>
                              </w:rPr>
                              <w:t>The time-frequency resource for payload transmission.</w:t>
                            </w:r>
                          </w:p>
                          <w:p w14:paraId="04A554B7" w14:textId="77777777" w:rsidR="00B96A74" w:rsidRPr="00A0109E" w:rsidRDefault="00B96A74" w:rsidP="00DE6EBD">
                            <w:pPr>
                              <w:numPr>
                                <w:ilvl w:val="0"/>
                                <w:numId w:val="19"/>
                              </w:numPr>
                              <w:spacing w:after="0"/>
                              <w:rPr>
                                <w:rFonts w:ascii="Times" w:eastAsia="Batang" w:hAnsi="Times"/>
                                <w:sz w:val="20"/>
                                <w:szCs w:val="20"/>
                                <w:lang w:val="en-GB"/>
                              </w:rPr>
                            </w:pPr>
                            <w:r w:rsidRPr="00A0109E">
                              <w:rPr>
                                <w:rFonts w:ascii="Times" w:eastAsia="Batang" w:hAnsi="Times"/>
                                <w:sz w:val="20"/>
                                <w:szCs w:val="20"/>
                                <w:lang w:val="en-GB"/>
                              </w:rPr>
                              <w:t>Consider</w:t>
                            </w:r>
                            <w:r w:rsidRPr="00A0109E">
                              <w:rPr>
                                <w:rFonts w:ascii="Times" w:eastAsia="Batang" w:hAnsi="Times" w:hint="eastAsia"/>
                                <w:sz w:val="20"/>
                                <w:szCs w:val="20"/>
                                <w:lang w:val="en-GB"/>
                              </w:rPr>
                              <w:t xml:space="preserve"> the following </w:t>
                            </w:r>
                            <w:r w:rsidRPr="00A0109E">
                              <w:rPr>
                                <w:rFonts w:ascii="Times" w:eastAsia="Batang" w:hAnsi="Times"/>
                                <w:sz w:val="20"/>
                                <w:szCs w:val="20"/>
                                <w:lang w:val="en-GB"/>
                              </w:rPr>
                              <w:t>methods for PUSCH occasion of msgA transmission:</w:t>
                            </w:r>
                          </w:p>
                          <w:p w14:paraId="55AF9738" w14:textId="77777777" w:rsidR="00B96A74" w:rsidRPr="00A0109E" w:rsidRDefault="00B96A74" w:rsidP="00DE6EBD">
                            <w:pPr>
                              <w:numPr>
                                <w:ilvl w:val="1"/>
                                <w:numId w:val="19"/>
                              </w:numPr>
                              <w:spacing w:after="0"/>
                              <w:rPr>
                                <w:rFonts w:ascii="Times" w:eastAsia="Batang" w:hAnsi="Times"/>
                                <w:sz w:val="20"/>
                                <w:szCs w:val="20"/>
                                <w:lang w:val="en-GB"/>
                              </w:rPr>
                            </w:pPr>
                            <w:r w:rsidRPr="00A0109E">
                              <w:rPr>
                                <w:rFonts w:ascii="Times" w:eastAsia="Batang" w:hAnsi="Times" w:hint="eastAsia"/>
                                <w:sz w:val="20"/>
                                <w:szCs w:val="20"/>
                                <w:lang w:val="en-GB"/>
                              </w:rPr>
                              <w:t>Opt</w:t>
                            </w:r>
                            <w:r w:rsidRPr="00A0109E">
                              <w:rPr>
                                <w:rFonts w:ascii="Times" w:eastAsia="Batang" w:hAnsi="Times"/>
                                <w:sz w:val="20"/>
                                <w:szCs w:val="20"/>
                                <w:lang w:val="en-GB"/>
                              </w:rPr>
                              <w:t xml:space="preserve"> 1: </w:t>
                            </w:r>
                            <w:r w:rsidRPr="00A0109E">
                              <w:rPr>
                                <w:rFonts w:ascii="Times" w:eastAsia="Batang" w:hAnsi="Times"/>
                                <w:sz w:val="20"/>
                                <w:szCs w:val="20"/>
                                <w:lang w:val="en-GB" w:eastAsia="zh-CN"/>
                              </w:rPr>
                              <w:t>PUSCH occasions are separately configured from PRACH occasions</w:t>
                            </w:r>
                          </w:p>
                          <w:p w14:paraId="4C4915A9" w14:textId="77777777" w:rsidR="00B96A74" w:rsidRPr="00A0109E" w:rsidRDefault="00B96A74"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For one PUSCH occasion, it is derived based on:</w:t>
                            </w:r>
                          </w:p>
                          <w:p w14:paraId="2AD0D7D3" w14:textId="77777777" w:rsidR="00B96A74" w:rsidRPr="00A0109E" w:rsidRDefault="00B96A74" w:rsidP="00DE6EBD">
                            <w:pPr>
                              <w:numPr>
                                <w:ilvl w:val="3"/>
                                <w:numId w:val="19"/>
                              </w:numPr>
                              <w:spacing w:after="0"/>
                              <w:rPr>
                                <w:rFonts w:ascii="Times" w:eastAsia="Batang" w:hAnsi="Times"/>
                                <w:sz w:val="20"/>
                                <w:szCs w:val="20"/>
                                <w:lang w:val="en-GB"/>
                              </w:rPr>
                            </w:pPr>
                            <w:r w:rsidRPr="00A0109E">
                              <w:rPr>
                                <w:rFonts w:ascii="Times" w:eastAsia="Batang" w:hAnsi="Times"/>
                                <w:sz w:val="20"/>
                                <w:szCs w:val="20"/>
                                <w:lang w:val="en-GB"/>
                              </w:rPr>
                              <w:t>Alt 1: r</w:t>
                            </w:r>
                            <w:r w:rsidRPr="00A0109E">
                              <w:rPr>
                                <w:rFonts w:ascii="Times" w:eastAsia="Batang" w:hAnsi="Times" w:hint="eastAsia"/>
                                <w:sz w:val="20"/>
                                <w:szCs w:val="20"/>
                                <w:lang w:val="en-GB"/>
                              </w:rPr>
                              <w:t xml:space="preserve">euse </w:t>
                            </w:r>
                            <w:r w:rsidRPr="00A0109E">
                              <w:rPr>
                                <w:rFonts w:ascii="Times" w:eastAsia="Batang" w:hAnsi="Times"/>
                                <w:sz w:val="20"/>
                                <w:szCs w:val="20"/>
                                <w:lang w:val="en-GB"/>
                              </w:rPr>
                              <w:t xml:space="preserve">the resource allocation for NR </w:t>
                            </w:r>
                            <w:r w:rsidRPr="00A0109E">
                              <w:rPr>
                                <w:rFonts w:ascii="Times" w:eastAsia="Batang" w:hAnsi="Times" w:hint="eastAsia"/>
                                <w:sz w:val="20"/>
                                <w:szCs w:val="20"/>
                                <w:lang w:val="en-GB"/>
                              </w:rPr>
                              <w:t>configured grant</w:t>
                            </w:r>
                            <w:r w:rsidRPr="00A0109E">
                              <w:rPr>
                                <w:rFonts w:ascii="Times" w:eastAsia="Batang" w:hAnsi="Times"/>
                                <w:sz w:val="20"/>
                                <w:szCs w:val="20"/>
                                <w:lang w:val="en-GB"/>
                              </w:rPr>
                              <w:t xml:space="preserve"> in principle</w:t>
                            </w:r>
                          </w:p>
                          <w:p w14:paraId="28F494EB" w14:textId="77777777" w:rsidR="00B96A74" w:rsidRPr="00A0109E" w:rsidRDefault="00B96A74" w:rsidP="00DE6EBD">
                            <w:pPr>
                              <w:numPr>
                                <w:ilvl w:val="3"/>
                                <w:numId w:val="19"/>
                              </w:numPr>
                              <w:spacing w:after="0"/>
                              <w:rPr>
                                <w:rFonts w:ascii="Times" w:eastAsia="Batang" w:hAnsi="Times"/>
                                <w:sz w:val="20"/>
                                <w:szCs w:val="20"/>
                                <w:lang w:val="en-GB"/>
                              </w:rPr>
                            </w:pPr>
                            <w:r w:rsidRPr="00A0109E">
                              <w:rPr>
                                <w:rFonts w:ascii="Times" w:eastAsia="Batang" w:hAnsi="Times"/>
                                <w:sz w:val="20"/>
                                <w:szCs w:val="20"/>
                                <w:lang w:val="en-GB"/>
                              </w:rPr>
                              <w:t>Alt 2: other potential configurations (e.g., reuse semi-static SFI + BWP,  reuse PRACH RO, etc.)</w:t>
                            </w:r>
                          </w:p>
                          <w:p w14:paraId="4A01B7FD" w14:textId="77777777" w:rsidR="00B96A74" w:rsidRPr="00A0109E" w:rsidRDefault="00B96A74"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FFS detailed association rule between the PRACH and PUSCH for msgA transmission</w:t>
                            </w:r>
                          </w:p>
                          <w:p w14:paraId="3EFC3CBA" w14:textId="77777777" w:rsidR="00B96A74" w:rsidRPr="00A0109E" w:rsidRDefault="00B96A74" w:rsidP="00DE6EBD">
                            <w:pPr>
                              <w:numPr>
                                <w:ilvl w:val="1"/>
                                <w:numId w:val="19"/>
                              </w:numPr>
                              <w:spacing w:after="0"/>
                              <w:rPr>
                                <w:rFonts w:ascii="Times" w:eastAsia="Batang" w:hAnsi="Times"/>
                                <w:sz w:val="20"/>
                                <w:szCs w:val="20"/>
                                <w:lang w:val="en-GB"/>
                              </w:rPr>
                            </w:pPr>
                            <w:r w:rsidRPr="00A0109E">
                              <w:rPr>
                                <w:rFonts w:ascii="Times" w:eastAsia="Batang" w:hAnsi="Times" w:hint="eastAsia"/>
                                <w:sz w:val="20"/>
                                <w:szCs w:val="20"/>
                                <w:lang w:val="en-GB"/>
                              </w:rPr>
                              <w:t>Opt</w:t>
                            </w:r>
                            <w:r w:rsidRPr="00A0109E">
                              <w:rPr>
                                <w:rFonts w:ascii="Times" w:eastAsia="Batang" w:hAnsi="Times"/>
                                <w:sz w:val="20"/>
                                <w:szCs w:val="20"/>
                                <w:lang w:val="en-GB"/>
                              </w:rPr>
                              <w:t xml:space="preserve"> 2: </w:t>
                            </w:r>
                            <w:r w:rsidRPr="00A0109E">
                              <w:rPr>
                                <w:rFonts w:ascii="Times" w:eastAsia="Batang" w:hAnsi="Times"/>
                                <w:sz w:val="20"/>
                                <w:szCs w:val="20"/>
                                <w:lang w:val="en-GB" w:eastAsia="zh-CN"/>
                              </w:rPr>
                              <w:t xml:space="preserve">Specify/configure the relative location (in time and/or frequency) of the PUSCH occasion with respect to the </w:t>
                            </w:r>
                            <w:r w:rsidRPr="00A0109E">
                              <w:rPr>
                                <w:rFonts w:ascii="Times" w:eastAsia="Batang" w:hAnsi="Times"/>
                                <w:sz w:val="20"/>
                                <w:szCs w:val="20"/>
                                <w:lang w:val="en-GB"/>
                              </w:rPr>
                              <w:t>associated</w:t>
                            </w:r>
                            <w:r w:rsidRPr="00A0109E">
                              <w:rPr>
                                <w:rFonts w:ascii="Times" w:eastAsia="Batang" w:hAnsi="Times"/>
                                <w:sz w:val="20"/>
                                <w:szCs w:val="20"/>
                                <w:lang w:val="en-GB" w:eastAsia="zh-CN"/>
                              </w:rPr>
                              <w:t xml:space="preserve"> PRACH occasion</w:t>
                            </w:r>
                          </w:p>
                          <w:p w14:paraId="6DB280E9" w14:textId="77777777" w:rsidR="00B96A74" w:rsidRPr="00A0109E" w:rsidRDefault="00B96A74"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1: Time/frequency relation between PRACH preambles in PRACH occasion(s) and PUSCH occasions are single specification fixed value.</w:t>
                            </w:r>
                          </w:p>
                          <w:p w14:paraId="74086693" w14:textId="77777777" w:rsidR="00B96A74" w:rsidRPr="00A0109E" w:rsidRDefault="00B96A74"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2: Time/frequency relation between each PRACH preamble in PRACH occasion(s) to the PUSCH occasion is single specification fixed value. Different preambles in different PRACH occasions can have different values.</w:t>
                            </w:r>
                          </w:p>
                          <w:p w14:paraId="01540008" w14:textId="77777777" w:rsidR="00B96A74" w:rsidRPr="00A0109E" w:rsidRDefault="00B96A74"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3: Time/frequency relation between PRACH preambles in PRACH occasion(s) and PUSCH occasions are single semi-statically configured value.</w:t>
                            </w:r>
                          </w:p>
                          <w:p w14:paraId="0E91D24E" w14:textId="77777777" w:rsidR="00B96A74" w:rsidRPr="00A0109E" w:rsidRDefault="00B96A74"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4: Time/frequency relation between each PRACH preamble in PRACH occasion(s) to the PUSCH occasion is semi-statically configured value. Different preambles in different PRACH occasions can have different values.</w:t>
                            </w:r>
                          </w:p>
                          <w:p w14:paraId="0B3DB1F0" w14:textId="77777777" w:rsidR="00B96A74" w:rsidRPr="00DE6EBD" w:rsidRDefault="00B96A74" w:rsidP="00DE6EBD">
                            <w:pPr>
                              <w:numPr>
                                <w:ilvl w:val="2"/>
                                <w:numId w:val="19"/>
                              </w:numPr>
                              <w:spacing w:after="0"/>
                            </w:pPr>
                            <w:r w:rsidRPr="00DE6EBD">
                              <w:rPr>
                                <w:rFonts w:ascii="Times" w:eastAsia="Batang" w:hAnsi="Times"/>
                                <w:sz w:val="20"/>
                                <w:szCs w:val="20"/>
                                <w:lang w:val="en-GB"/>
                              </w:rPr>
                              <w:t>Note: The time and frequency relation is not required to be the same alternative.</w:t>
                            </w:r>
                          </w:p>
                          <w:p w14:paraId="58DFFA9F" w14:textId="77777777" w:rsidR="00B96A74" w:rsidRDefault="00B96A74" w:rsidP="00DE6EBD">
                            <w:pPr>
                              <w:numPr>
                                <w:ilvl w:val="1"/>
                                <w:numId w:val="19"/>
                              </w:numPr>
                              <w:spacing w:after="0"/>
                            </w:pPr>
                            <w:r w:rsidRPr="00DE6EBD">
                              <w:rPr>
                                <w:rFonts w:ascii="Times" w:eastAsia="Batang" w:hAnsi="Times"/>
                                <w:sz w:val="20"/>
                                <w:szCs w:val="20"/>
                                <w:lang w:val="en-GB"/>
                              </w:rPr>
                              <w:t>FFS detailed mapping between preamble and PUSCH resource + DMRS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6EE4551" id="_x0000_t202" coordsize="21600,21600" o:spt="202" path="m,l,21600r21600,l21600,xe">
                <v:stroke joinstyle="miter"/>
                <v:path gradientshapeok="t" o:connecttype="rect"/>
              </v:shapetype>
              <v:shape id="Text Box 2" o:spid="_x0000_s1026" type="#_x0000_t202" style="position:absolute;left:0;text-align:left;margin-left:-1.75pt;margin-top:34.25pt;width:466.5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">
                <v:textbox style="mso-fit-shape-to-text:t">
                  <w:txbxContent>
                    <w:p w14:paraId="743FDB56" w14:textId="77777777" w:rsidR="00B96A74" w:rsidRPr="00A0109E" w:rsidRDefault="00B96A74" w:rsidP="00DE6EBD">
                      <w:pPr>
                        <w:autoSpaceDE/>
                        <w:autoSpaceDN/>
                        <w:adjustRightInd/>
                        <w:spacing w:after="0"/>
                        <w:jc w:val="left"/>
                        <w:rPr>
                          <w:rFonts w:ascii="Times" w:eastAsia="Batang" w:hAnsi="Times"/>
                          <w:b/>
                          <w:sz w:val="20"/>
                          <w:szCs w:val="20"/>
                          <w:lang w:val="en-GB"/>
                        </w:rPr>
                      </w:pPr>
                      <w:r w:rsidRPr="00A0109E">
                        <w:rPr>
                          <w:rFonts w:ascii="Times" w:eastAsia="Batang" w:hAnsi="Times"/>
                          <w:sz w:val="20"/>
                          <w:szCs w:val="20"/>
                          <w:highlight w:val="green"/>
                          <w:lang w:val="en-GB"/>
                        </w:rPr>
                        <w:t>Agreements</w:t>
                      </w:r>
                      <w:r w:rsidRPr="00A0109E">
                        <w:rPr>
                          <w:rFonts w:ascii="Times" w:eastAsia="Batang" w:hAnsi="Times"/>
                          <w:b/>
                          <w:sz w:val="20"/>
                          <w:szCs w:val="20"/>
                          <w:lang w:val="en-GB"/>
                        </w:rPr>
                        <w:t>:</w:t>
                      </w:r>
                    </w:p>
                    <w:p w14:paraId="50CE7238" w14:textId="77777777" w:rsidR="00B96A74" w:rsidRPr="00A0109E" w:rsidRDefault="00B96A74" w:rsidP="00DE6EBD">
                      <w:pPr>
                        <w:numPr>
                          <w:ilvl w:val="0"/>
                          <w:numId w:val="19"/>
                        </w:numPr>
                        <w:spacing w:after="0"/>
                        <w:rPr>
                          <w:rFonts w:ascii="Times" w:eastAsia="Batang" w:hAnsi="Times"/>
                          <w:sz w:val="20"/>
                          <w:szCs w:val="20"/>
                          <w:lang w:val="en-GB"/>
                        </w:rPr>
                      </w:pPr>
                      <w:r w:rsidRPr="00A0109E">
                        <w:rPr>
                          <w:rFonts w:ascii="Times" w:eastAsia="Batang" w:hAnsi="Times"/>
                          <w:sz w:val="20"/>
                          <w:szCs w:val="20"/>
                          <w:lang w:val="en-GB"/>
                        </w:rPr>
                        <w:t>PUSCH occasion for 2-step RACH is defined as</w:t>
                      </w:r>
                    </w:p>
                    <w:p w14:paraId="1B00B17A" w14:textId="77777777" w:rsidR="00B96A74" w:rsidRPr="00A0109E" w:rsidRDefault="00B96A74" w:rsidP="00DE6EBD">
                      <w:pPr>
                        <w:numPr>
                          <w:ilvl w:val="1"/>
                          <w:numId w:val="19"/>
                        </w:numPr>
                        <w:spacing w:after="0"/>
                        <w:rPr>
                          <w:rFonts w:ascii="Times" w:eastAsia="Batang" w:hAnsi="Times"/>
                          <w:sz w:val="20"/>
                          <w:szCs w:val="20"/>
                          <w:lang w:val="en-GB"/>
                        </w:rPr>
                      </w:pPr>
                      <w:r w:rsidRPr="00A0109E">
                        <w:rPr>
                          <w:rFonts w:ascii="Times" w:eastAsia="宋体" w:hAnsi="Times" w:hint="eastAsia"/>
                          <w:sz w:val="20"/>
                          <w:szCs w:val="20"/>
                          <w:lang w:eastAsia="zh-CN"/>
                        </w:rPr>
                        <w:t>The time-frequency resource for payload transmission.</w:t>
                      </w:r>
                    </w:p>
                    <w:p w14:paraId="04A554B7" w14:textId="77777777" w:rsidR="00B96A74" w:rsidRPr="00A0109E" w:rsidRDefault="00B96A74" w:rsidP="00DE6EBD">
                      <w:pPr>
                        <w:numPr>
                          <w:ilvl w:val="0"/>
                          <w:numId w:val="19"/>
                        </w:numPr>
                        <w:spacing w:after="0"/>
                        <w:rPr>
                          <w:rFonts w:ascii="Times" w:eastAsia="Batang" w:hAnsi="Times"/>
                          <w:sz w:val="20"/>
                          <w:szCs w:val="20"/>
                          <w:lang w:val="en-GB"/>
                        </w:rPr>
                      </w:pPr>
                      <w:r w:rsidRPr="00A0109E">
                        <w:rPr>
                          <w:rFonts w:ascii="Times" w:eastAsia="Batang" w:hAnsi="Times"/>
                          <w:sz w:val="20"/>
                          <w:szCs w:val="20"/>
                          <w:lang w:val="en-GB"/>
                        </w:rPr>
                        <w:t>Consider</w:t>
                      </w:r>
                      <w:r w:rsidRPr="00A0109E">
                        <w:rPr>
                          <w:rFonts w:ascii="Times" w:eastAsia="Batang" w:hAnsi="Times" w:hint="eastAsia"/>
                          <w:sz w:val="20"/>
                          <w:szCs w:val="20"/>
                          <w:lang w:val="en-GB"/>
                        </w:rPr>
                        <w:t xml:space="preserve"> the following </w:t>
                      </w:r>
                      <w:r w:rsidRPr="00A0109E">
                        <w:rPr>
                          <w:rFonts w:ascii="Times" w:eastAsia="Batang" w:hAnsi="Times"/>
                          <w:sz w:val="20"/>
                          <w:szCs w:val="20"/>
                          <w:lang w:val="en-GB"/>
                        </w:rPr>
                        <w:t>methods for PUSCH occasion of msgA transmission:</w:t>
                      </w:r>
                    </w:p>
                    <w:p w14:paraId="55AF9738" w14:textId="77777777" w:rsidR="00B96A74" w:rsidRPr="00A0109E" w:rsidRDefault="00B96A74" w:rsidP="00DE6EBD">
                      <w:pPr>
                        <w:numPr>
                          <w:ilvl w:val="1"/>
                          <w:numId w:val="19"/>
                        </w:numPr>
                        <w:spacing w:after="0"/>
                        <w:rPr>
                          <w:rFonts w:ascii="Times" w:eastAsia="Batang" w:hAnsi="Times"/>
                          <w:sz w:val="20"/>
                          <w:szCs w:val="20"/>
                          <w:lang w:val="en-GB"/>
                        </w:rPr>
                      </w:pPr>
                      <w:r w:rsidRPr="00A0109E">
                        <w:rPr>
                          <w:rFonts w:ascii="Times" w:eastAsia="Batang" w:hAnsi="Times" w:hint="eastAsia"/>
                          <w:sz w:val="20"/>
                          <w:szCs w:val="20"/>
                          <w:lang w:val="en-GB"/>
                        </w:rPr>
                        <w:t>Opt</w:t>
                      </w:r>
                      <w:r w:rsidRPr="00A0109E">
                        <w:rPr>
                          <w:rFonts w:ascii="Times" w:eastAsia="Batang" w:hAnsi="Times"/>
                          <w:sz w:val="20"/>
                          <w:szCs w:val="20"/>
                          <w:lang w:val="en-GB"/>
                        </w:rPr>
                        <w:t xml:space="preserve"> 1: </w:t>
                      </w:r>
                      <w:r w:rsidRPr="00A0109E">
                        <w:rPr>
                          <w:rFonts w:ascii="Times" w:eastAsia="Batang" w:hAnsi="Times"/>
                          <w:sz w:val="20"/>
                          <w:szCs w:val="20"/>
                          <w:lang w:val="en-GB" w:eastAsia="zh-CN"/>
                        </w:rPr>
                        <w:t>PUSCH occasions are separately configured from PRACH occasions</w:t>
                      </w:r>
                    </w:p>
                    <w:p w14:paraId="4C4915A9" w14:textId="77777777" w:rsidR="00B96A74" w:rsidRPr="00A0109E" w:rsidRDefault="00B96A74"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For one PUSCH occasion, it is derived based on:</w:t>
                      </w:r>
                    </w:p>
                    <w:p w14:paraId="2AD0D7D3" w14:textId="77777777" w:rsidR="00B96A74" w:rsidRPr="00A0109E" w:rsidRDefault="00B96A74" w:rsidP="00DE6EBD">
                      <w:pPr>
                        <w:numPr>
                          <w:ilvl w:val="3"/>
                          <w:numId w:val="19"/>
                        </w:numPr>
                        <w:spacing w:after="0"/>
                        <w:rPr>
                          <w:rFonts w:ascii="Times" w:eastAsia="Batang" w:hAnsi="Times"/>
                          <w:sz w:val="20"/>
                          <w:szCs w:val="20"/>
                          <w:lang w:val="en-GB"/>
                        </w:rPr>
                      </w:pPr>
                      <w:r w:rsidRPr="00A0109E">
                        <w:rPr>
                          <w:rFonts w:ascii="Times" w:eastAsia="Batang" w:hAnsi="Times"/>
                          <w:sz w:val="20"/>
                          <w:szCs w:val="20"/>
                          <w:lang w:val="en-GB"/>
                        </w:rPr>
                        <w:t>Alt 1: r</w:t>
                      </w:r>
                      <w:r w:rsidRPr="00A0109E">
                        <w:rPr>
                          <w:rFonts w:ascii="Times" w:eastAsia="Batang" w:hAnsi="Times" w:hint="eastAsia"/>
                          <w:sz w:val="20"/>
                          <w:szCs w:val="20"/>
                          <w:lang w:val="en-GB"/>
                        </w:rPr>
                        <w:t xml:space="preserve">euse </w:t>
                      </w:r>
                      <w:r w:rsidRPr="00A0109E">
                        <w:rPr>
                          <w:rFonts w:ascii="Times" w:eastAsia="Batang" w:hAnsi="Times"/>
                          <w:sz w:val="20"/>
                          <w:szCs w:val="20"/>
                          <w:lang w:val="en-GB"/>
                        </w:rPr>
                        <w:t xml:space="preserve">the resource allocation for NR </w:t>
                      </w:r>
                      <w:r w:rsidRPr="00A0109E">
                        <w:rPr>
                          <w:rFonts w:ascii="Times" w:eastAsia="Batang" w:hAnsi="Times" w:hint="eastAsia"/>
                          <w:sz w:val="20"/>
                          <w:szCs w:val="20"/>
                          <w:lang w:val="en-GB"/>
                        </w:rPr>
                        <w:t>configured grant</w:t>
                      </w:r>
                      <w:r w:rsidRPr="00A0109E">
                        <w:rPr>
                          <w:rFonts w:ascii="Times" w:eastAsia="Batang" w:hAnsi="Times"/>
                          <w:sz w:val="20"/>
                          <w:szCs w:val="20"/>
                          <w:lang w:val="en-GB"/>
                        </w:rPr>
                        <w:t xml:space="preserve"> in principle</w:t>
                      </w:r>
                    </w:p>
                    <w:p w14:paraId="28F494EB" w14:textId="77777777" w:rsidR="00B96A74" w:rsidRPr="00A0109E" w:rsidRDefault="00B96A74" w:rsidP="00DE6EBD">
                      <w:pPr>
                        <w:numPr>
                          <w:ilvl w:val="3"/>
                          <w:numId w:val="19"/>
                        </w:numPr>
                        <w:spacing w:after="0"/>
                        <w:rPr>
                          <w:rFonts w:ascii="Times" w:eastAsia="Batang" w:hAnsi="Times"/>
                          <w:sz w:val="20"/>
                          <w:szCs w:val="20"/>
                          <w:lang w:val="en-GB"/>
                        </w:rPr>
                      </w:pPr>
                      <w:r w:rsidRPr="00A0109E">
                        <w:rPr>
                          <w:rFonts w:ascii="Times" w:eastAsia="Batang" w:hAnsi="Times"/>
                          <w:sz w:val="20"/>
                          <w:szCs w:val="20"/>
                          <w:lang w:val="en-GB"/>
                        </w:rPr>
                        <w:t>Alt 2: other potential configurations (e.g., reuse semi-static SFI + BWP,  reuse PRACH RO, etc.)</w:t>
                      </w:r>
                    </w:p>
                    <w:p w14:paraId="4A01B7FD" w14:textId="77777777" w:rsidR="00B96A74" w:rsidRPr="00A0109E" w:rsidRDefault="00B96A74"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FFS detailed association rule between the PRACH and PUSCH for msgA transmission</w:t>
                      </w:r>
                    </w:p>
                    <w:p w14:paraId="3EFC3CBA" w14:textId="77777777" w:rsidR="00B96A74" w:rsidRPr="00A0109E" w:rsidRDefault="00B96A74" w:rsidP="00DE6EBD">
                      <w:pPr>
                        <w:numPr>
                          <w:ilvl w:val="1"/>
                          <w:numId w:val="19"/>
                        </w:numPr>
                        <w:spacing w:after="0"/>
                        <w:rPr>
                          <w:rFonts w:ascii="Times" w:eastAsia="Batang" w:hAnsi="Times"/>
                          <w:sz w:val="20"/>
                          <w:szCs w:val="20"/>
                          <w:lang w:val="en-GB"/>
                        </w:rPr>
                      </w:pPr>
                      <w:r w:rsidRPr="00A0109E">
                        <w:rPr>
                          <w:rFonts w:ascii="Times" w:eastAsia="Batang" w:hAnsi="Times" w:hint="eastAsia"/>
                          <w:sz w:val="20"/>
                          <w:szCs w:val="20"/>
                          <w:lang w:val="en-GB"/>
                        </w:rPr>
                        <w:t>Opt</w:t>
                      </w:r>
                      <w:r w:rsidRPr="00A0109E">
                        <w:rPr>
                          <w:rFonts w:ascii="Times" w:eastAsia="Batang" w:hAnsi="Times"/>
                          <w:sz w:val="20"/>
                          <w:szCs w:val="20"/>
                          <w:lang w:val="en-GB"/>
                        </w:rPr>
                        <w:t xml:space="preserve"> 2: </w:t>
                      </w:r>
                      <w:r w:rsidRPr="00A0109E">
                        <w:rPr>
                          <w:rFonts w:ascii="Times" w:eastAsia="Batang" w:hAnsi="Times"/>
                          <w:sz w:val="20"/>
                          <w:szCs w:val="20"/>
                          <w:lang w:val="en-GB" w:eastAsia="zh-CN"/>
                        </w:rPr>
                        <w:t xml:space="preserve">Specify/configure the relative location (in time and/or frequency) of the PUSCH occasion with respect to the </w:t>
                      </w:r>
                      <w:r w:rsidRPr="00A0109E">
                        <w:rPr>
                          <w:rFonts w:ascii="Times" w:eastAsia="Batang" w:hAnsi="Times"/>
                          <w:sz w:val="20"/>
                          <w:szCs w:val="20"/>
                          <w:lang w:val="en-GB"/>
                        </w:rPr>
                        <w:t>associated</w:t>
                      </w:r>
                      <w:r w:rsidRPr="00A0109E">
                        <w:rPr>
                          <w:rFonts w:ascii="Times" w:eastAsia="Batang" w:hAnsi="Times"/>
                          <w:sz w:val="20"/>
                          <w:szCs w:val="20"/>
                          <w:lang w:val="en-GB" w:eastAsia="zh-CN"/>
                        </w:rPr>
                        <w:t xml:space="preserve"> PRACH occasion</w:t>
                      </w:r>
                    </w:p>
                    <w:p w14:paraId="6DB280E9" w14:textId="77777777" w:rsidR="00B96A74" w:rsidRPr="00A0109E" w:rsidRDefault="00B96A74"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1: Time/frequency relation between PRACH preambles in PRACH occasion(s) and PUSCH occasions are single specification fixed value.</w:t>
                      </w:r>
                    </w:p>
                    <w:p w14:paraId="74086693" w14:textId="77777777" w:rsidR="00B96A74" w:rsidRPr="00A0109E" w:rsidRDefault="00B96A74"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2: Time/frequency relation between each PRACH preamble in PRACH occasion(s) to the PUSCH occasion is single specification fixed value. Different preambles in different PRACH occasions can have different values.</w:t>
                      </w:r>
                    </w:p>
                    <w:p w14:paraId="01540008" w14:textId="77777777" w:rsidR="00B96A74" w:rsidRPr="00A0109E" w:rsidRDefault="00B96A74"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3: Time/frequency relation between PRACH preambles in PRACH occasion(s) and PUSCH occasions are single semi-statically configured value.</w:t>
                      </w:r>
                    </w:p>
                    <w:p w14:paraId="0E91D24E" w14:textId="77777777" w:rsidR="00B96A74" w:rsidRPr="00A0109E" w:rsidRDefault="00B96A74"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4: Time/frequency relation between each PRACH preamble in PRACH occasion(s) to the PUSCH occasion is semi-statically configured value. Different preambles in different PRACH occasions can have different values.</w:t>
                      </w:r>
                    </w:p>
                    <w:p w14:paraId="0B3DB1F0" w14:textId="77777777" w:rsidR="00B96A74" w:rsidRPr="00DE6EBD" w:rsidRDefault="00B96A74" w:rsidP="00DE6EBD">
                      <w:pPr>
                        <w:numPr>
                          <w:ilvl w:val="2"/>
                          <w:numId w:val="19"/>
                        </w:numPr>
                        <w:spacing w:after="0"/>
                      </w:pPr>
                      <w:r w:rsidRPr="00DE6EBD">
                        <w:rPr>
                          <w:rFonts w:ascii="Times" w:eastAsia="Batang" w:hAnsi="Times"/>
                          <w:sz w:val="20"/>
                          <w:szCs w:val="20"/>
                          <w:lang w:val="en-GB"/>
                        </w:rPr>
                        <w:t>Note: The time and frequency relation is not required to be the same alternative.</w:t>
                      </w:r>
                    </w:p>
                    <w:p w14:paraId="58DFFA9F" w14:textId="77777777" w:rsidR="00B96A74" w:rsidRDefault="00B96A74" w:rsidP="00DE6EBD">
                      <w:pPr>
                        <w:numPr>
                          <w:ilvl w:val="1"/>
                          <w:numId w:val="19"/>
                        </w:numPr>
                        <w:spacing w:after="0"/>
                      </w:pPr>
                      <w:r w:rsidRPr="00DE6EBD">
                        <w:rPr>
                          <w:rFonts w:ascii="Times" w:eastAsia="Batang" w:hAnsi="Times"/>
                          <w:sz w:val="20"/>
                          <w:szCs w:val="20"/>
                          <w:lang w:val="en-GB"/>
                        </w:rPr>
                        <w:t>FFS detailed mapping between preamble and PUSCH resource + DMRS</w:t>
                      </w:r>
                    </w:p>
                  </w:txbxContent>
                </v:textbox>
                <w10:wrap type="square"/>
              </v:shape>
            </w:pict>
          </mc:Fallback>
        </mc:AlternateContent>
      </w:r>
      <w:r w:rsidR="00A0109E">
        <w:rPr>
          <w:rFonts w:hint="eastAsia"/>
          <w:lang w:eastAsia="zh-CN"/>
        </w:rPr>
        <w:t>C</w:t>
      </w:r>
      <w:r w:rsidR="00A0109E">
        <w:rPr>
          <w:lang w:eastAsia="zh-CN"/>
        </w:rPr>
        <w:t>onfiguration</w:t>
      </w:r>
    </w:p>
    <w:p w14:paraId="48540B7F" w14:textId="77777777" w:rsidR="00DE6EBD" w:rsidRPr="00DE6EBD" w:rsidRDefault="00DE6EBD" w:rsidP="00DE6EBD">
      <w:pPr>
        <w:rPr>
          <w:lang w:eastAsia="zh-CN"/>
        </w:rPr>
      </w:pPr>
    </w:p>
    <w:p w14:paraId="5B49ECE3" w14:textId="77777777" w:rsidR="000D0CE7" w:rsidRPr="0016523E" w:rsidRDefault="00192568" w:rsidP="000D0CE7">
      <w:pPr>
        <w:pStyle w:val="2"/>
        <w:ind w:firstLine="0"/>
        <w:rPr>
          <w:b/>
        </w:rPr>
      </w:pPr>
      <w:r>
        <w:rPr>
          <w:rFonts w:cs="Times New Roman"/>
          <w:b/>
          <w:sz w:val="22"/>
          <w:szCs w:val="22"/>
          <w:lang w:eastAsia="en-US"/>
        </w:rPr>
        <w:t xml:space="preserve">1) Opt </w:t>
      </w:r>
      <w:r w:rsidR="000D0CE7" w:rsidRPr="0016523E">
        <w:rPr>
          <w:rFonts w:cs="Times New Roman"/>
          <w:b/>
          <w:sz w:val="22"/>
          <w:szCs w:val="22"/>
          <w:lang w:eastAsia="en-US"/>
        </w:rPr>
        <w:t>1</w:t>
      </w:r>
      <w:r w:rsidR="000D0CE7">
        <w:rPr>
          <w:rFonts w:cs="Times New Roman"/>
          <w:b/>
          <w:sz w:val="22"/>
          <w:szCs w:val="22"/>
          <w:lang w:eastAsia="en-US"/>
        </w:rPr>
        <w:t xml:space="preserve"> - </w:t>
      </w:r>
      <w:r w:rsidR="000D0CE7" w:rsidRPr="0016523E">
        <w:rPr>
          <w:b/>
        </w:rPr>
        <w:t>PUSCH occasion</w:t>
      </w:r>
      <w:r w:rsidR="000D0CE7" w:rsidRPr="0016523E">
        <w:rPr>
          <w:rFonts w:hint="eastAsia"/>
          <w:b/>
        </w:rPr>
        <w:t>(</w:t>
      </w:r>
      <w:r w:rsidR="000D0CE7" w:rsidRPr="0016523E">
        <w:rPr>
          <w:b/>
        </w:rPr>
        <w:t>s</w:t>
      </w:r>
      <w:r w:rsidR="000D0CE7" w:rsidRPr="0016523E">
        <w:rPr>
          <w:rFonts w:hint="eastAsia"/>
          <w:b/>
        </w:rPr>
        <w:t>)</w:t>
      </w:r>
      <w:r w:rsidR="000D0CE7" w:rsidRPr="0016523E">
        <w:rPr>
          <w:b/>
        </w:rPr>
        <w:t xml:space="preserve"> are </w:t>
      </w:r>
      <w:r w:rsidR="000D0CE7" w:rsidRPr="0016523E">
        <w:rPr>
          <w:rFonts w:hint="eastAsia"/>
          <w:b/>
        </w:rPr>
        <w:t>separate</w:t>
      </w:r>
      <w:r w:rsidR="000D0CE7" w:rsidRPr="0016523E">
        <w:rPr>
          <w:b/>
        </w:rPr>
        <w:t>ly</w:t>
      </w:r>
      <w:r w:rsidR="000D0CE7" w:rsidRPr="0016523E">
        <w:rPr>
          <w:rFonts w:hint="eastAsia"/>
          <w:b/>
        </w:rPr>
        <w:t xml:space="preserve"> </w:t>
      </w:r>
      <w:r w:rsidR="000D0CE7" w:rsidRPr="0016523E">
        <w:rPr>
          <w:b/>
        </w:rPr>
        <w:t>configured</w:t>
      </w:r>
    </w:p>
    <w:p w14:paraId="3E11B3EE" w14:textId="77777777" w:rsidR="00F931FD" w:rsidRDefault="001A2529">
      <w:pPr>
        <w:rPr>
          <w:lang w:eastAsia="zh-CN"/>
        </w:rPr>
      </w:pPr>
      <w:r>
        <w:rPr>
          <w:rFonts w:hint="eastAsia"/>
        </w:rPr>
        <w:t>Opt</w:t>
      </w:r>
      <w:r>
        <w:t xml:space="preserve"> 1</w:t>
      </w:r>
      <w:r>
        <w:rPr>
          <w:rFonts w:hint="eastAsia"/>
          <w:lang w:eastAsia="zh-CN"/>
        </w:rPr>
        <w:t xml:space="preserve"> was discussed in [1][2][3][6][7][11][14]</w:t>
      </w:r>
      <w:ins w:id="3" w:author="Jing Lei" w:date="2019-04-07T12:35:00Z">
        <w:r w:rsidR="00857B93">
          <w:rPr>
            <w:lang w:eastAsia="zh-CN"/>
          </w:rPr>
          <w:t>[18]</w:t>
        </w:r>
      </w:ins>
      <w:r>
        <w:rPr>
          <w:rFonts w:hint="eastAsia"/>
          <w:lang w:eastAsia="zh-CN"/>
        </w:rPr>
        <w:t xml:space="preserve">[21]. </w:t>
      </w:r>
    </w:p>
    <w:p w14:paraId="483087C7" w14:textId="77777777" w:rsidR="00631DFA" w:rsidRDefault="001A2529">
      <w:pPr>
        <w:rPr>
          <w:lang w:eastAsia="zh-CN"/>
        </w:rPr>
      </w:pPr>
      <w:r>
        <w:rPr>
          <w:lang w:eastAsia="zh-CN"/>
        </w:rPr>
        <w:t>Similar to resource allocation for NR configured grant, the periodicity, offset</w:t>
      </w:r>
      <w:r>
        <w:rPr>
          <w:rFonts w:hint="eastAsia"/>
          <w:lang w:eastAsia="zh-CN"/>
        </w:rPr>
        <w:t>, resource size, PUSCH mapping type, enabl</w:t>
      </w:r>
      <w:r w:rsidR="003936E6">
        <w:rPr>
          <w:rFonts w:hint="eastAsia"/>
          <w:lang w:eastAsia="zh-CN"/>
        </w:rPr>
        <w:t>ing/disabling frequency hopping</w:t>
      </w:r>
      <w:r w:rsidR="00C925E6">
        <w:rPr>
          <w:lang w:eastAsia="zh-CN"/>
        </w:rPr>
        <w:t xml:space="preserve">, etc. for </w:t>
      </w:r>
      <w:r w:rsidR="00925AAD">
        <w:rPr>
          <w:lang w:eastAsia="zh-CN"/>
        </w:rPr>
        <w:t>a</w:t>
      </w:r>
      <w:r w:rsidR="00C925E6">
        <w:rPr>
          <w:lang w:eastAsia="zh-CN"/>
        </w:rPr>
        <w:t xml:space="preserve"> PUSCH occasion</w:t>
      </w:r>
      <w:r>
        <w:rPr>
          <w:lang w:eastAsia="zh-CN"/>
        </w:rPr>
        <w:t xml:space="preserve"> can be flexibly configured by br</w:t>
      </w:r>
      <w:r w:rsidR="00DC49F4">
        <w:rPr>
          <w:lang w:eastAsia="zh-CN"/>
        </w:rPr>
        <w:t>oadcasting</w:t>
      </w:r>
      <w:r>
        <w:rPr>
          <w:lang w:eastAsia="zh-CN"/>
        </w:rPr>
        <w:t xml:space="preserve"> </w:t>
      </w:r>
      <w:r>
        <w:rPr>
          <w:rFonts w:hint="eastAsia"/>
          <w:lang w:eastAsia="zh-CN"/>
        </w:rPr>
        <w:t>[2][6][7]</w:t>
      </w:r>
      <w:ins w:id="4" w:author="Jing Lei" w:date="2019-04-07T12:36:00Z">
        <w:r w:rsidR="002D5B60">
          <w:rPr>
            <w:lang w:eastAsia="zh-CN"/>
          </w:rPr>
          <w:t>[18]</w:t>
        </w:r>
      </w:ins>
      <w:r w:rsidR="00DC49F4">
        <w:rPr>
          <w:lang w:eastAsia="zh-CN"/>
        </w:rPr>
        <w:t>.</w:t>
      </w:r>
    </w:p>
    <w:p w14:paraId="08D5C0BA" w14:textId="77777777" w:rsidR="00631DFA" w:rsidRDefault="001A2529">
      <w:pPr>
        <w:rPr>
          <w:lang w:eastAsia="zh-CN"/>
        </w:rPr>
      </w:pPr>
      <w:r>
        <w:rPr>
          <w:rFonts w:hint="eastAsia"/>
          <w:lang w:eastAsia="zh-CN"/>
        </w:rPr>
        <w:t xml:space="preserve">Basically, </w:t>
      </w:r>
      <w:r w:rsidR="002903E5">
        <w:rPr>
          <w:lang w:eastAsia="zh-CN"/>
        </w:rPr>
        <w:t>f</w:t>
      </w:r>
      <w:r>
        <w:rPr>
          <w:lang w:eastAsia="zh-CN"/>
        </w:rPr>
        <w:t>or the t</w:t>
      </w:r>
      <w:r w:rsidR="00275BDE">
        <w:rPr>
          <w:lang w:eastAsia="zh-CN"/>
        </w:rPr>
        <w:t>ime domain resource allocation,</w:t>
      </w:r>
      <w:r>
        <w:rPr>
          <w:lang w:eastAsia="zh-CN"/>
        </w:rPr>
        <w:t xml:space="preserve"> POs are periodic</w:t>
      </w:r>
      <w:r w:rsidR="00275BDE">
        <w:rPr>
          <w:lang w:eastAsia="zh-CN"/>
        </w:rPr>
        <w:t>ally</w:t>
      </w:r>
      <w:r>
        <w:rPr>
          <w:rFonts w:hint="eastAsia"/>
          <w:lang w:eastAsia="zh-CN"/>
        </w:rPr>
        <w:t xml:space="preserve"> configured in each PRACH periodicity. A</w:t>
      </w:r>
      <w:r>
        <w:rPr>
          <w:lang w:eastAsia="zh-CN"/>
        </w:rPr>
        <w:t xml:space="preserve"> bitmap can </w:t>
      </w:r>
      <w:r>
        <w:rPr>
          <w:rFonts w:hint="eastAsia"/>
          <w:lang w:eastAsia="zh-CN"/>
        </w:rPr>
        <w:t xml:space="preserve">also </w:t>
      </w:r>
      <w:r>
        <w:rPr>
          <w:lang w:eastAsia="zh-CN"/>
        </w:rPr>
        <w:t>be applied to in</w:t>
      </w:r>
      <w:r w:rsidR="00275BDE">
        <w:rPr>
          <w:lang w:eastAsia="zh-CN"/>
        </w:rPr>
        <w:t>dicate the time location of POs</w:t>
      </w:r>
      <w:r>
        <w:rPr>
          <w:rFonts w:hint="eastAsia"/>
          <w:lang w:eastAsia="zh-CN"/>
        </w:rPr>
        <w:t xml:space="preserve"> [2][11].  Another alternative is to configure PUSCH occasion using the </w:t>
      </w:r>
      <w:r w:rsidR="001B0B15">
        <w:rPr>
          <w:lang w:eastAsia="zh-CN"/>
        </w:rPr>
        <w:t xml:space="preserve">similar </w:t>
      </w:r>
      <w:r w:rsidR="00E200AD">
        <w:rPr>
          <w:rFonts w:hint="eastAsia"/>
          <w:lang w:eastAsia="zh-CN"/>
        </w:rPr>
        <w:t>mechanism as</w:t>
      </w:r>
      <w:r>
        <w:rPr>
          <w:rFonts w:hint="eastAsia"/>
          <w:lang w:eastAsia="zh-CN"/>
        </w:rPr>
        <w:t xml:space="preserve"> PRACH configuration</w:t>
      </w:r>
      <w:r w:rsidR="00275BDE">
        <w:rPr>
          <w:lang w:eastAsia="zh-CN"/>
        </w:rPr>
        <w:t xml:space="preserve"> </w:t>
      </w:r>
      <w:r>
        <w:rPr>
          <w:rFonts w:hint="eastAsia"/>
          <w:lang w:eastAsia="zh-CN"/>
        </w:rPr>
        <w:t xml:space="preserve">[3][11][16]. </w:t>
      </w:r>
      <w:r>
        <w:rPr>
          <w:lang w:eastAsia="zh-CN"/>
        </w:rPr>
        <w:t>For the frequency domain resource allocation, some default frequency</w:t>
      </w:r>
      <w:r w:rsidR="001B0B15">
        <w:rPr>
          <w:lang w:eastAsia="zh-CN"/>
        </w:rPr>
        <w:t xml:space="preserve">-domain location can be defined </w:t>
      </w:r>
      <w:r>
        <w:rPr>
          <w:rFonts w:hint="eastAsia"/>
          <w:lang w:eastAsia="zh-CN"/>
        </w:rPr>
        <w:t>[2], i.e. allow to allocate PUSCH occasion within associated PRACH occasion bandwidth, which may help save signaling overhead</w:t>
      </w:r>
      <w:r w:rsidR="0076276A">
        <w:rPr>
          <w:lang w:eastAsia="zh-CN"/>
        </w:rPr>
        <w:t xml:space="preserve"> </w:t>
      </w:r>
      <w:r>
        <w:rPr>
          <w:rFonts w:hint="eastAsia"/>
          <w:lang w:eastAsia="zh-CN"/>
        </w:rPr>
        <w:t>[6]</w:t>
      </w:r>
      <w:r w:rsidR="00455EF5">
        <w:rPr>
          <w:lang w:eastAsia="zh-CN"/>
        </w:rPr>
        <w:t>[13]</w:t>
      </w:r>
      <w:r>
        <w:rPr>
          <w:rFonts w:hint="eastAsia"/>
          <w:lang w:eastAsia="zh-CN"/>
        </w:rPr>
        <w:t>.</w:t>
      </w:r>
    </w:p>
    <w:p w14:paraId="0B4F5479" w14:textId="77777777" w:rsidR="00631DFA" w:rsidRDefault="001A2529" w:rsidP="00705520">
      <w:pPr>
        <w:rPr>
          <w:lang w:eastAsia="zh-CN"/>
        </w:rPr>
      </w:pPr>
      <w:r>
        <w:rPr>
          <w:rFonts w:hint="eastAsia"/>
          <w:lang w:eastAsia="zh-CN"/>
        </w:rPr>
        <w:lastRenderedPageBreak/>
        <w:t xml:space="preserve">For separate configuration, </w:t>
      </w:r>
      <w:r w:rsidR="00997986">
        <w:rPr>
          <w:lang w:eastAsia="zh-CN"/>
        </w:rPr>
        <w:t>each RO can be associated with one or multiple POs</w:t>
      </w:r>
      <w:r w:rsidR="0076276A">
        <w:rPr>
          <w:lang w:eastAsia="zh-CN"/>
        </w:rPr>
        <w:t xml:space="preserve"> </w:t>
      </w:r>
      <w:r w:rsidRPr="00803401">
        <w:rPr>
          <w:rFonts w:hint="eastAsia"/>
          <w:lang w:eastAsia="zh-CN"/>
        </w:rPr>
        <w:t>[1]</w:t>
      </w:r>
      <w:r w:rsidR="00D91E69" w:rsidRPr="00803401">
        <w:rPr>
          <w:lang w:eastAsia="zh-CN"/>
        </w:rPr>
        <w:t>[2]</w:t>
      </w:r>
      <w:r w:rsidR="007C51D4" w:rsidRPr="00803401">
        <w:rPr>
          <w:lang w:eastAsia="zh-CN"/>
        </w:rPr>
        <w:t>[15]</w:t>
      </w:r>
      <w:ins w:id="5" w:author="Jing Lei" w:date="2019-04-07T12:38:00Z">
        <w:r w:rsidR="00C54B38">
          <w:rPr>
            <w:lang w:eastAsia="zh-CN"/>
          </w:rPr>
          <w:t>[18]</w:t>
        </w:r>
      </w:ins>
      <w:r w:rsidR="00803401" w:rsidRPr="00803401">
        <w:rPr>
          <w:lang w:eastAsia="zh-CN"/>
        </w:rPr>
        <w:t>[20]</w:t>
      </w:r>
      <w:r>
        <w:rPr>
          <w:rFonts w:hint="eastAsia"/>
          <w:lang w:eastAsia="zh-CN"/>
        </w:rPr>
        <w:t>, wherein e</w:t>
      </w:r>
      <w:r>
        <w:rPr>
          <w:lang w:eastAsia="zh-CN"/>
        </w:rPr>
        <w:t>ach PUSCH occasion occupies contiguous subcarriers and symbols</w:t>
      </w:r>
      <w:r>
        <w:rPr>
          <w:rFonts w:hint="eastAsia"/>
          <w:lang w:eastAsia="zh-CN"/>
        </w:rPr>
        <w:t xml:space="preserve">, and the size of </w:t>
      </w:r>
      <w:r>
        <w:rPr>
          <w:lang w:eastAsia="zh-CN"/>
        </w:rPr>
        <w:t xml:space="preserve">PUSCH occasions can </w:t>
      </w:r>
      <w:r>
        <w:rPr>
          <w:rFonts w:hint="eastAsia"/>
          <w:lang w:eastAsia="zh-CN"/>
        </w:rPr>
        <w:t>be</w:t>
      </w:r>
      <w:r>
        <w:rPr>
          <w:lang w:eastAsia="zh-CN"/>
        </w:rPr>
        <w:t xml:space="preserve"> different</w:t>
      </w:r>
      <w:r w:rsidR="00997986">
        <w:rPr>
          <w:lang w:eastAsia="zh-CN"/>
        </w:rPr>
        <w:t>.</w:t>
      </w:r>
    </w:p>
    <w:p w14:paraId="7D686292" w14:textId="77777777" w:rsidR="007C51D4" w:rsidRDefault="007803C2">
      <w:pPr>
        <w:rPr>
          <w:lang w:eastAsia="zh-CN"/>
        </w:rPr>
      </w:pPr>
      <w:r>
        <w:rPr>
          <w:rFonts w:hint="eastAsia"/>
          <w:lang w:eastAsia="zh-CN"/>
        </w:rPr>
        <w:t>O</w:t>
      </w:r>
      <w:r w:rsidR="001A2529">
        <w:rPr>
          <w:rFonts w:hint="eastAsia"/>
          <w:lang w:eastAsia="zh-CN"/>
        </w:rPr>
        <w:t>pt 1 can provide flexible c</w:t>
      </w:r>
      <w:r w:rsidR="00C3741E">
        <w:rPr>
          <w:rFonts w:hint="eastAsia"/>
          <w:lang w:eastAsia="zh-CN"/>
        </w:rPr>
        <w:t xml:space="preserve">onfiguration of PUSCH resource and can be </w:t>
      </w:r>
      <w:r w:rsidR="001A2529">
        <w:rPr>
          <w:rFonts w:hint="eastAsia"/>
          <w:lang w:eastAsia="zh-CN"/>
        </w:rPr>
        <w:t>forward compatib</w:t>
      </w:r>
      <w:r w:rsidR="00C3741E">
        <w:rPr>
          <w:lang w:eastAsia="zh-CN"/>
        </w:rPr>
        <w:t>le</w:t>
      </w:r>
      <w:r w:rsidR="00351CB8">
        <w:rPr>
          <w:lang w:eastAsia="zh-CN"/>
        </w:rPr>
        <w:t xml:space="preserve"> </w:t>
      </w:r>
      <w:r w:rsidR="006F66F0">
        <w:rPr>
          <w:rFonts w:hint="eastAsia"/>
          <w:lang w:eastAsia="zh-CN"/>
        </w:rPr>
        <w:t>[3].</w:t>
      </w:r>
      <w:r w:rsidR="00C3741E">
        <w:rPr>
          <w:rFonts w:hint="eastAsia"/>
          <w:lang w:eastAsia="zh-CN"/>
        </w:rPr>
        <w:t xml:space="preserve"> </w:t>
      </w:r>
      <w:r w:rsidR="006F66F0">
        <w:rPr>
          <w:lang w:eastAsia="zh-CN"/>
        </w:rPr>
        <w:t>H</w:t>
      </w:r>
      <w:r w:rsidR="001A2529">
        <w:rPr>
          <w:rFonts w:hint="eastAsia"/>
          <w:lang w:eastAsia="zh-CN"/>
        </w:rPr>
        <w:t xml:space="preserve">owever, it may </w:t>
      </w:r>
      <w:r w:rsidR="006F66F0">
        <w:rPr>
          <w:lang w:eastAsia="zh-CN"/>
        </w:rPr>
        <w:t xml:space="preserve">also </w:t>
      </w:r>
      <w:r w:rsidR="001A2529">
        <w:rPr>
          <w:rFonts w:hint="eastAsia"/>
          <w:lang w:eastAsia="zh-CN"/>
        </w:rPr>
        <w:t xml:space="preserve">complicate 2-step </w:t>
      </w:r>
      <w:r w:rsidR="00351CB8">
        <w:rPr>
          <w:rFonts w:hint="eastAsia"/>
          <w:lang w:eastAsia="zh-CN"/>
        </w:rPr>
        <w:t xml:space="preserve">RACH operation and gNB receiver </w:t>
      </w:r>
      <w:r w:rsidR="001A2529">
        <w:rPr>
          <w:rFonts w:hint="eastAsia"/>
          <w:lang w:eastAsia="zh-CN"/>
        </w:rPr>
        <w:t>[7], and the association role between PRACH and PUSCH is complicated and shall be ada</w:t>
      </w:r>
      <w:r w:rsidR="00C06E48">
        <w:rPr>
          <w:rFonts w:hint="eastAsia"/>
          <w:lang w:eastAsia="zh-CN"/>
        </w:rPr>
        <w:t xml:space="preserve">pted to the change of PUSCH ROs </w:t>
      </w:r>
      <w:r w:rsidR="001A2529">
        <w:rPr>
          <w:rFonts w:hint="eastAsia"/>
          <w:lang w:eastAsia="zh-CN"/>
        </w:rPr>
        <w:t>[21]</w:t>
      </w:r>
      <w:r w:rsidR="00C06E48">
        <w:rPr>
          <w:lang w:eastAsia="zh-CN"/>
        </w:rPr>
        <w:t>.</w:t>
      </w:r>
      <w:r w:rsidR="001A2529">
        <w:rPr>
          <w:rFonts w:hint="eastAsia"/>
          <w:lang w:eastAsia="zh-CN"/>
        </w:rPr>
        <w:t xml:space="preserve"> </w:t>
      </w:r>
    </w:p>
    <w:p w14:paraId="289A7938" w14:textId="01B58439" w:rsidR="00631DFA" w:rsidRDefault="001A2529">
      <w:pPr>
        <w:rPr>
          <w:lang w:eastAsia="zh-CN"/>
        </w:rPr>
      </w:pPr>
      <w:r>
        <w:rPr>
          <w:rFonts w:hint="eastAsia"/>
          <w:lang w:eastAsia="zh-CN"/>
        </w:rPr>
        <w:t xml:space="preserve">PO group or </w:t>
      </w:r>
      <w:r w:rsidR="007C51D4">
        <w:rPr>
          <w:lang w:eastAsia="zh-CN"/>
        </w:rPr>
        <w:t>a set of resource</w:t>
      </w:r>
      <w:r w:rsidR="007C51D4">
        <w:rPr>
          <w:rFonts w:hint="eastAsia"/>
          <w:lang w:eastAsia="zh-CN"/>
        </w:rPr>
        <w:t xml:space="preserve">s containing multiple </w:t>
      </w:r>
      <w:r>
        <w:rPr>
          <w:rFonts w:hint="eastAsia"/>
          <w:lang w:eastAsia="zh-CN"/>
        </w:rPr>
        <w:t>PUSCH occasion</w:t>
      </w:r>
      <w:r w:rsidR="007C51D4">
        <w:rPr>
          <w:lang w:eastAsia="zh-CN"/>
        </w:rPr>
        <w:t>s</w:t>
      </w:r>
      <w:r>
        <w:rPr>
          <w:rFonts w:hint="eastAsia"/>
          <w:lang w:eastAsia="zh-CN"/>
        </w:rPr>
        <w:t xml:space="preserve"> can be defined to reduce signaling overhead by (partly)</w:t>
      </w:r>
      <w:r w:rsidR="00F84F20">
        <w:rPr>
          <w:lang w:eastAsia="zh-CN"/>
        </w:rPr>
        <w:t xml:space="preserve"> </w:t>
      </w:r>
      <w:r>
        <w:rPr>
          <w:rFonts w:hint="eastAsia"/>
          <w:lang w:eastAsia="zh-CN"/>
        </w:rPr>
        <w:t>sharing same configurable parameter in a group</w:t>
      </w:r>
      <w:r w:rsidR="006F66F0">
        <w:rPr>
          <w:lang w:eastAsia="zh-CN"/>
        </w:rPr>
        <w:t xml:space="preserve"> [2]</w:t>
      </w:r>
      <w:r w:rsidR="007C51D4">
        <w:rPr>
          <w:lang w:eastAsia="zh-CN"/>
        </w:rPr>
        <w:t>[15]</w:t>
      </w:r>
      <w:ins w:id="6" w:author="Jing Lei" w:date="2019-04-07T12:51:00Z">
        <w:r w:rsidR="00F27A0C">
          <w:rPr>
            <w:lang w:eastAsia="zh-CN"/>
          </w:rPr>
          <w:t>[18]</w:t>
        </w:r>
      </w:ins>
      <w:r>
        <w:rPr>
          <w:rFonts w:hint="eastAsia"/>
          <w:lang w:eastAsia="zh-CN"/>
        </w:rPr>
        <w:t>.</w:t>
      </w:r>
    </w:p>
    <w:p w14:paraId="49292EB0" w14:textId="77777777" w:rsidR="00631DFA" w:rsidRDefault="00631DFA">
      <w:pPr>
        <w:rPr>
          <w:lang w:eastAsia="zh-CN"/>
        </w:rPr>
      </w:pPr>
    </w:p>
    <w:p w14:paraId="4BF0EB81" w14:textId="77777777" w:rsidR="000D0CE7" w:rsidRPr="00276832" w:rsidRDefault="00192568" w:rsidP="000D0CE7">
      <w:pPr>
        <w:pStyle w:val="2"/>
        <w:ind w:firstLine="0"/>
        <w:rPr>
          <w:rFonts w:cs="Times New Roman"/>
          <w:b/>
          <w:sz w:val="22"/>
          <w:szCs w:val="22"/>
          <w:lang w:eastAsia="en-US"/>
        </w:rPr>
      </w:pPr>
      <w:r>
        <w:rPr>
          <w:rFonts w:cs="Times New Roman"/>
          <w:b/>
          <w:sz w:val="22"/>
          <w:szCs w:val="22"/>
          <w:lang w:eastAsia="en-US"/>
        </w:rPr>
        <w:t xml:space="preserve">2) Opt </w:t>
      </w:r>
      <w:r w:rsidR="000D0CE7">
        <w:rPr>
          <w:rFonts w:cs="Times New Roman"/>
          <w:b/>
          <w:sz w:val="22"/>
          <w:szCs w:val="22"/>
          <w:lang w:eastAsia="en-US"/>
        </w:rPr>
        <w:t xml:space="preserve">2 - </w:t>
      </w:r>
      <w:r w:rsidR="000D0CE7" w:rsidRPr="00276832">
        <w:rPr>
          <w:rFonts w:cs="Times New Roman" w:hint="eastAsia"/>
          <w:b/>
          <w:sz w:val="22"/>
          <w:szCs w:val="22"/>
          <w:lang w:eastAsia="en-US"/>
        </w:rPr>
        <w:t>PUSCH occasion(s) configuration</w:t>
      </w:r>
      <w:r w:rsidR="000D0CE7" w:rsidRPr="00276832">
        <w:rPr>
          <w:rFonts w:cs="Times New Roman"/>
          <w:b/>
          <w:sz w:val="22"/>
          <w:szCs w:val="22"/>
          <w:lang w:eastAsia="en-US"/>
        </w:rPr>
        <w:t xml:space="preserve"> based on </w:t>
      </w:r>
      <w:r w:rsidR="000D0CE7" w:rsidRPr="00276832">
        <w:rPr>
          <w:rFonts w:cs="Times New Roman" w:hint="eastAsia"/>
          <w:b/>
          <w:sz w:val="22"/>
          <w:szCs w:val="22"/>
          <w:lang w:eastAsia="en-US"/>
        </w:rPr>
        <w:t>relative</w:t>
      </w:r>
      <w:r w:rsidR="000D0CE7" w:rsidRPr="00276832">
        <w:rPr>
          <w:rFonts w:cs="Times New Roman"/>
          <w:b/>
          <w:sz w:val="22"/>
          <w:szCs w:val="22"/>
          <w:lang w:eastAsia="en-US"/>
        </w:rPr>
        <w:t xml:space="preserve"> location</w:t>
      </w:r>
    </w:p>
    <w:p w14:paraId="74879E55" w14:textId="77777777" w:rsidR="00631DFA" w:rsidRDefault="001A2529">
      <w:pPr>
        <w:rPr>
          <w:lang w:eastAsia="zh-CN"/>
        </w:rPr>
      </w:pPr>
      <w:r>
        <w:rPr>
          <w:rFonts w:hint="eastAsia"/>
          <w:lang w:eastAsia="zh-CN"/>
        </w:rPr>
        <w:t>Opt 2 was discussed in [1][2][5][</w:t>
      </w:r>
      <w:r w:rsidR="00F931FD">
        <w:rPr>
          <w:rFonts w:hint="eastAsia"/>
          <w:lang w:eastAsia="zh-CN"/>
        </w:rPr>
        <w:t>6][7][8][9][11][14][17][18][21].</w:t>
      </w:r>
    </w:p>
    <w:p w14:paraId="11D2275B" w14:textId="77777777" w:rsidR="00631DFA" w:rsidRDefault="00631DFA">
      <w:pPr>
        <w:overflowPunct w:val="0"/>
        <w:spacing w:after="0" w:line="240" w:lineRule="atLeast"/>
        <w:textAlignment w:val="baseline"/>
        <w:rPr>
          <w:position w:val="-4"/>
          <w:lang w:eastAsia="zh-CN"/>
        </w:rPr>
      </w:pPr>
    </w:p>
    <w:p w14:paraId="463C86EE" w14:textId="77777777" w:rsidR="00631DFA" w:rsidRDefault="006705C2">
      <w:pPr>
        <w:overflowPunct w:val="0"/>
        <w:spacing w:after="0" w:line="240" w:lineRule="atLeast"/>
        <w:textAlignment w:val="baseline"/>
        <w:rPr>
          <w:position w:val="-4"/>
          <w:lang w:eastAsia="zh-CN"/>
        </w:rPr>
      </w:pPr>
      <w:r>
        <w:rPr>
          <w:position w:val="-4"/>
          <w:lang w:eastAsia="zh-CN"/>
        </w:rPr>
        <w:t xml:space="preserve">For </w:t>
      </w:r>
      <w:r w:rsidR="0012514C">
        <w:rPr>
          <w:position w:val="-4"/>
          <w:lang w:eastAsia="zh-CN"/>
        </w:rPr>
        <w:t>Opt 2</w:t>
      </w:r>
      <w:r>
        <w:rPr>
          <w:position w:val="-4"/>
          <w:lang w:eastAsia="zh-CN"/>
        </w:rPr>
        <w:t>, each RO in a RO period can be</w:t>
      </w:r>
      <w:r w:rsidR="001A2529">
        <w:rPr>
          <w:position w:val="-4"/>
          <w:lang w:eastAsia="zh-CN"/>
        </w:rPr>
        <w:t xml:space="preserve"> associated with one or multiple POs</w:t>
      </w:r>
      <w:r w:rsidR="00192568">
        <w:rPr>
          <w:position w:val="-4"/>
          <w:lang w:eastAsia="zh-CN"/>
        </w:rPr>
        <w:t xml:space="preserve"> </w:t>
      </w:r>
      <w:r>
        <w:rPr>
          <w:position w:val="-4"/>
          <w:lang w:eastAsia="zh-CN"/>
        </w:rPr>
        <w:t xml:space="preserve">as well </w:t>
      </w:r>
      <w:r>
        <w:rPr>
          <w:rFonts w:hint="eastAsia"/>
          <w:position w:val="-4"/>
          <w:lang w:eastAsia="zh-CN"/>
        </w:rPr>
        <w:t>[1]</w:t>
      </w:r>
      <w:r w:rsidR="00803401">
        <w:rPr>
          <w:position w:val="-4"/>
          <w:lang w:eastAsia="zh-CN"/>
        </w:rPr>
        <w:t>[5]</w:t>
      </w:r>
      <w:r>
        <w:rPr>
          <w:rFonts w:hint="eastAsia"/>
          <w:position w:val="-4"/>
          <w:lang w:eastAsia="zh-CN"/>
        </w:rPr>
        <w:t>[8][9</w:t>
      </w:r>
      <w:r w:rsidR="00803401">
        <w:rPr>
          <w:rFonts w:hint="eastAsia"/>
          <w:position w:val="-4"/>
          <w:lang w:eastAsia="zh-CN"/>
        </w:rPr>
        <w:t>][1</w:t>
      </w:r>
      <w:r w:rsidR="00803401">
        <w:rPr>
          <w:position w:val="-4"/>
          <w:lang w:eastAsia="zh-CN"/>
        </w:rPr>
        <w:t>1][12][17</w:t>
      </w:r>
      <w:r w:rsidR="001A2529">
        <w:rPr>
          <w:rFonts w:hint="eastAsia"/>
          <w:position w:val="-4"/>
          <w:lang w:eastAsia="zh-CN"/>
        </w:rPr>
        <w:t>][18]</w:t>
      </w:r>
      <w:r>
        <w:rPr>
          <w:position w:val="-4"/>
          <w:lang w:eastAsia="zh-CN"/>
        </w:rPr>
        <w:t>.</w:t>
      </w:r>
    </w:p>
    <w:p w14:paraId="1B112D22" w14:textId="77777777" w:rsidR="00631DFA" w:rsidRDefault="001A2529">
      <w:pPr>
        <w:rPr>
          <w:lang w:eastAsia="zh-CN"/>
        </w:rPr>
      </w:pPr>
      <w:r>
        <w:rPr>
          <w:rFonts w:hint="eastAsia"/>
          <w:lang w:eastAsia="zh-CN"/>
        </w:rPr>
        <w:t>Compared with opt1,</w:t>
      </w:r>
      <w:r w:rsidR="002D03BD">
        <w:rPr>
          <w:lang w:eastAsia="zh-CN"/>
        </w:rPr>
        <w:t xml:space="preserve"> </w:t>
      </w:r>
      <w:r>
        <w:rPr>
          <w:rFonts w:hint="eastAsia"/>
          <w:lang w:eastAsia="zh-CN"/>
        </w:rPr>
        <w:t xml:space="preserve">opt 2 </w:t>
      </w:r>
      <w:r w:rsidR="00D91E69">
        <w:rPr>
          <w:rFonts w:eastAsia="Batang"/>
        </w:rPr>
        <w:t>can avoid additional signaling between UE and gNB related to PUSCH MsgA allocation</w:t>
      </w:r>
      <w:r w:rsidR="002D03BD">
        <w:rPr>
          <w:lang w:eastAsia="zh-CN"/>
        </w:rPr>
        <w:t xml:space="preserve"> because the association is included</w:t>
      </w:r>
      <w:r w:rsidR="005D0D8B">
        <w:rPr>
          <w:lang w:eastAsia="zh-CN"/>
        </w:rPr>
        <w:t xml:space="preserve"> in</w:t>
      </w:r>
      <w:r w:rsidR="002D03BD">
        <w:rPr>
          <w:lang w:eastAsia="zh-CN"/>
        </w:rPr>
        <w:t xml:space="preserve"> the configuration</w:t>
      </w:r>
      <w:r>
        <w:rPr>
          <w:rFonts w:hint="eastAsia"/>
          <w:lang w:eastAsia="zh-CN"/>
        </w:rPr>
        <w:t xml:space="preserve"> </w:t>
      </w:r>
      <w:r w:rsidR="00D91E69">
        <w:rPr>
          <w:lang w:eastAsia="zh-CN"/>
        </w:rPr>
        <w:t>[5]</w:t>
      </w:r>
      <w:r>
        <w:rPr>
          <w:rFonts w:hint="eastAsia"/>
          <w:lang w:eastAsia="zh-CN"/>
        </w:rPr>
        <w:t>[7]</w:t>
      </w:r>
      <w:r w:rsidR="00A06217">
        <w:rPr>
          <w:lang w:eastAsia="zh-CN"/>
        </w:rPr>
        <w:t>[17</w:t>
      </w:r>
      <w:r w:rsidR="0012514C">
        <w:rPr>
          <w:lang w:eastAsia="zh-CN"/>
        </w:rPr>
        <w:t>]</w:t>
      </w:r>
      <w:r>
        <w:rPr>
          <w:rFonts w:hint="eastAsia"/>
          <w:lang w:eastAsia="zh-CN"/>
        </w:rPr>
        <w:t xml:space="preserve">[21], but </w:t>
      </w:r>
      <w:r w:rsidR="00455EF5">
        <w:rPr>
          <w:lang w:eastAsia="zh-CN"/>
        </w:rPr>
        <w:t xml:space="preserve">at the cost of less flexibility, and </w:t>
      </w:r>
      <w:r w:rsidR="006705C2">
        <w:rPr>
          <w:lang w:eastAsia="zh-CN"/>
        </w:rPr>
        <w:t xml:space="preserve">may </w:t>
      </w:r>
      <w:r>
        <w:rPr>
          <w:rFonts w:hint="eastAsia"/>
          <w:lang w:eastAsia="zh-CN"/>
        </w:rPr>
        <w:t>need more specification effort to introduce such configuration mechanism in SIB</w:t>
      </w:r>
      <w:r w:rsidR="00AC7432">
        <w:rPr>
          <w:lang w:eastAsia="zh-CN"/>
        </w:rPr>
        <w:t xml:space="preserve"> </w:t>
      </w:r>
      <w:r w:rsidR="00455EF5">
        <w:rPr>
          <w:lang w:eastAsia="zh-CN"/>
        </w:rPr>
        <w:t>[2]</w:t>
      </w:r>
      <w:r w:rsidR="00707222">
        <w:rPr>
          <w:rFonts w:hint="eastAsia"/>
          <w:lang w:eastAsia="zh-CN"/>
        </w:rPr>
        <w:t xml:space="preserve">[3]. </w:t>
      </w:r>
    </w:p>
    <w:p w14:paraId="7CFD2E91" w14:textId="77777777" w:rsidR="00A06217" w:rsidRDefault="006705C2" w:rsidP="006705C2">
      <w:pPr>
        <w:rPr>
          <w:lang w:eastAsia="zh-CN"/>
        </w:rPr>
      </w:pPr>
      <w:r>
        <w:rPr>
          <w:lang w:eastAsia="zh-CN"/>
        </w:rPr>
        <w:t>Among different alternatives under O</w:t>
      </w:r>
      <w:r>
        <w:rPr>
          <w:rFonts w:hint="eastAsia"/>
          <w:lang w:eastAsia="zh-CN"/>
        </w:rPr>
        <w:t>pt</w:t>
      </w:r>
      <w:r>
        <w:rPr>
          <w:lang w:eastAsia="zh-CN"/>
        </w:rPr>
        <w:t xml:space="preserve"> </w:t>
      </w:r>
      <w:r>
        <w:rPr>
          <w:rFonts w:hint="eastAsia"/>
          <w:lang w:eastAsia="zh-CN"/>
        </w:rPr>
        <w:t xml:space="preserve">2, </w:t>
      </w:r>
      <w:r>
        <w:rPr>
          <w:lang w:eastAsia="zh-CN"/>
        </w:rPr>
        <w:t>alt.3 or 4 are proposed by multiple companies [1][8][11][18]</w:t>
      </w:r>
      <w:r w:rsidR="00A06217">
        <w:rPr>
          <w:lang w:eastAsia="zh-CN"/>
        </w:rPr>
        <w:t xml:space="preserve"> at least to enable flexible configuration of the time gap between PRACH and PUSCH</w:t>
      </w:r>
      <w:r>
        <w:rPr>
          <w:lang w:eastAsia="zh-CN"/>
        </w:rPr>
        <w:t xml:space="preserve">. </w:t>
      </w:r>
      <w:r w:rsidR="00A06217">
        <w:rPr>
          <w:lang w:eastAsia="zh-CN"/>
        </w:rPr>
        <w:t xml:space="preserve">Compared with alt.3, alt. 4 provides more flexibility for the mapping between RO(s) preambles and PO(s), at the cost of more signalling overhead required. </w:t>
      </w:r>
    </w:p>
    <w:p w14:paraId="17F059E1" w14:textId="4993E7FC" w:rsidR="006705C2" w:rsidRDefault="00A06217" w:rsidP="006705C2">
      <w:pPr>
        <w:rPr>
          <w:lang w:eastAsia="zh-CN"/>
        </w:rPr>
      </w:pPr>
      <w:r w:rsidRPr="00803401">
        <w:rPr>
          <w:lang w:eastAsia="zh-CN"/>
        </w:rPr>
        <w:t xml:space="preserve">Similarly, </w:t>
      </w:r>
      <w:r w:rsidRPr="00803401">
        <w:rPr>
          <w:rFonts w:hint="eastAsia"/>
          <w:lang w:eastAsia="zh-CN"/>
        </w:rPr>
        <w:t xml:space="preserve">PO group or </w:t>
      </w:r>
      <w:r w:rsidRPr="00803401">
        <w:rPr>
          <w:lang w:eastAsia="zh-CN"/>
        </w:rPr>
        <w:t>a set of resource</w:t>
      </w:r>
      <w:r w:rsidRPr="00803401">
        <w:rPr>
          <w:rFonts w:hint="eastAsia"/>
          <w:lang w:eastAsia="zh-CN"/>
        </w:rPr>
        <w:t>s containing multiple PUSCH occasion</w:t>
      </w:r>
      <w:r w:rsidRPr="00803401">
        <w:rPr>
          <w:lang w:eastAsia="zh-CN"/>
        </w:rPr>
        <w:t>s can be defined</w:t>
      </w:r>
      <w:r w:rsidR="00E67222" w:rsidRPr="00803401">
        <w:rPr>
          <w:lang w:eastAsia="zh-CN"/>
        </w:rPr>
        <w:t xml:space="preserve"> [</w:t>
      </w:r>
      <w:r w:rsidR="00B92A56" w:rsidRPr="00803401">
        <w:rPr>
          <w:lang w:eastAsia="zh-CN"/>
        </w:rPr>
        <w:t>1</w:t>
      </w:r>
      <w:r w:rsidR="00E67222" w:rsidRPr="00803401">
        <w:rPr>
          <w:lang w:eastAsia="zh-CN"/>
        </w:rPr>
        <w:t>]</w:t>
      </w:r>
      <w:r w:rsidR="00B92A56" w:rsidRPr="00803401">
        <w:rPr>
          <w:lang w:eastAsia="zh-CN"/>
        </w:rPr>
        <w:t>[8]</w:t>
      </w:r>
      <w:r w:rsidR="00803401" w:rsidRPr="00803401">
        <w:rPr>
          <w:lang w:eastAsia="zh-CN"/>
        </w:rPr>
        <w:t>[11]</w:t>
      </w:r>
      <w:ins w:id="7" w:author="ZTE" w:date="2019-04-08T14:36:00Z">
        <w:r w:rsidR="0059167E">
          <w:rPr>
            <w:lang w:eastAsia="zh-CN"/>
          </w:rPr>
          <w:t>[13]</w:t>
        </w:r>
      </w:ins>
      <w:r w:rsidR="00B92A56" w:rsidRPr="00803401">
        <w:rPr>
          <w:lang w:eastAsia="zh-CN"/>
        </w:rPr>
        <w:t>[15]</w:t>
      </w:r>
      <w:r w:rsidRPr="00803401">
        <w:rPr>
          <w:lang w:eastAsia="zh-CN"/>
        </w:rPr>
        <w:t xml:space="preserve">, so that only </w:t>
      </w:r>
      <w:r w:rsidR="006705C2" w:rsidRPr="00803401">
        <w:rPr>
          <w:rFonts w:hint="eastAsia"/>
          <w:lang w:eastAsia="zh-CN"/>
        </w:rPr>
        <w:t>th</w:t>
      </w:r>
      <w:r w:rsidR="006705C2">
        <w:rPr>
          <w:rFonts w:hint="eastAsia"/>
          <w:lang w:eastAsia="zh-CN"/>
        </w:rPr>
        <w:t xml:space="preserve">e </w:t>
      </w:r>
      <w:r>
        <w:rPr>
          <w:lang w:eastAsia="zh-CN"/>
        </w:rPr>
        <w:t xml:space="preserve">time/frequency offset between the </w:t>
      </w:r>
      <w:r w:rsidR="006705C2">
        <w:rPr>
          <w:rFonts w:hint="eastAsia"/>
          <w:lang w:eastAsia="zh-CN"/>
        </w:rPr>
        <w:t xml:space="preserve">starting point of the </w:t>
      </w:r>
      <w:r>
        <w:rPr>
          <w:lang w:eastAsia="zh-CN"/>
        </w:rPr>
        <w:t>PO group</w:t>
      </w:r>
      <w:r w:rsidR="006705C2">
        <w:rPr>
          <w:rFonts w:hint="eastAsia"/>
          <w:lang w:eastAsia="zh-CN"/>
        </w:rPr>
        <w:t xml:space="preserve"> and </w:t>
      </w:r>
      <w:r>
        <w:rPr>
          <w:lang w:eastAsia="zh-CN"/>
        </w:rPr>
        <w:t xml:space="preserve">the associated RO(s) needs to be semi-statically configured, and the </w:t>
      </w:r>
      <w:r w:rsidR="00636081">
        <w:rPr>
          <w:lang w:eastAsia="zh-CN"/>
        </w:rPr>
        <w:t xml:space="preserve">location of each </w:t>
      </w:r>
      <w:r w:rsidR="00636081">
        <w:rPr>
          <w:rFonts w:hint="eastAsia"/>
          <w:lang w:eastAsia="zh-CN"/>
        </w:rPr>
        <w:t>PO</w:t>
      </w:r>
      <w:r w:rsidR="006705C2">
        <w:rPr>
          <w:rFonts w:hint="eastAsia"/>
          <w:lang w:eastAsia="zh-CN"/>
        </w:rPr>
        <w:t xml:space="preserve"> </w:t>
      </w:r>
      <w:r>
        <w:rPr>
          <w:lang w:eastAsia="zh-CN"/>
        </w:rPr>
        <w:t xml:space="preserve">within the </w:t>
      </w:r>
      <w:r w:rsidR="009C04A5">
        <w:rPr>
          <w:lang w:eastAsia="zh-CN"/>
        </w:rPr>
        <w:t xml:space="preserve">PO </w:t>
      </w:r>
      <w:r>
        <w:rPr>
          <w:lang w:eastAsia="zh-CN"/>
        </w:rPr>
        <w:t xml:space="preserve">group can be derived from the RO/preamble index based on a predefined </w:t>
      </w:r>
      <w:r w:rsidR="00AB0137">
        <w:rPr>
          <w:lang w:eastAsia="zh-CN"/>
        </w:rPr>
        <w:t xml:space="preserve">mapping </w:t>
      </w:r>
      <w:r>
        <w:rPr>
          <w:lang w:eastAsia="zh-CN"/>
        </w:rPr>
        <w:t>rule</w:t>
      </w:r>
      <w:r w:rsidR="00AB0137">
        <w:rPr>
          <w:lang w:eastAsia="zh-CN"/>
        </w:rPr>
        <w:t xml:space="preserve"> [1][8]</w:t>
      </w:r>
      <w:r w:rsidR="006705C2">
        <w:rPr>
          <w:rFonts w:hint="eastAsia"/>
          <w:lang w:eastAsia="zh-CN"/>
        </w:rPr>
        <w:t>.</w:t>
      </w:r>
    </w:p>
    <w:p w14:paraId="7AB4C11C" w14:textId="77777777" w:rsidR="00631DFA" w:rsidRDefault="00631DFA">
      <w:pPr>
        <w:rPr>
          <w:lang w:eastAsia="zh-CN"/>
        </w:rPr>
      </w:pPr>
    </w:p>
    <w:p w14:paraId="03614E1B" w14:textId="77777777" w:rsidR="00DA47A6" w:rsidRDefault="00DA47A6">
      <w:pPr>
        <w:rPr>
          <w:lang w:eastAsia="zh-CN"/>
        </w:rPr>
      </w:pPr>
    </w:p>
    <w:p w14:paraId="46FE09E5" w14:textId="77777777" w:rsidR="00AB2250" w:rsidRDefault="00AB2250">
      <w:pPr>
        <w:rPr>
          <w:lang w:eastAsia="zh-CN"/>
        </w:rPr>
      </w:pPr>
      <w:r>
        <w:rPr>
          <w:rFonts w:hint="eastAsia"/>
          <w:lang w:eastAsia="zh-CN"/>
        </w:rPr>
        <w:t>Considering that there are pros and cons</w:t>
      </w:r>
      <w:r>
        <w:rPr>
          <w:lang w:eastAsia="zh-CN"/>
        </w:rPr>
        <w:t xml:space="preserve"> for both options</w:t>
      </w:r>
      <w:r>
        <w:rPr>
          <w:rFonts w:hint="eastAsia"/>
          <w:lang w:eastAsia="zh-CN"/>
        </w:rPr>
        <w:t>,</w:t>
      </w:r>
      <w:r>
        <w:rPr>
          <w:lang w:eastAsia="zh-CN"/>
        </w:rPr>
        <w:t xml:space="preserve"> we may postpone the down-selection </w:t>
      </w:r>
      <w:r w:rsidR="002D0E98">
        <w:rPr>
          <w:lang w:eastAsia="zh-CN"/>
        </w:rPr>
        <w:t xml:space="preserve">between Opt 1 and </w:t>
      </w:r>
      <w:r w:rsidR="00AA4811">
        <w:rPr>
          <w:lang w:eastAsia="zh-CN"/>
        </w:rPr>
        <w:t xml:space="preserve">different alternatives of </w:t>
      </w:r>
      <w:r w:rsidR="002D0E98">
        <w:rPr>
          <w:lang w:eastAsia="zh-CN"/>
        </w:rPr>
        <w:t xml:space="preserve">Opt 2, </w:t>
      </w:r>
      <w:r w:rsidR="00BB07EF">
        <w:rPr>
          <w:lang w:eastAsia="zh-CN"/>
        </w:rPr>
        <w:t>depending</w:t>
      </w:r>
      <w:r>
        <w:rPr>
          <w:lang w:eastAsia="zh-CN"/>
        </w:rPr>
        <w:t xml:space="preserve"> on further comparisons/evaluations</w:t>
      </w:r>
      <w:r w:rsidR="00170451">
        <w:rPr>
          <w:lang w:eastAsia="zh-CN"/>
        </w:rPr>
        <w:t>, based on the detailed mapping designs</w:t>
      </w:r>
      <w:r w:rsidR="00CA2895">
        <w:rPr>
          <w:lang w:eastAsia="zh-CN"/>
        </w:rPr>
        <w:t xml:space="preserve"> between PRACH and PUSCH</w:t>
      </w:r>
      <w:r>
        <w:rPr>
          <w:lang w:eastAsia="zh-CN"/>
        </w:rPr>
        <w:t>.</w:t>
      </w:r>
    </w:p>
    <w:p w14:paraId="1ACE76DA" w14:textId="77777777" w:rsidR="00711603" w:rsidRDefault="00187952">
      <w:pPr>
        <w:rPr>
          <w:lang w:eastAsia="zh-CN"/>
        </w:rPr>
      </w:pPr>
      <w:r>
        <w:rPr>
          <w:lang w:eastAsia="zh-CN"/>
        </w:rPr>
        <w:t xml:space="preserve">A common idea </w:t>
      </w:r>
      <w:r w:rsidR="007A0251">
        <w:rPr>
          <w:lang w:eastAsia="zh-CN"/>
        </w:rPr>
        <w:t xml:space="preserve">for both options </w:t>
      </w:r>
      <w:r>
        <w:rPr>
          <w:lang w:eastAsia="zh-CN"/>
        </w:rPr>
        <w:t xml:space="preserve">is that, </w:t>
      </w:r>
      <w:r w:rsidR="00CB1F09">
        <w:rPr>
          <w:lang w:eastAsia="zh-CN"/>
        </w:rPr>
        <w:t xml:space="preserve">in order </w:t>
      </w:r>
      <w:r>
        <w:rPr>
          <w:lang w:eastAsia="zh-CN"/>
        </w:rPr>
        <w:t>to reduce the signalling overhead</w:t>
      </w:r>
      <w:r w:rsidR="00CB1F09">
        <w:rPr>
          <w:lang w:eastAsia="zh-CN"/>
        </w:rPr>
        <w:t xml:space="preserve"> for the configuration</w:t>
      </w:r>
      <w:r>
        <w:rPr>
          <w:lang w:eastAsia="zh-CN"/>
        </w:rPr>
        <w:t>, the POs can be configured in a group manner</w:t>
      </w:r>
      <w:r w:rsidR="00D853DB">
        <w:rPr>
          <w:lang w:eastAsia="zh-CN"/>
        </w:rPr>
        <w:t>.</w:t>
      </w:r>
      <w:r w:rsidR="00711603">
        <w:rPr>
          <w:lang w:eastAsia="zh-CN"/>
        </w:rPr>
        <w:t xml:space="preserve"> </w:t>
      </w:r>
    </w:p>
    <w:p w14:paraId="425C2B89" w14:textId="77777777" w:rsidR="006E3739" w:rsidRDefault="006E3739">
      <w:pPr>
        <w:rPr>
          <w:ins w:id="8" w:author="ZTE" w:date="2019-04-09T15:41:00Z"/>
          <w:lang w:eastAsia="zh-CN"/>
        </w:rPr>
      </w:pPr>
    </w:p>
    <w:p w14:paraId="6E374858" w14:textId="77777777" w:rsidR="00C763D2" w:rsidRPr="00556C0D" w:rsidRDefault="00C763D2" w:rsidP="00C763D2">
      <w:pPr>
        <w:rPr>
          <w:szCs w:val="20"/>
          <w:highlight w:val="cyan"/>
          <w:lang w:eastAsia="x-none"/>
        </w:rPr>
      </w:pPr>
      <w:r w:rsidRPr="00556C0D">
        <w:rPr>
          <w:b/>
          <w:i/>
          <w:highlight w:val="cyan"/>
          <w:u w:val="single"/>
        </w:rPr>
        <w:t>Updated Proposal 1</w:t>
      </w:r>
      <w:r w:rsidRPr="00556C0D">
        <w:rPr>
          <w:szCs w:val="20"/>
          <w:highlight w:val="cyan"/>
          <w:lang w:eastAsia="x-none"/>
        </w:rPr>
        <w:t>:</w:t>
      </w:r>
    </w:p>
    <w:p w14:paraId="59DF4FC7" w14:textId="77777777" w:rsidR="00C763D2" w:rsidRPr="00CB27CA" w:rsidRDefault="00C763D2" w:rsidP="00CB27CA">
      <w:pPr>
        <w:pStyle w:val="ListParagraph"/>
        <w:numPr>
          <w:ilvl w:val="0"/>
          <w:numId w:val="45"/>
        </w:numPr>
        <w:spacing w:after="0"/>
        <w:rPr>
          <w:szCs w:val="20"/>
        </w:rPr>
      </w:pPr>
      <w:r w:rsidRPr="00CB27CA">
        <w:rPr>
          <w:szCs w:val="20"/>
        </w:rPr>
        <w:t>PUSCH resource unit for 2-step RACH is defined as</w:t>
      </w:r>
    </w:p>
    <w:p w14:paraId="67047037" w14:textId="77777777" w:rsidR="00C763D2" w:rsidRPr="00B16A18" w:rsidRDefault="00C763D2" w:rsidP="00CB27CA">
      <w:pPr>
        <w:pStyle w:val="ListParagraph"/>
        <w:numPr>
          <w:ilvl w:val="1"/>
          <w:numId w:val="45"/>
        </w:numPr>
        <w:spacing w:after="0"/>
        <w:rPr>
          <w:szCs w:val="20"/>
        </w:rPr>
      </w:pPr>
      <w:r w:rsidRPr="00B16A18">
        <w:rPr>
          <w:rFonts w:eastAsia="宋体" w:hint="eastAsia"/>
          <w:szCs w:val="20"/>
          <w:lang w:eastAsia="zh-CN"/>
        </w:rPr>
        <w:t xml:space="preserve">The </w:t>
      </w:r>
      <w:r w:rsidRPr="00B16A18">
        <w:rPr>
          <w:rFonts w:eastAsia="宋体"/>
          <w:szCs w:val="20"/>
          <w:lang w:eastAsia="zh-CN"/>
        </w:rPr>
        <w:t>PUSCH occasion</w:t>
      </w:r>
      <w:r w:rsidRPr="00B16A18">
        <w:rPr>
          <w:rFonts w:eastAsia="宋体" w:hint="eastAsia"/>
          <w:szCs w:val="20"/>
          <w:lang w:eastAsia="zh-CN"/>
        </w:rPr>
        <w:t xml:space="preserve"> </w:t>
      </w:r>
      <w:r w:rsidRPr="00B16A18">
        <w:rPr>
          <w:rFonts w:eastAsia="宋体"/>
          <w:szCs w:val="20"/>
          <w:lang w:eastAsia="zh-CN"/>
        </w:rPr>
        <w:t>and DMRS port / DMRS sequence used for</w:t>
      </w:r>
      <w:r w:rsidRPr="00B16A18">
        <w:rPr>
          <w:rFonts w:eastAsia="宋体" w:hint="eastAsia"/>
          <w:szCs w:val="20"/>
          <w:lang w:eastAsia="zh-CN"/>
        </w:rPr>
        <w:t xml:space="preserve"> </w:t>
      </w:r>
      <w:r w:rsidRPr="00B16A18">
        <w:rPr>
          <w:rFonts w:eastAsia="宋体"/>
          <w:szCs w:val="20"/>
          <w:lang w:eastAsia="zh-CN"/>
        </w:rPr>
        <w:t xml:space="preserve">an msgA </w:t>
      </w:r>
      <w:r w:rsidRPr="00B16A18">
        <w:rPr>
          <w:rFonts w:eastAsia="宋体" w:hint="eastAsia"/>
          <w:szCs w:val="20"/>
          <w:lang w:eastAsia="zh-CN"/>
        </w:rPr>
        <w:t>payload transmission.</w:t>
      </w:r>
    </w:p>
    <w:p w14:paraId="3051CF8A" w14:textId="77777777" w:rsidR="00C763D2" w:rsidRPr="00B16A18" w:rsidRDefault="00C763D2" w:rsidP="00CB27CA">
      <w:pPr>
        <w:pStyle w:val="ListParagraph"/>
        <w:numPr>
          <w:ilvl w:val="2"/>
          <w:numId w:val="45"/>
        </w:numPr>
        <w:spacing w:after="0"/>
        <w:rPr>
          <w:szCs w:val="20"/>
        </w:rPr>
      </w:pPr>
      <w:r w:rsidRPr="00B16A18">
        <w:rPr>
          <w:rFonts w:eastAsia="宋体"/>
          <w:szCs w:val="20"/>
          <w:lang w:eastAsia="zh-CN"/>
        </w:rPr>
        <w:t xml:space="preserve">FFS support only one or both of DMRS port / DMRS sequence </w:t>
      </w:r>
    </w:p>
    <w:p w14:paraId="4D93A7A4" w14:textId="2914EA92" w:rsidR="00C763D2" w:rsidRPr="00B16A18" w:rsidRDefault="00C763D2" w:rsidP="00CB27CA">
      <w:pPr>
        <w:pStyle w:val="ListParagraph"/>
        <w:numPr>
          <w:ilvl w:val="2"/>
          <w:numId w:val="45"/>
        </w:numPr>
        <w:spacing w:after="0"/>
        <w:rPr>
          <w:szCs w:val="20"/>
        </w:rPr>
      </w:pPr>
      <w:r w:rsidRPr="00B16A18">
        <w:rPr>
          <w:rFonts w:eastAsia="宋体"/>
          <w:szCs w:val="20"/>
          <w:lang w:eastAsia="zh-CN"/>
        </w:rPr>
        <w:t xml:space="preserve">The DMRS sequence generation </w:t>
      </w:r>
      <w:r w:rsidR="008617B0">
        <w:rPr>
          <w:rFonts w:eastAsia="宋体"/>
          <w:szCs w:val="20"/>
          <w:lang w:eastAsia="zh-CN"/>
        </w:rPr>
        <w:t>mechanism</w:t>
      </w:r>
      <w:r w:rsidRPr="00B16A18">
        <w:rPr>
          <w:rFonts w:eastAsia="宋体"/>
          <w:szCs w:val="20"/>
          <w:lang w:eastAsia="zh-CN"/>
        </w:rPr>
        <w:t xml:space="preserve"> should follow Rel.15.</w:t>
      </w:r>
    </w:p>
    <w:p w14:paraId="22A9585C" w14:textId="77777777" w:rsidR="00D03994" w:rsidRDefault="00D03994" w:rsidP="00D03994">
      <w:pPr>
        <w:pStyle w:val="ListParagraph"/>
        <w:widowControl w:val="0"/>
        <w:autoSpaceDE/>
        <w:autoSpaceDN/>
        <w:adjustRightInd/>
        <w:snapToGrid/>
        <w:spacing w:after="0"/>
        <w:ind w:left="420"/>
        <w:rPr>
          <w:bCs/>
          <w:szCs w:val="20"/>
          <w:lang w:eastAsia="zh-CN"/>
        </w:rPr>
      </w:pPr>
    </w:p>
    <w:p w14:paraId="09AC7797" w14:textId="70197393" w:rsidR="00C763D2" w:rsidRPr="00CB27CA" w:rsidRDefault="00C763D2" w:rsidP="008617B0">
      <w:pPr>
        <w:pStyle w:val="ListParagraph"/>
        <w:widowControl w:val="0"/>
        <w:numPr>
          <w:ilvl w:val="0"/>
          <w:numId w:val="45"/>
        </w:numPr>
        <w:autoSpaceDE/>
        <w:autoSpaceDN/>
        <w:adjustRightInd/>
        <w:snapToGrid/>
        <w:spacing w:after="0"/>
        <w:rPr>
          <w:bCs/>
          <w:szCs w:val="20"/>
          <w:lang w:eastAsia="zh-CN"/>
        </w:rPr>
      </w:pPr>
      <w:r w:rsidRPr="00CB27CA">
        <w:rPr>
          <w:rFonts w:hint="eastAsia"/>
          <w:bCs/>
          <w:szCs w:val="20"/>
          <w:lang w:eastAsia="zh-CN"/>
        </w:rPr>
        <w:t xml:space="preserve">At least support one-to-one </w:t>
      </w:r>
      <w:r w:rsidRPr="00CB27CA">
        <w:rPr>
          <w:bCs/>
          <w:szCs w:val="20"/>
          <w:lang w:eastAsia="zh-CN"/>
        </w:rPr>
        <w:t xml:space="preserve">and </w:t>
      </w:r>
      <w:r w:rsidRPr="002E73B3">
        <w:rPr>
          <w:bCs/>
          <w:szCs w:val="20"/>
          <w:highlight w:val="yellow"/>
          <w:lang w:eastAsia="zh-CN"/>
        </w:rPr>
        <w:t>multiple-to-one</w:t>
      </w:r>
      <w:r w:rsidRPr="00CB27CA">
        <w:rPr>
          <w:rFonts w:hint="eastAsia"/>
          <w:bCs/>
          <w:szCs w:val="20"/>
          <w:lang w:eastAsia="zh-CN"/>
        </w:rPr>
        <w:t xml:space="preserve"> mapping between preambles </w:t>
      </w:r>
      <w:r w:rsidRPr="00CB27CA">
        <w:rPr>
          <w:bCs/>
          <w:szCs w:val="20"/>
          <w:lang w:eastAsia="zh-CN"/>
        </w:rPr>
        <w:t>in each RO</w:t>
      </w:r>
      <w:r w:rsidRPr="00CB27CA">
        <w:rPr>
          <w:rFonts w:hint="eastAsia"/>
          <w:bCs/>
          <w:szCs w:val="20"/>
          <w:lang w:eastAsia="zh-CN"/>
        </w:rPr>
        <w:t xml:space="preserve"> and </w:t>
      </w:r>
      <w:r w:rsidRPr="00CB27CA">
        <w:rPr>
          <w:bCs/>
          <w:szCs w:val="20"/>
          <w:lang w:eastAsia="zh-CN"/>
        </w:rPr>
        <w:t>associated PUSCH resource unit.</w:t>
      </w:r>
    </w:p>
    <w:p w14:paraId="38749627" w14:textId="77777777" w:rsidR="00C763D2" w:rsidRPr="002E73B3" w:rsidRDefault="00C763D2" w:rsidP="008617B0">
      <w:pPr>
        <w:pStyle w:val="ListParagraph"/>
        <w:widowControl w:val="0"/>
        <w:numPr>
          <w:ilvl w:val="1"/>
          <w:numId w:val="45"/>
        </w:numPr>
        <w:autoSpaceDE/>
        <w:autoSpaceDN/>
        <w:adjustRightInd/>
        <w:snapToGrid/>
        <w:spacing w:after="0"/>
        <w:rPr>
          <w:bCs/>
          <w:szCs w:val="20"/>
          <w:highlight w:val="yellow"/>
          <w:lang w:eastAsia="zh-CN"/>
        </w:rPr>
      </w:pPr>
      <w:r w:rsidRPr="002E73B3">
        <w:rPr>
          <w:bCs/>
          <w:szCs w:val="20"/>
          <w:highlight w:val="yellow"/>
          <w:lang w:eastAsia="zh-CN"/>
        </w:rPr>
        <w:t>Configurable number of preambles (including one or multiple) mapped to one PUSCH resource unit</w:t>
      </w:r>
    </w:p>
    <w:p w14:paraId="5733659A" w14:textId="205A608C" w:rsidR="00C763D2" w:rsidRPr="00C763D2" w:rsidRDefault="00C763D2" w:rsidP="008617B0">
      <w:pPr>
        <w:pStyle w:val="ListParagraph"/>
        <w:widowControl w:val="0"/>
        <w:numPr>
          <w:ilvl w:val="1"/>
          <w:numId w:val="45"/>
        </w:numPr>
        <w:autoSpaceDE/>
        <w:autoSpaceDN/>
        <w:adjustRightInd/>
        <w:snapToGrid/>
        <w:spacing w:after="0"/>
        <w:rPr>
          <w:lang w:eastAsia="zh-CN"/>
        </w:rPr>
      </w:pPr>
      <w:r w:rsidRPr="00CB27CA">
        <w:rPr>
          <w:bCs/>
          <w:szCs w:val="20"/>
          <w:lang w:eastAsia="zh-CN"/>
        </w:rPr>
        <w:t>FFS one-to-multiple mapping</w:t>
      </w:r>
    </w:p>
    <w:p w14:paraId="6DFCB2A7" w14:textId="77777777" w:rsidR="00D64A56" w:rsidRPr="00D64A56" w:rsidRDefault="00D64A56" w:rsidP="008571E6">
      <w:pPr>
        <w:rPr>
          <w:lang w:eastAsia="zh-CN"/>
        </w:rPr>
      </w:pPr>
    </w:p>
    <w:p w14:paraId="125E9D3E" w14:textId="77777777" w:rsidR="00D64A56" w:rsidRDefault="00D64A56" w:rsidP="008571E6">
      <w:pPr>
        <w:rPr>
          <w:ins w:id="9" w:author="ZTE" w:date="2019-04-09T16:06:00Z"/>
          <w:lang w:eastAsia="zh-CN"/>
        </w:rPr>
      </w:pPr>
    </w:p>
    <w:p w14:paraId="600B755D" w14:textId="77777777" w:rsidR="008571E6" w:rsidRPr="00556C0D" w:rsidRDefault="008571E6" w:rsidP="008571E6">
      <w:pPr>
        <w:rPr>
          <w:b/>
          <w:i/>
          <w:highlight w:val="cyan"/>
          <w:u w:val="single"/>
        </w:rPr>
      </w:pPr>
      <w:r w:rsidRPr="00556C0D">
        <w:rPr>
          <w:b/>
          <w:i/>
          <w:highlight w:val="cyan"/>
          <w:u w:val="single"/>
        </w:rPr>
        <w:t>Updated proposal 2:</w:t>
      </w:r>
    </w:p>
    <w:p w14:paraId="32A261B4" w14:textId="7C673A4B" w:rsidR="008571E6" w:rsidRPr="008571E6" w:rsidRDefault="00436067" w:rsidP="008571E6">
      <w:pPr>
        <w:pStyle w:val="ListParagraph"/>
        <w:numPr>
          <w:ilvl w:val="0"/>
          <w:numId w:val="39"/>
        </w:numPr>
      </w:pPr>
      <w:r>
        <w:lastRenderedPageBreak/>
        <w:t xml:space="preserve">One or more </w:t>
      </w:r>
      <w:r w:rsidR="008571E6">
        <w:t>PUSCH occasion(s) within an</w:t>
      </w:r>
      <w:r w:rsidR="008571E6" w:rsidRPr="00B96A74">
        <w:t xml:space="preserve"> </w:t>
      </w:r>
      <w:r w:rsidR="008571E6" w:rsidRPr="00556C0D">
        <w:t>msgA PUSCH configuration period</w:t>
      </w:r>
      <w:r w:rsidR="008571E6" w:rsidRPr="008571E6">
        <w:t xml:space="preserve"> are configured.</w:t>
      </w:r>
    </w:p>
    <w:p w14:paraId="5FE515A5" w14:textId="1DFC4680" w:rsidR="00260078" w:rsidRDefault="00260078" w:rsidP="008571E6">
      <w:pPr>
        <w:numPr>
          <w:ilvl w:val="1"/>
          <w:numId w:val="39"/>
        </w:numPr>
        <w:spacing w:after="0"/>
        <w:rPr>
          <w:rFonts w:ascii="Times" w:eastAsia="Batang" w:hAnsi="Times"/>
          <w:lang w:val="en-GB"/>
        </w:rPr>
      </w:pPr>
      <w:r>
        <w:rPr>
          <w:rFonts w:ascii="Times" w:eastAsia="Batang" w:hAnsi="Times" w:hint="eastAsia"/>
          <w:lang w:val="en-GB"/>
        </w:rPr>
        <w:t xml:space="preserve">FFS </w:t>
      </w:r>
      <w:r w:rsidRPr="008571E6">
        <w:t>msgA PUSCH configuration period</w:t>
      </w:r>
      <w:r>
        <w:t xml:space="preserve">, e.g. </w:t>
      </w:r>
    </w:p>
    <w:p w14:paraId="1A8B05F8" w14:textId="77777777" w:rsidR="008571E6" w:rsidRPr="008571E6" w:rsidRDefault="008571E6" w:rsidP="00260078">
      <w:pPr>
        <w:numPr>
          <w:ilvl w:val="2"/>
          <w:numId w:val="39"/>
        </w:numPr>
        <w:spacing w:after="0"/>
        <w:rPr>
          <w:rFonts w:ascii="Times" w:eastAsia="Batang" w:hAnsi="Times"/>
          <w:lang w:val="en-GB"/>
        </w:rPr>
      </w:pPr>
      <w:r w:rsidRPr="008571E6">
        <w:rPr>
          <w:rFonts w:ascii="Times" w:eastAsia="Batang" w:hAnsi="Times" w:hint="eastAsia"/>
          <w:lang w:val="en-GB"/>
        </w:rPr>
        <w:t xml:space="preserve">For </w:t>
      </w:r>
      <w:r w:rsidRPr="008571E6">
        <w:t>opt. 1 with separate PUSCH configuration, msgA PUSCH configuration period may or may not be the same as PRACH configuration period</w:t>
      </w:r>
    </w:p>
    <w:p w14:paraId="6270AAD2" w14:textId="77777777" w:rsidR="008571E6" w:rsidRPr="008571E6" w:rsidRDefault="008571E6" w:rsidP="00260078">
      <w:pPr>
        <w:numPr>
          <w:ilvl w:val="2"/>
          <w:numId w:val="39"/>
        </w:numPr>
        <w:spacing w:after="0"/>
        <w:rPr>
          <w:rFonts w:ascii="Times" w:eastAsia="Batang" w:hAnsi="Times"/>
          <w:lang w:val="en-GB"/>
        </w:rPr>
      </w:pPr>
      <w:r w:rsidRPr="008571E6">
        <w:t>For opt. 2 PUSCH configuration with relative location, msgA PUSCH configuration period</w:t>
      </w:r>
      <w:r w:rsidRPr="008571E6">
        <w:rPr>
          <w:lang w:eastAsia="zh-CN"/>
        </w:rPr>
        <w:t xml:space="preserve"> is the PRACH configuration period</w:t>
      </w:r>
    </w:p>
    <w:p w14:paraId="56894129" w14:textId="77777777" w:rsidR="008571E6" w:rsidRPr="00CD692A" w:rsidRDefault="008571E6" w:rsidP="00C763D2">
      <w:pPr>
        <w:rPr>
          <w:b/>
          <w:i/>
          <w:highlight w:val="yellow"/>
          <w:u w:val="single"/>
          <w:lang w:val="en-GB"/>
        </w:rPr>
      </w:pPr>
    </w:p>
    <w:p w14:paraId="69CDA261" w14:textId="77777777" w:rsidR="00C763D2" w:rsidRPr="00C763D2" w:rsidRDefault="00C763D2" w:rsidP="00C763D2">
      <w:pPr>
        <w:rPr>
          <w:b/>
          <w:i/>
          <w:u w:val="single"/>
        </w:rPr>
      </w:pPr>
      <w:r w:rsidRPr="00556C0D">
        <w:rPr>
          <w:b/>
          <w:i/>
          <w:highlight w:val="cyan"/>
          <w:u w:val="single"/>
        </w:rPr>
        <w:t>Updated proposal 6:</w:t>
      </w:r>
      <w:r w:rsidRPr="00C763D2">
        <w:rPr>
          <w:b/>
          <w:i/>
          <w:u w:val="single"/>
        </w:rPr>
        <w:t xml:space="preserve"> </w:t>
      </w:r>
    </w:p>
    <w:p w14:paraId="48AB7871" w14:textId="6CDCD2B6" w:rsidR="00C763D2" w:rsidRPr="00B16A18" w:rsidRDefault="00E554AF" w:rsidP="00B16A18">
      <w:pPr>
        <w:pStyle w:val="ListParagraph"/>
        <w:widowControl w:val="0"/>
        <w:numPr>
          <w:ilvl w:val="0"/>
          <w:numId w:val="46"/>
        </w:numPr>
        <w:autoSpaceDE/>
        <w:autoSpaceDN/>
        <w:adjustRightInd/>
        <w:snapToGrid/>
        <w:spacing w:after="0"/>
        <w:rPr>
          <w:bCs/>
          <w:szCs w:val="20"/>
          <w:lang w:eastAsia="zh-CN"/>
        </w:rPr>
      </w:pPr>
      <w:r>
        <w:rPr>
          <w:bCs/>
          <w:szCs w:val="20"/>
          <w:lang w:eastAsia="zh-CN"/>
        </w:rPr>
        <w:t>Support</w:t>
      </w:r>
      <w:r w:rsidRPr="00B16A18">
        <w:rPr>
          <w:bCs/>
          <w:szCs w:val="20"/>
          <w:lang w:eastAsia="zh-CN"/>
        </w:rPr>
        <w:t xml:space="preserve"> the PRACH and PUSCH for msgA transmission in different slots</w:t>
      </w:r>
      <w:r>
        <w:rPr>
          <w:bCs/>
          <w:szCs w:val="20"/>
          <w:lang w:eastAsia="zh-CN"/>
        </w:rPr>
        <w:t>. In this case, t</w:t>
      </w:r>
      <w:r w:rsidR="00C763D2" w:rsidRPr="00B16A18">
        <w:rPr>
          <w:bCs/>
          <w:szCs w:val="20"/>
          <w:lang w:eastAsia="zh-CN"/>
        </w:rPr>
        <w:t>he numerology for msgA PUSCH follow the numerology configured for the UL BWP for msgA transmission,.</w:t>
      </w:r>
    </w:p>
    <w:p w14:paraId="75386741" w14:textId="35A9C862" w:rsidR="00C763D2" w:rsidRPr="00B16A18" w:rsidRDefault="00C763D2" w:rsidP="00B16A18">
      <w:pPr>
        <w:pStyle w:val="ListParagraph"/>
        <w:widowControl w:val="0"/>
        <w:numPr>
          <w:ilvl w:val="1"/>
          <w:numId w:val="46"/>
        </w:numPr>
        <w:autoSpaceDE/>
        <w:autoSpaceDN/>
        <w:adjustRightInd/>
        <w:snapToGrid/>
        <w:spacing w:after="0"/>
        <w:rPr>
          <w:bCs/>
          <w:szCs w:val="20"/>
          <w:lang w:eastAsia="zh-CN"/>
        </w:rPr>
      </w:pPr>
      <w:r w:rsidRPr="00B16A18">
        <w:rPr>
          <w:bCs/>
          <w:szCs w:val="20"/>
          <w:lang w:eastAsia="zh-CN"/>
        </w:rPr>
        <w:t xml:space="preserve">FFS whether to support PRACH and PUSCH in the same slot for msgA transmission. If supported, down-select from the following </w:t>
      </w:r>
      <w:r w:rsidR="00CA34F4">
        <w:rPr>
          <w:bCs/>
          <w:szCs w:val="20"/>
          <w:lang w:eastAsia="zh-CN"/>
        </w:rPr>
        <w:t>option</w:t>
      </w:r>
    </w:p>
    <w:p w14:paraId="0FDE3183" w14:textId="0D08F685" w:rsidR="00C763D2" w:rsidRPr="00B16A18" w:rsidRDefault="00CA34F4" w:rsidP="00B16A18">
      <w:pPr>
        <w:pStyle w:val="ListParagraph"/>
        <w:widowControl w:val="0"/>
        <w:numPr>
          <w:ilvl w:val="2"/>
          <w:numId w:val="46"/>
        </w:numPr>
        <w:autoSpaceDE/>
        <w:autoSpaceDN/>
        <w:adjustRightInd/>
        <w:snapToGrid/>
        <w:spacing w:after="0"/>
        <w:rPr>
          <w:bCs/>
          <w:szCs w:val="20"/>
          <w:lang w:eastAsia="zh-CN"/>
        </w:rPr>
      </w:pPr>
      <w:r>
        <w:rPr>
          <w:bCs/>
          <w:szCs w:val="20"/>
          <w:lang w:eastAsia="zh-CN"/>
        </w:rPr>
        <w:t xml:space="preserve">Opt 1: </w:t>
      </w:r>
      <w:r w:rsidR="00C763D2" w:rsidRPr="00B16A18">
        <w:rPr>
          <w:bCs/>
          <w:szCs w:val="20"/>
          <w:lang w:eastAsia="zh-CN"/>
        </w:rPr>
        <w:t>the numerology for msgA PUSCH follows that of msgA preamble</w:t>
      </w:r>
    </w:p>
    <w:p w14:paraId="5A1E1CAB" w14:textId="5741A94E" w:rsidR="00C763D2" w:rsidRDefault="00CA34F4" w:rsidP="00B16A18">
      <w:pPr>
        <w:pStyle w:val="ListParagraph"/>
        <w:widowControl w:val="0"/>
        <w:numPr>
          <w:ilvl w:val="2"/>
          <w:numId w:val="46"/>
        </w:numPr>
        <w:autoSpaceDE/>
        <w:autoSpaceDN/>
        <w:adjustRightInd/>
        <w:snapToGrid/>
        <w:spacing w:after="0"/>
        <w:rPr>
          <w:bCs/>
          <w:szCs w:val="20"/>
          <w:lang w:eastAsia="zh-CN"/>
        </w:rPr>
      </w:pPr>
      <w:r>
        <w:rPr>
          <w:bCs/>
          <w:szCs w:val="20"/>
          <w:lang w:eastAsia="zh-CN"/>
        </w:rPr>
        <w:t xml:space="preserve">Opt 2: </w:t>
      </w:r>
      <w:r w:rsidR="00C763D2" w:rsidRPr="00B16A18">
        <w:rPr>
          <w:bCs/>
          <w:szCs w:val="20"/>
          <w:lang w:eastAsia="zh-CN"/>
        </w:rPr>
        <w:t>gNB configure whether the numerology</w:t>
      </w:r>
      <w:r w:rsidR="00FE7074" w:rsidRPr="00B16A18">
        <w:rPr>
          <w:bCs/>
          <w:szCs w:val="20"/>
          <w:lang w:eastAsia="zh-CN"/>
        </w:rPr>
        <w:t xml:space="preserve"> for msgA PUSCH</w:t>
      </w:r>
      <w:r w:rsidR="00C763D2" w:rsidRPr="00B16A18">
        <w:rPr>
          <w:bCs/>
          <w:szCs w:val="20"/>
          <w:lang w:eastAsia="zh-CN"/>
        </w:rPr>
        <w:t xml:space="preserve"> follows that of msgA preamble or UL BWP</w:t>
      </w:r>
    </w:p>
    <w:p w14:paraId="0705A976" w14:textId="14B137E8" w:rsidR="00A21E6E" w:rsidRPr="00A21E6E" w:rsidRDefault="00A21E6E" w:rsidP="00B16A18">
      <w:pPr>
        <w:pStyle w:val="ListParagraph"/>
        <w:widowControl w:val="0"/>
        <w:numPr>
          <w:ilvl w:val="2"/>
          <w:numId w:val="46"/>
        </w:numPr>
        <w:autoSpaceDE/>
        <w:autoSpaceDN/>
        <w:adjustRightInd/>
        <w:snapToGrid/>
        <w:spacing w:after="0"/>
        <w:rPr>
          <w:bCs/>
          <w:szCs w:val="20"/>
          <w:highlight w:val="yellow"/>
          <w:lang w:eastAsia="zh-CN"/>
        </w:rPr>
      </w:pPr>
      <w:r w:rsidRPr="00A21E6E">
        <w:rPr>
          <w:bCs/>
          <w:szCs w:val="20"/>
          <w:highlight w:val="yellow"/>
          <w:lang w:eastAsia="zh-CN"/>
        </w:rPr>
        <w:t xml:space="preserve">Opt 3: </w:t>
      </w:r>
      <w:r>
        <w:rPr>
          <w:bCs/>
          <w:szCs w:val="20"/>
          <w:highlight w:val="yellow"/>
          <w:lang w:eastAsia="zh-CN"/>
        </w:rPr>
        <w:t>a UE is not expected to be configured with different numerology among PRACH preamble, msgA PUSCH and UL BWP for msgA transmission</w:t>
      </w:r>
    </w:p>
    <w:p w14:paraId="2BE61659" w14:textId="05EEFE8A" w:rsidR="00CA34F4" w:rsidRPr="00B16A18" w:rsidRDefault="00CA34F4" w:rsidP="00556C0D">
      <w:pPr>
        <w:pStyle w:val="ListParagraph"/>
        <w:widowControl w:val="0"/>
        <w:numPr>
          <w:ilvl w:val="2"/>
          <w:numId w:val="46"/>
        </w:numPr>
        <w:autoSpaceDE/>
        <w:autoSpaceDN/>
        <w:adjustRightInd/>
        <w:snapToGrid/>
        <w:spacing w:after="0"/>
        <w:rPr>
          <w:bCs/>
          <w:szCs w:val="20"/>
          <w:lang w:eastAsia="zh-CN"/>
        </w:rPr>
      </w:pPr>
      <w:r>
        <w:rPr>
          <w:bCs/>
          <w:szCs w:val="20"/>
          <w:lang w:eastAsia="zh-CN"/>
        </w:rPr>
        <w:t xml:space="preserve">Note: in Rel.15 the </w:t>
      </w:r>
      <w:r w:rsidRPr="00B16A18">
        <w:rPr>
          <w:bCs/>
          <w:szCs w:val="20"/>
          <w:lang w:eastAsia="zh-CN"/>
        </w:rPr>
        <w:t xml:space="preserve">PRACH and PUSCH </w:t>
      </w:r>
      <w:r>
        <w:rPr>
          <w:bCs/>
          <w:szCs w:val="20"/>
          <w:lang w:eastAsia="zh-CN"/>
        </w:rPr>
        <w:t xml:space="preserve">transmitted in the same slot </w:t>
      </w:r>
      <w:r w:rsidR="00556C0D" w:rsidRPr="00556C0D">
        <w:rPr>
          <w:bCs/>
          <w:szCs w:val="20"/>
          <w:lang w:eastAsia="zh-CN"/>
        </w:rPr>
        <w:t xml:space="preserve">for a UE </w:t>
      </w:r>
      <w:r>
        <w:rPr>
          <w:bCs/>
          <w:szCs w:val="20"/>
          <w:lang w:eastAsia="zh-CN"/>
        </w:rPr>
        <w:t>are not supported</w:t>
      </w:r>
    </w:p>
    <w:p w14:paraId="2D581D9E" w14:textId="77777777" w:rsidR="00556C0D" w:rsidRDefault="00556C0D" w:rsidP="00556C0D">
      <w:pPr>
        <w:pStyle w:val="ListParagraph"/>
        <w:widowControl w:val="0"/>
        <w:autoSpaceDE/>
        <w:autoSpaceDN/>
        <w:adjustRightInd/>
        <w:snapToGrid/>
        <w:spacing w:after="0"/>
        <w:ind w:left="420"/>
        <w:rPr>
          <w:bCs/>
          <w:szCs w:val="20"/>
          <w:lang w:eastAsia="zh-CN"/>
        </w:rPr>
      </w:pPr>
    </w:p>
    <w:p w14:paraId="15ED9F56" w14:textId="77777777" w:rsidR="00C763D2" w:rsidRPr="00B16A18" w:rsidRDefault="00C763D2" w:rsidP="00B16A18">
      <w:pPr>
        <w:pStyle w:val="ListParagraph"/>
        <w:widowControl w:val="0"/>
        <w:numPr>
          <w:ilvl w:val="0"/>
          <w:numId w:val="46"/>
        </w:numPr>
        <w:autoSpaceDE/>
        <w:autoSpaceDN/>
        <w:adjustRightInd/>
        <w:snapToGrid/>
        <w:spacing w:after="0"/>
        <w:rPr>
          <w:bCs/>
          <w:szCs w:val="20"/>
          <w:lang w:eastAsia="zh-CN"/>
        </w:rPr>
      </w:pPr>
      <w:r w:rsidRPr="00B16A18">
        <w:rPr>
          <w:bCs/>
          <w:szCs w:val="20"/>
          <w:lang w:eastAsia="zh-CN"/>
        </w:rPr>
        <w:t>The following options of waveform for msgA payload has been discussed in RAN1</w:t>
      </w:r>
    </w:p>
    <w:p w14:paraId="58066302" w14:textId="77777777" w:rsidR="00C763D2" w:rsidRPr="00B16A18" w:rsidRDefault="00C763D2" w:rsidP="00B16A18">
      <w:pPr>
        <w:pStyle w:val="ListParagraph"/>
        <w:widowControl w:val="0"/>
        <w:numPr>
          <w:ilvl w:val="1"/>
          <w:numId w:val="46"/>
        </w:numPr>
        <w:autoSpaceDE/>
        <w:autoSpaceDN/>
        <w:adjustRightInd/>
        <w:snapToGrid/>
        <w:spacing w:after="0"/>
        <w:rPr>
          <w:bCs/>
          <w:szCs w:val="20"/>
          <w:lang w:eastAsia="zh-CN"/>
        </w:rPr>
      </w:pPr>
      <w:r w:rsidRPr="00B16A18">
        <w:rPr>
          <w:bCs/>
          <w:szCs w:val="20"/>
          <w:lang w:eastAsia="zh-CN"/>
        </w:rPr>
        <w:t>Opt 1: follow the same waveform of msg3 as msg3-Transformprecoder</w:t>
      </w:r>
    </w:p>
    <w:p w14:paraId="0811297C" w14:textId="77777777" w:rsidR="00C763D2" w:rsidRPr="00B16A18" w:rsidRDefault="00C763D2" w:rsidP="00B16A18">
      <w:pPr>
        <w:pStyle w:val="ListParagraph"/>
        <w:widowControl w:val="0"/>
        <w:numPr>
          <w:ilvl w:val="1"/>
          <w:numId w:val="46"/>
        </w:numPr>
        <w:autoSpaceDE/>
        <w:autoSpaceDN/>
        <w:adjustRightInd/>
        <w:snapToGrid/>
        <w:spacing w:after="0"/>
        <w:rPr>
          <w:bCs/>
          <w:szCs w:val="20"/>
          <w:lang w:eastAsia="zh-CN"/>
        </w:rPr>
      </w:pPr>
      <w:r w:rsidRPr="00B16A18">
        <w:rPr>
          <w:bCs/>
          <w:szCs w:val="20"/>
          <w:lang w:eastAsia="zh-CN"/>
        </w:rPr>
        <w:t>Opt 2: separate configured, which may or may not be the same as msg3</w:t>
      </w:r>
    </w:p>
    <w:p w14:paraId="5E1C873B" w14:textId="77777777" w:rsidR="00C52321" w:rsidRPr="00C52321" w:rsidRDefault="00C52321">
      <w:pPr>
        <w:widowControl w:val="0"/>
        <w:autoSpaceDE/>
        <w:autoSpaceDN/>
        <w:adjustRightInd/>
        <w:snapToGrid/>
        <w:spacing w:after="0"/>
        <w:rPr>
          <w:lang w:val="en-GB" w:eastAsia="zh-CN"/>
        </w:rPr>
      </w:pPr>
    </w:p>
    <w:p w14:paraId="598AC715" w14:textId="77777777" w:rsidR="00631DFA" w:rsidRDefault="001A2529">
      <w:pPr>
        <w:widowControl w:val="0"/>
        <w:autoSpaceDE/>
        <w:autoSpaceDN/>
        <w:adjustRightInd/>
        <w:snapToGrid/>
        <w:spacing w:after="0"/>
        <w:rPr>
          <w:b/>
          <w:lang w:eastAsia="zh-CN"/>
        </w:rPr>
      </w:pPr>
      <w:r>
        <w:rPr>
          <w:rFonts w:hint="eastAsia"/>
          <w:b/>
          <w:lang w:eastAsia="zh-CN"/>
        </w:rPr>
        <w:t>Any comment</w:t>
      </w:r>
      <w:r>
        <w:rPr>
          <w:b/>
          <w:lang w:eastAsia="zh-CN"/>
        </w:rPr>
        <w:t>s</w:t>
      </w:r>
      <w:r>
        <w:rPr>
          <w:rFonts w:hint="eastAsia"/>
          <w:b/>
          <w:lang w:eastAsia="zh-CN"/>
        </w:rPr>
        <w:t>?</w:t>
      </w:r>
    </w:p>
    <w:tbl>
      <w:tblPr>
        <w:tblStyle w:val="TableGrid1"/>
        <w:tblW w:w="9307" w:type="dxa"/>
        <w:tblLayout w:type="fixed"/>
        <w:tblLook w:val="04A0" w:firstRow="1" w:lastRow="0" w:firstColumn="1" w:lastColumn="0" w:noHBand="0" w:noVBand="1"/>
      </w:tblPr>
      <w:tblGrid>
        <w:gridCol w:w="1413"/>
        <w:gridCol w:w="7894"/>
      </w:tblGrid>
      <w:tr w:rsidR="00631DFA" w14:paraId="34E977D8" w14:textId="77777777">
        <w:tc>
          <w:tcPr>
            <w:tcW w:w="14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C044E11" w14:textId="77777777" w:rsidR="00631DFA" w:rsidRDefault="001A2529">
            <w:pPr>
              <w:spacing w:beforeLines="50" w:before="120"/>
              <w:rPr>
                <w:i/>
                <w:kern w:val="2"/>
                <w:lang w:eastAsia="zh-CN"/>
              </w:rPr>
            </w:pPr>
            <w:r>
              <w:rPr>
                <w:i/>
                <w:kern w:val="2"/>
                <w:lang w:eastAsia="zh-CN"/>
              </w:rPr>
              <w:t>Company</w:t>
            </w:r>
          </w:p>
        </w:tc>
        <w:tc>
          <w:tcPr>
            <w:tcW w:w="78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C33A910" w14:textId="77777777" w:rsidR="00631DFA" w:rsidRDefault="001A2529">
            <w:pPr>
              <w:spacing w:beforeLines="50" w:before="120"/>
              <w:rPr>
                <w:i/>
                <w:kern w:val="2"/>
                <w:lang w:eastAsia="zh-CN"/>
              </w:rPr>
            </w:pPr>
            <w:r>
              <w:rPr>
                <w:i/>
                <w:kern w:val="2"/>
                <w:lang w:eastAsia="zh-CN"/>
              </w:rPr>
              <w:t>View</w:t>
            </w:r>
          </w:p>
        </w:tc>
      </w:tr>
      <w:tr w:rsidR="00631DFA" w14:paraId="3CC191AF" w14:textId="77777777">
        <w:tc>
          <w:tcPr>
            <w:tcW w:w="1413" w:type="dxa"/>
            <w:tcBorders>
              <w:top w:val="single" w:sz="4" w:space="0" w:color="auto"/>
              <w:left w:val="single" w:sz="4" w:space="0" w:color="auto"/>
              <w:bottom w:val="single" w:sz="4" w:space="0" w:color="auto"/>
              <w:right w:val="single" w:sz="4" w:space="0" w:color="auto"/>
            </w:tcBorders>
          </w:tcPr>
          <w:p w14:paraId="7BA779AC" w14:textId="7E5671E5" w:rsidR="00631DFA" w:rsidRDefault="00801005">
            <w:pPr>
              <w:spacing w:beforeLines="50" w:before="120"/>
              <w:rPr>
                <w:kern w:val="2"/>
                <w:lang w:eastAsia="zh-CN"/>
              </w:rPr>
            </w:pPr>
            <w:ins w:id="10" w:author="Jing Lei" w:date="2019-04-07T12:52:00Z">
              <w:r>
                <w:rPr>
                  <w:kern w:val="2"/>
                  <w:lang w:eastAsia="zh-CN"/>
                </w:rPr>
                <w:t>Q</w:t>
              </w:r>
            </w:ins>
            <w:ins w:id="11" w:author="Jing Lei" w:date="2019-04-07T12:53:00Z">
              <w:r>
                <w:rPr>
                  <w:kern w:val="2"/>
                  <w:lang w:eastAsia="zh-CN"/>
                </w:rPr>
                <w:t>ualcomm</w:t>
              </w:r>
            </w:ins>
          </w:p>
        </w:tc>
        <w:tc>
          <w:tcPr>
            <w:tcW w:w="7894" w:type="dxa"/>
            <w:tcBorders>
              <w:top w:val="single" w:sz="4" w:space="0" w:color="auto"/>
              <w:left w:val="single" w:sz="4" w:space="0" w:color="auto"/>
              <w:bottom w:val="single" w:sz="4" w:space="0" w:color="auto"/>
              <w:right w:val="single" w:sz="4" w:space="0" w:color="auto"/>
            </w:tcBorders>
          </w:tcPr>
          <w:p w14:paraId="62F3C460" w14:textId="714AD0EA" w:rsidR="00631DFA" w:rsidRDefault="007A4AF1">
            <w:pPr>
              <w:spacing w:beforeLines="50" w:before="120"/>
              <w:rPr>
                <w:kern w:val="2"/>
                <w:lang w:eastAsia="zh-CN"/>
              </w:rPr>
            </w:pPr>
            <w:ins w:id="12" w:author="Jing Lei" w:date="2019-04-07T12:56:00Z">
              <w:r>
                <w:rPr>
                  <w:kern w:val="2"/>
                  <w:lang w:eastAsia="zh-CN"/>
                </w:rPr>
                <w:t xml:space="preserve">We think additional </w:t>
              </w:r>
            </w:ins>
            <w:ins w:id="13" w:author="Jing Lei" w:date="2019-04-07T12:59:00Z">
              <w:r>
                <w:rPr>
                  <w:kern w:val="2"/>
                  <w:lang w:eastAsia="zh-CN"/>
                </w:rPr>
                <w:t>discussion</w:t>
              </w:r>
            </w:ins>
            <w:ins w:id="14" w:author="Jing Lei" w:date="2019-04-07T12:56:00Z">
              <w:r>
                <w:rPr>
                  <w:kern w:val="2"/>
                  <w:lang w:eastAsia="zh-CN"/>
                </w:rPr>
                <w:t xml:space="preserve"> is necessary </w:t>
              </w:r>
            </w:ins>
            <w:ins w:id="15" w:author="Jing Lei" w:date="2019-04-07T12:57:00Z">
              <w:r>
                <w:rPr>
                  <w:kern w:val="2"/>
                  <w:lang w:eastAsia="zh-CN"/>
                </w:rPr>
                <w:t xml:space="preserve">for </w:t>
              </w:r>
            </w:ins>
            <w:ins w:id="16" w:author="Jing Lei" w:date="2019-04-07T12:59:00Z">
              <w:r>
                <w:rPr>
                  <w:kern w:val="2"/>
                  <w:lang w:eastAsia="zh-CN"/>
                </w:rPr>
                <w:t>a unified</w:t>
              </w:r>
            </w:ins>
            <w:ins w:id="17" w:author="Jing Lei" w:date="2019-04-07T12:57:00Z">
              <w:r>
                <w:rPr>
                  <w:kern w:val="2"/>
                  <w:lang w:eastAsia="zh-CN"/>
                </w:rPr>
                <w:t xml:space="preserve"> definition of PUSCH occasion</w:t>
              </w:r>
            </w:ins>
            <w:ins w:id="18" w:author="Jing Lei" w:date="2019-04-07T12:58:00Z">
              <w:r>
                <w:rPr>
                  <w:kern w:val="2"/>
                  <w:lang w:eastAsia="zh-CN"/>
                </w:rPr>
                <w:t xml:space="preserve"> or PUSCH resource unit, to </w:t>
              </w:r>
            </w:ins>
            <w:ins w:id="19" w:author="Jing Lei" w:date="2019-04-07T12:59:00Z">
              <w:r>
                <w:rPr>
                  <w:kern w:val="2"/>
                  <w:lang w:eastAsia="zh-CN"/>
                </w:rPr>
                <w:t>clarify whether DMRS ports</w:t>
              </w:r>
            </w:ins>
            <w:ins w:id="20" w:author="Jing Lei" w:date="2019-04-07T13:00:00Z">
              <w:r>
                <w:rPr>
                  <w:kern w:val="2"/>
                  <w:lang w:eastAsia="zh-CN"/>
                </w:rPr>
                <w:t xml:space="preserve"> are included.</w:t>
              </w:r>
              <w:r w:rsidR="00F83548">
                <w:rPr>
                  <w:kern w:val="2"/>
                  <w:lang w:eastAsia="zh-CN"/>
                </w:rPr>
                <w:t xml:space="preserve"> Regarding Opt1 and Opt2 for PUSCH occasion configuration, we think </w:t>
              </w:r>
            </w:ins>
            <w:ins w:id="21" w:author="Jing Lei" w:date="2019-04-07T13:05:00Z">
              <w:r w:rsidR="00080202">
                <w:rPr>
                  <w:kern w:val="2"/>
                  <w:lang w:eastAsia="zh-CN"/>
                </w:rPr>
                <w:t>both can be supported, depending on the RRC state of two-step RACH operation.</w:t>
              </w:r>
            </w:ins>
          </w:p>
        </w:tc>
      </w:tr>
      <w:tr w:rsidR="00631DFA" w14:paraId="4C024064" w14:textId="77777777">
        <w:tc>
          <w:tcPr>
            <w:tcW w:w="1413" w:type="dxa"/>
            <w:tcBorders>
              <w:top w:val="single" w:sz="4" w:space="0" w:color="auto"/>
              <w:left w:val="single" w:sz="4" w:space="0" w:color="auto"/>
              <w:bottom w:val="single" w:sz="4" w:space="0" w:color="auto"/>
              <w:right w:val="single" w:sz="4" w:space="0" w:color="auto"/>
            </w:tcBorders>
          </w:tcPr>
          <w:p w14:paraId="68FEB53F" w14:textId="77777777" w:rsidR="00631DFA" w:rsidRDefault="00631DFA">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0E7C2774" w14:textId="77777777" w:rsidR="00631DFA" w:rsidRDefault="00631DFA">
            <w:pPr>
              <w:spacing w:beforeLines="50" w:before="120"/>
              <w:rPr>
                <w:kern w:val="2"/>
                <w:lang w:eastAsia="zh-CN"/>
              </w:rPr>
            </w:pPr>
          </w:p>
        </w:tc>
      </w:tr>
    </w:tbl>
    <w:p w14:paraId="0D6D1F76" w14:textId="77777777" w:rsidR="00631DFA" w:rsidRDefault="00631DFA">
      <w:pPr>
        <w:rPr>
          <w:rFonts w:eastAsia="Batang"/>
          <w:lang w:val="en-GB"/>
        </w:rPr>
      </w:pPr>
    </w:p>
    <w:p w14:paraId="2E5CB142" w14:textId="77777777" w:rsidR="00631DFA" w:rsidRDefault="001A2529">
      <w:pPr>
        <w:pStyle w:val="Heading2"/>
        <w:tabs>
          <w:tab w:val="clear" w:pos="576"/>
          <w:tab w:val="left" w:pos="2127"/>
        </w:tabs>
        <w:ind w:left="567" w:hanging="567"/>
        <w:rPr>
          <w:iCs/>
          <w:lang w:val="en-GB" w:eastAsia="zh-CN"/>
        </w:rPr>
      </w:pPr>
      <w:r>
        <w:rPr>
          <w:rFonts w:hint="eastAsia"/>
          <w:iCs/>
          <w:lang w:eastAsia="zh-CN"/>
        </w:rPr>
        <w:t>D</w:t>
      </w:r>
      <w:r>
        <w:rPr>
          <w:iCs/>
          <w:lang w:eastAsia="zh-CN"/>
        </w:rPr>
        <w:t>etailed mapping</w:t>
      </w:r>
      <w:r>
        <w:rPr>
          <w:iCs/>
        </w:rPr>
        <w:t xml:space="preserve"> between </w:t>
      </w:r>
      <w:r w:rsidR="00F4296F">
        <w:rPr>
          <w:iCs/>
        </w:rPr>
        <w:t xml:space="preserve">PRACH </w:t>
      </w:r>
      <w:r>
        <w:rPr>
          <w:iCs/>
        </w:rPr>
        <w:t>preamble and PUSCH + DMRS</w:t>
      </w:r>
    </w:p>
    <w:p w14:paraId="3508FE14" w14:textId="77777777" w:rsidR="00631DFA" w:rsidRDefault="001A2529" w:rsidP="005940CB">
      <w:pPr>
        <w:widowControl w:val="0"/>
        <w:autoSpaceDE/>
        <w:autoSpaceDN/>
        <w:adjustRightInd/>
        <w:snapToGrid/>
        <w:spacing w:after="0"/>
        <w:rPr>
          <w:lang w:eastAsia="zh-CN"/>
        </w:rPr>
      </w:pPr>
      <w:r>
        <w:rPr>
          <w:rFonts w:hint="eastAsia"/>
          <w:lang w:eastAsia="zh-CN"/>
        </w:rPr>
        <w:t xml:space="preserve">For both opt 1 and opt 2, </w:t>
      </w:r>
      <w:r w:rsidR="005940CB">
        <w:rPr>
          <w:lang w:eastAsia="zh-CN"/>
        </w:rPr>
        <w:t>apart from the association between RO and PO, the mapping between preamble and DMRS port for each associated PO should be further defined.</w:t>
      </w:r>
      <w:r>
        <w:rPr>
          <w:lang w:eastAsia="zh-CN"/>
        </w:rPr>
        <w:t xml:space="preserve"> </w:t>
      </w:r>
    </w:p>
    <w:p w14:paraId="35081B96" w14:textId="77777777" w:rsidR="00631DFA" w:rsidRDefault="00631DFA">
      <w:pPr>
        <w:widowControl w:val="0"/>
        <w:autoSpaceDE/>
        <w:autoSpaceDN/>
        <w:adjustRightInd/>
        <w:snapToGrid/>
        <w:spacing w:after="0"/>
        <w:rPr>
          <w:lang w:eastAsia="zh-CN"/>
        </w:rPr>
      </w:pPr>
    </w:p>
    <w:p w14:paraId="13170690" w14:textId="77777777" w:rsidR="00631DFA" w:rsidRPr="00517C59" w:rsidRDefault="00517C59">
      <w:pPr>
        <w:widowControl w:val="0"/>
        <w:autoSpaceDE/>
        <w:autoSpaceDN/>
        <w:adjustRightInd/>
        <w:snapToGrid/>
        <w:spacing w:after="0"/>
        <w:rPr>
          <w:b/>
          <w:lang w:eastAsia="zh-CN"/>
        </w:rPr>
      </w:pPr>
      <w:r w:rsidRPr="00517C59">
        <w:rPr>
          <w:rFonts w:hint="eastAsia"/>
          <w:b/>
          <w:lang w:eastAsia="zh-CN"/>
        </w:rPr>
        <w:t xml:space="preserve">1) Mapping </w:t>
      </w:r>
      <w:r w:rsidRPr="00517C59">
        <w:rPr>
          <w:b/>
          <w:lang w:eastAsia="zh-CN"/>
        </w:rPr>
        <w:t>ratio</w:t>
      </w:r>
    </w:p>
    <w:p w14:paraId="75637735" w14:textId="77777777" w:rsidR="00631DFA" w:rsidRPr="00AA5E86" w:rsidRDefault="00DA71B7" w:rsidP="00E375D6">
      <w:pPr>
        <w:pStyle w:val="ListParagraph"/>
        <w:widowControl w:val="0"/>
        <w:autoSpaceDE/>
        <w:autoSpaceDN/>
        <w:adjustRightInd/>
        <w:snapToGrid/>
        <w:spacing w:after="0"/>
        <w:ind w:left="0"/>
        <w:rPr>
          <w:bCs/>
          <w:lang w:eastAsia="zh-CN"/>
        </w:rPr>
      </w:pPr>
      <w:r w:rsidRPr="00AA5E86">
        <w:rPr>
          <w:bCs/>
          <w:lang w:eastAsia="zh-CN"/>
        </w:rPr>
        <w:t>The following m</w:t>
      </w:r>
      <w:r w:rsidR="001A2529" w:rsidRPr="00AA5E86">
        <w:rPr>
          <w:rFonts w:hint="eastAsia"/>
          <w:bCs/>
          <w:lang w:eastAsia="zh-CN"/>
        </w:rPr>
        <w:t xml:space="preserve">apping </w:t>
      </w:r>
      <w:r w:rsidR="00DC3BCB">
        <w:rPr>
          <w:bCs/>
          <w:lang w:eastAsia="zh-CN"/>
        </w:rPr>
        <w:t>ratios</w:t>
      </w:r>
      <w:r w:rsidRPr="00AA5E86">
        <w:rPr>
          <w:bCs/>
          <w:lang w:eastAsia="zh-CN"/>
        </w:rPr>
        <w:t xml:space="preserve"> are mentioned in the submitted TDocs</w:t>
      </w:r>
      <w:r w:rsidR="00E375D6">
        <w:rPr>
          <w:bCs/>
          <w:lang w:eastAsia="zh-CN"/>
        </w:rPr>
        <w:t>, taking into account the trade-off between the reserved resource overhead and DMRS collision probability:</w:t>
      </w:r>
      <w:r w:rsidRPr="00AA5E86">
        <w:rPr>
          <w:bCs/>
          <w:lang w:eastAsia="zh-CN"/>
        </w:rPr>
        <w:t>.</w:t>
      </w:r>
    </w:p>
    <w:p w14:paraId="03E1359A" w14:textId="77777777" w:rsidR="00DA71B7" w:rsidRPr="00803401" w:rsidRDefault="00DA71B7" w:rsidP="00DA71B7">
      <w:pPr>
        <w:pStyle w:val="ListParagraph"/>
        <w:widowControl w:val="0"/>
        <w:autoSpaceDE/>
        <w:autoSpaceDN/>
        <w:adjustRightInd/>
        <w:snapToGrid/>
        <w:spacing w:after="0"/>
        <w:ind w:left="0"/>
        <w:rPr>
          <w:lang w:eastAsia="zh-CN"/>
        </w:rPr>
      </w:pPr>
      <w:r>
        <w:rPr>
          <w:rFonts w:hint="eastAsia"/>
          <w:lang w:eastAsia="zh-CN"/>
        </w:rPr>
        <w:t>1) One-to-one mapping between preamble</w:t>
      </w:r>
      <w:r>
        <w:rPr>
          <w:lang w:eastAsia="zh-CN"/>
        </w:rPr>
        <w:t>s in each RO</w:t>
      </w:r>
      <w:r>
        <w:rPr>
          <w:rFonts w:hint="eastAsia"/>
          <w:lang w:eastAsia="zh-CN"/>
        </w:rPr>
        <w:t xml:space="preserve"> and DMRS port</w:t>
      </w:r>
      <w:r>
        <w:rPr>
          <w:lang w:eastAsia="zh-CN"/>
        </w:rPr>
        <w:t>s</w:t>
      </w:r>
      <w:r>
        <w:rPr>
          <w:rFonts w:hint="eastAsia"/>
          <w:lang w:eastAsia="zh-CN"/>
        </w:rPr>
        <w:t xml:space="preserve"> in </w:t>
      </w:r>
      <w:r>
        <w:rPr>
          <w:lang w:eastAsia="zh-CN"/>
        </w:rPr>
        <w:t xml:space="preserve">the associated </w:t>
      </w:r>
      <w:r>
        <w:rPr>
          <w:rFonts w:hint="eastAsia"/>
          <w:lang w:eastAsia="zh-CN"/>
        </w:rPr>
        <w:t>PUSCH occasion</w:t>
      </w:r>
      <w:r>
        <w:rPr>
          <w:lang w:eastAsia="zh-CN"/>
        </w:rPr>
        <w:t xml:space="preserve">(s) </w:t>
      </w:r>
      <w:r w:rsidRPr="00803401">
        <w:rPr>
          <w:rFonts w:hint="eastAsia"/>
          <w:lang w:eastAsia="zh-CN"/>
        </w:rPr>
        <w:t>[1][2][3]</w:t>
      </w:r>
      <w:r w:rsidR="00F543FE" w:rsidRPr="00803401">
        <w:rPr>
          <w:lang w:eastAsia="zh-CN"/>
        </w:rPr>
        <w:t>[8]</w:t>
      </w:r>
      <w:r w:rsidR="00803401" w:rsidRPr="00803401">
        <w:rPr>
          <w:lang w:eastAsia="zh-CN"/>
        </w:rPr>
        <w:t>[9]</w:t>
      </w:r>
      <w:r w:rsidRPr="00803401">
        <w:rPr>
          <w:rFonts w:hint="eastAsia"/>
          <w:lang w:eastAsia="zh-CN"/>
        </w:rPr>
        <w:t>[10][12]</w:t>
      </w:r>
      <w:r w:rsidR="00803401" w:rsidRPr="00803401">
        <w:rPr>
          <w:lang w:eastAsia="zh-CN"/>
        </w:rPr>
        <w:t>[14]</w:t>
      </w:r>
      <w:r w:rsidR="00F543FE" w:rsidRPr="00803401">
        <w:rPr>
          <w:lang w:eastAsia="zh-CN"/>
        </w:rPr>
        <w:t>[18]</w:t>
      </w:r>
      <w:r w:rsidRPr="00803401">
        <w:rPr>
          <w:rFonts w:hint="eastAsia"/>
          <w:lang w:eastAsia="zh-CN"/>
        </w:rPr>
        <w:t>[20]</w:t>
      </w:r>
      <w:r w:rsidRPr="00803401">
        <w:rPr>
          <w:lang w:eastAsia="zh-CN"/>
        </w:rPr>
        <w:t>.</w:t>
      </w:r>
    </w:p>
    <w:p w14:paraId="71D20678" w14:textId="77777777" w:rsidR="00631DFA" w:rsidRPr="00803401" w:rsidRDefault="00DA71B7">
      <w:pPr>
        <w:widowControl w:val="0"/>
        <w:autoSpaceDE/>
        <w:autoSpaceDN/>
        <w:adjustRightInd/>
        <w:snapToGrid/>
        <w:spacing w:after="0"/>
        <w:rPr>
          <w:lang w:eastAsia="zh-CN"/>
        </w:rPr>
      </w:pPr>
      <w:r w:rsidRPr="00803401">
        <w:rPr>
          <w:lang w:eastAsia="zh-CN"/>
        </w:rPr>
        <w:t xml:space="preserve">2) Multiple-to-one mapping </w:t>
      </w:r>
      <w:r w:rsidRPr="00803401">
        <w:rPr>
          <w:rFonts w:hint="eastAsia"/>
          <w:lang w:eastAsia="zh-CN"/>
        </w:rPr>
        <w:t>between preamble</w:t>
      </w:r>
      <w:r w:rsidRPr="00803401">
        <w:rPr>
          <w:lang w:eastAsia="zh-CN"/>
        </w:rPr>
        <w:t>s in each RO</w:t>
      </w:r>
      <w:r w:rsidRPr="00803401">
        <w:rPr>
          <w:rFonts w:hint="eastAsia"/>
          <w:lang w:eastAsia="zh-CN"/>
        </w:rPr>
        <w:t xml:space="preserve"> and DMRS port</w:t>
      </w:r>
      <w:r w:rsidRPr="00803401">
        <w:rPr>
          <w:lang w:eastAsia="zh-CN"/>
        </w:rPr>
        <w:t>s</w:t>
      </w:r>
      <w:r w:rsidRPr="00803401">
        <w:rPr>
          <w:rFonts w:hint="eastAsia"/>
          <w:lang w:eastAsia="zh-CN"/>
        </w:rPr>
        <w:t xml:space="preserve"> in </w:t>
      </w:r>
      <w:r w:rsidRPr="00803401">
        <w:rPr>
          <w:lang w:eastAsia="zh-CN"/>
        </w:rPr>
        <w:t xml:space="preserve">the associated </w:t>
      </w:r>
      <w:r w:rsidRPr="00803401">
        <w:rPr>
          <w:rFonts w:hint="eastAsia"/>
          <w:lang w:eastAsia="zh-CN"/>
        </w:rPr>
        <w:t>PUSCH occasion</w:t>
      </w:r>
      <w:r w:rsidRPr="00803401">
        <w:rPr>
          <w:lang w:eastAsia="zh-CN"/>
        </w:rPr>
        <w:t>(s) [1]</w:t>
      </w:r>
      <w:r w:rsidR="00F543FE" w:rsidRPr="00803401">
        <w:rPr>
          <w:lang w:eastAsia="zh-CN"/>
        </w:rPr>
        <w:t>[4][9]</w:t>
      </w:r>
      <w:r w:rsidRPr="00803401">
        <w:rPr>
          <w:lang w:eastAsia="zh-CN"/>
        </w:rPr>
        <w:t>[14]</w:t>
      </w:r>
      <w:r w:rsidR="00F543FE" w:rsidRPr="00803401">
        <w:rPr>
          <w:lang w:eastAsia="zh-CN"/>
        </w:rPr>
        <w:t>[18]</w:t>
      </w:r>
      <w:r w:rsidRPr="00803401">
        <w:rPr>
          <w:lang w:eastAsia="zh-CN"/>
        </w:rPr>
        <w:t>.</w:t>
      </w:r>
    </w:p>
    <w:p w14:paraId="214F2C45" w14:textId="77777777" w:rsidR="00DA71B7" w:rsidRPr="00DA71B7" w:rsidRDefault="00DA71B7">
      <w:pPr>
        <w:widowControl w:val="0"/>
        <w:autoSpaceDE/>
        <w:autoSpaceDN/>
        <w:adjustRightInd/>
        <w:snapToGrid/>
        <w:spacing w:after="0"/>
        <w:rPr>
          <w:lang w:eastAsia="zh-CN"/>
        </w:rPr>
      </w:pPr>
      <w:r w:rsidRPr="00803401">
        <w:rPr>
          <w:lang w:eastAsia="zh-CN"/>
        </w:rPr>
        <w:t xml:space="preserve">3) One-to-multiple mapping between </w:t>
      </w:r>
      <w:r w:rsidRPr="00803401">
        <w:rPr>
          <w:rFonts w:hint="eastAsia"/>
          <w:lang w:eastAsia="zh-CN"/>
        </w:rPr>
        <w:t>preamble</w:t>
      </w:r>
      <w:r w:rsidRPr="00803401">
        <w:rPr>
          <w:lang w:eastAsia="zh-CN"/>
        </w:rPr>
        <w:t>s in each RO</w:t>
      </w:r>
      <w:r w:rsidRPr="00803401">
        <w:rPr>
          <w:rFonts w:hint="eastAsia"/>
          <w:lang w:eastAsia="zh-CN"/>
        </w:rPr>
        <w:t xml:space="preserve"> and DMRS port</w:t>
      </w:r>
      <w:r w:rsidRPr="00803401">
        <w:rPr>
          <w:lang w:eastAsia="zh-CN"/>
        </w:rPr>
        <w:t>s</w:t>
      </w:r>
      <w:r w:rsidRPr="00803401">
        <w:rPr>
          <w:rFonts w:hint="eastAsia"/>
          <w:lang w:eastAsia="zh-CN"/>
        </w:rPr>
        <w:t xml:space="preserve"> in </w:t>
      </w:r>
      <w:r w:rsidRPr="00803401">
        <w:rPr>
          <w:lang w:eastAsia="zh-CN"/>
        </w:rPr>
        <w:t xml:space="preserve">the associated </w:t>
      </w:r>
      <w:r w:rsidRPr="00803401">
        <w:rPr>
          <w:rFonts w:hint="eastAsia"/>
          <w:lang w:eastAsia="zh-CN"/>
        </w:rPr>
        <w:t>PUSCH occasion</w:t>
      </w:r>
      <w:r w:rsidRPr="00803401">
        <w:rPr>
          <w:lang w:eastAsia="zh-CN"/>
        </w:rPr>
        <w:t>(s) [10][18]</w:t>
      </w:r>
      <w:r w:rsidR="008B4476" w:rsidRPr="00803401">
        <w:rPr>
          <w:lang w:eastAsia="zh-CN"/>
        </w:rPr>
        <w:t>.</w:t>
      </w:r>
    </w:p>
    <w:p w14:paraId="75622483" w14:textId="77777777" w:rsidR="00AA5E86" w:rsidRDefault="00AA5E86">
      <w:pPr>
        <w:pStyle w:val="ListParagraph"/>
        <w:widowControl w:val="0"/>
        <w:autoSpaceDE/>
        <w:autoSpaceDN/>
        <w:adjustRightInd/>
        <w:snapToGrid/>
        <w:spacing w:after="0"/>
        <w:ind w:left="0"/>
        <w:rPr>
          <w:b/>
          <w:bCs/>
          <w:lang w:eastAsia="zh-CN"/>
        </w:rPr>
      </w:pPr>
    </w:p>
    <w:p w14:paraId="511FA070" w14:textId="1FA1B682" w:rsidR="0013456B" w:rsidRPr="0013456B" w:rsidDel="008575E1" w:rsidRDefault="0013456B">
      <w:pPr>
        <w:pStyle w:val="ListParagraph"/>
        <w:widowControl w:val="0"/>
        <w:autoSpaceDE/>
        <w:autoSpaceDN/>
        <w:adjustRightInd/>
        <w:snapToGrid/>
        <w:spacing w:after="0"/>
        <w:ind w:left="0"/>
        <w:rPr>
          <w:del w:id="22" w:author="ZTE" w:date="2019-04-08T12:51:00Z"/>
          <w:b/>
          <w:bCs/>
          <w:i/>
          <w:u w:val="single"/>
          <w:lang w:eastAsia="zh-CN"/>
        </w:rPr>
      </w:pPr>
      <w:del w:id="23" w:author="ZTE" w:date="2019-04-08T12:51:00Z">
        <w:r w:rsidRPr="0013456B" w:rsidDel="008575E1">
          <w:rPr>
            <w:rFonts w:hint="eastAsia"/>
            <w:b/>
            <w:bCs/>
            <w:i/>
            <w:highlight w:val="yellow"/>
            <w:u w:val="single"/>
            <w:lang w:eastAsia="zh-CN"/>
          </w:rPr>
          <w:delText>Possible proposal</w:delText>
        </w:r>
        <w:r w:rsidRPr="0013456B" w:rsidDel="008575E1">
          <w:rPr>
            <w:b/>
            <w:bCs/>
            <w:i/>
            <w:highlight w:val="yellow"/>
            <w:u w:val="single"/>
            <w:lang w:eastAsia="zh-CN"/>
          </w:rPr>
          <w:delText xml:space="preserve"> 2</w:delText>
        </w:r>
        <w:r w:rsidRPr="0013456B" w:rsidDel="008575E1">
          <w:rPr>
            <w:rFonts w:hint="eastAsia"/>
            <w:b/>
            <w:bCs/>
            <w:i/>
            <w:highlight w:val="yellow"/>
            <w:u w:val="single"/>
            <w:lang w:eastAsia="zh-CN"/>
          </w:rPr>
          <w:delText>:</w:delText>
        </w:r>
      </w:del>
    </w:p>
    <w:p w14:paraId="455AC36D" w14:textId="2096219F" w:rsidR="0013456B" w:rsidRPr="0013456B" w:rsidDel="008575E1" w:rsidRDefault="0013456B" w:rsidP="0013456B">
      <w:pPr>
        <w:pStyle w:val="ListParagraph"/>
        <w:widowControl w:val="0"/>
        <w:numPr>
          <w:ilvl w:val="0"/>
          <w:numId w:val="40"/>
        </w:numPr>
        <w:autoSpaceDE/>
        <w:autoSpaceDN/>
        <w:adjustRightInd/>
        <w:snapToGrid/>
        <w:spacing w:after="0"/>
        <w:rPr>
          <w:del w:id="24" w:author="ZTE" w:date="2019-04-08T12:51:00Z"/>
          <w:bCs/>
          <w:lang w:eastAsia="zh-CN"/>
        </w:rPr>
      </w:pPr>
      <w:del w:id="25" w:author="ZTE" w:date="2019-04-08T12:51:00Z">
        <w:r w:rsidRPr="0013456B" w:rsidDel="008575E1">
          <w:rPr>
            <w:rFonts w:hint="eastAsia"/>
            <w:bCs/>
            <w:lang w:eastAsia="zh-CN"/>
          </w:rPr>
          <w:delText xml:space="preserve">At least support one-to-one mapping between preambles </w:delText>
        </w:r>
        <w:r w:rsidRPr="0013456B" w:rsidDel="008575E1">
          <w:rPr>
            <w:lang w:eastAsia="zh-CN"/>
          </w:rPr>
          <w:delText>in each RO</w:delText>
        </w:r>
        <w:r w:rsidRPr="0013456B" w:rsidDel="008575E1">
          <w:rPr>
            <w:rFonts w:hint="eastAsia"/>
            <w:lang w:eastAsia="zh-CN"/>
          </w:rPr>
          <w:delText xml:space="preserve"> and DMRS port</w:delText>
        </w:r>
        <w:r w:rsidRPr="0013456B" w:rsidDel="008575E1">
          <w:rPr>
            <w:lang w:eastAsia="zh-CN"/>
          </w:rPr>
          <w:delText>s</w:delText>
        </w:r>
        <w:r w:rsidRPr="0013456B" w:rsidDel="008575E1">
          <w:rPr>
            <w:rFonts w:hint="eastAsia"/>
            <w:lang w:eastAsia="zh-CN"/>
          </w:rPr>
          <w:delText xml:space="preserve"> in </w:delText>
        </w:r>
        <w:r w:rsidRPr="0013456B" w:rsidDel="008575E1">
          <w:rPr>
            <w:lang w:eastAsia="zh-CN"/>
          </w:rPr>
          <w:delText xml:space="preserve">the associated </w:delText>
        </w:r>
        <w:r w:rsidRPr="0013456B" w:rsidDel="008575E1">
          <w:rPr>
            <w:rFonts w:hint="eastAsia"/>
            <w:lang w:eastAsia="zh-CN"/>
          </w:rPr>
          <w:delText>PUSCH occasion</w:delText>
        </w:r>
        <w:r w:rsidRPr="0013456B" w:rsidDel="008575E1">
          <w:rPr>
            <w:lang w:eastAsia="zh-CN"/>
          </w:rPr>
          <w:delText>(s)</w:delText>
        </w:r>
      </w:del>
    </w:p>
    <w:p w14:paraId="4608052A" w14:textId="454CDB11" w:rsidR="0013456B" w:rsidRPr="0013456B" w:rsidDel="008575E1" w:rsidRDefault="00F36412" w:rsidP="0013456B">
      <w:pPr>
        <w:pStyle w:val="ListParagraph"/>
        <w:widowControl w:val="0"/>
        <w:numPr>
          <w:ilvl w:val="1"/>
          <w:numId w:val="40"/>
        </w:numPr>
        <w:autoSpaceDE/>
        <w:autoSpaceDN/>
        <w:adjustRightInd/>
        <w:snapToGrid/>
        <w:spacing w:after="0"/>
        <w:rPr>
          <w:del w:id="26" w:author="ZTE" w:date="2019-04-08T12:51:00Z"/>
          <w:bCs/>
          <w:lang w:eastAsia="zh-CN"/>
        </w:rPr>
      </w:pPr>
      <w:del w:id="27" w:author="ZTE" w:date="2019-04-08T12:51:00Z">
        <w:r w:rsidDel="008575E1">
          <w:rPr>
            <w:lang w:eastAsia="zh-CN"/>
          </w:rPr>
          <w:lastRenderedPageBreak/>
          <w:delText>FFS multiple-to-one or one-to-</w:delText>
        </w:r>
        <w:r w:rsidR="0013456B" w:rsidDel="008575E1">
          <w:rPr>
            <w:lang w:eastAsia="zh-CN"/>
          </w:rPr>
          <w:delText>multiple mapping</w:delText>
        </w:r>
        <w:r w:rsidR="00AA5E86" w:rsidDel="008575E1">
          <w:rPr>
            <w:lang w:eastAsia="zh-CN"/>
          </w:rPr>
          <w:delText xml:space="preserve">, considering the </w:delText>
        </w:r>
        <w:r w:rsidR="00082A44" w:rsidDel="008575E1">
          <w:rPr>
            <w:lang w:eastAsia="zh-CN"/>
          </w:rPr>
          <w:delText xml:space="preserve">trade-off between </w:delText>
        </w:r>
        <w:r w:rsidR="00AA5E86" w:rsidDel="008575E1">
          <w:rPr>
            <w:bCs/>
            <w:lang w:eastAsia="zh-CN"/>
          </w:rPr>
          <w:delText>reserved resource overhead and DMRS collision probability.</w:delText>
        </w:r>
      </w:del>
    </w:p>
    <w:p w14:paraId="3CBAEA8F" w14:textId="77777777" w:rsidR="00631DFA" w:rsidRDefault="00631DFA">
      <w:pPr>
        <w:rPr>
          <w:lang w:eastAsia="zh-CN"/>
        </w:rPr>
      </w:pPr>
    </w:p>
    <w:p w14:paraId="69C542AB" w14:textId="77777777" w:rsidR="004F1039" w:rsidRDefault="00517C59" w:rsidP="00517C59">
      <w:pPr>
        <w:widowControl w:val="0"/>
        <w:autoSpaceDE/>
        <w:autoSpaceDN/>
        <w:adjustRightInd/>
        <w:snapToGrid/>
        <w:spacing w:after="0"/>
        <w:rPr>
          <w:lang w:eastAsia="zh-CN"/>
        </w:rPr>
      </w:pPr>
      <w:r w:rsidRPr="00517C59">
        <w:rPr>
          <w:rFonts w:hint="eastAsia"/>
          <w:b/>
          <w:lang w:eastAsia="zh-CN"/>
        </w:rPr>
        <w:t xml:space="preserve">1) Mapping </w:t>
      </w:r>
      <w:r>
        <w:rPr>
          <w:b/>
          <w:lang w:eastAsia="zh-CN"/>
        </w:rPr>
        <w:t>order</w:t>
      </w:r>
    </w:p>
    <w:p w14:paraId="4F9B8857" w14:textId="5602E819" w:rsidR="00631DFA" w:rsidRDefault="004956CD">
      <w:pPr>
        <w:rPr>
          <w:lang w:eastAsia="zh-CN"/>
        </w:rPr>
      </w:pPr>
      <w:r>
        <w:rPr>
          <w:rFonts w:hint="eastAsia"/>
          <w:lang w:eastAsia="zh-CN"/>
        </w:rPr>
        <w:t xml:space="preserve">The mapping order </w:t>
      </w:r>
      <w:r>
        <w:rPr>
          <w:lang w:eastAsia="zh-CN"/>
        </w:rPr>
        <w:t xml:space="preserve">between preambles and POs within a </w:t>
      </w:r>
      <w:del w:id="28" w:author="ZTE" w:date="2019-04-08T09:49:00Z">
        <w:r w:rsidDel="00350740">
          <w:rPr>
            <w:lang w:eastAsia="zh-CN"/>
          </w:rPr>
          <w:delText xml:space="preserve">cycle </w:delText>
        </w:r>
      </w:del>
      <w:ins w:id="29" w:author="ZTE" w:date="2019-04-08T09:49:00Z">
        <w:r w:rsidR="00350740">
          <w:rPr>
            <w:lang w:eastAsia="zh-CN"/>
          </w:rPr>
          <w:t xml:space="preserve">RACH periodicity </w:t>
        </w:r>
      </w:ins>
      <w:r>
        <w:rPr>
          <w:rFonts w:hint="eastAsia"/>
          <w:lang w:eastAsia="zh-CN"/>
        </w:rPr>
        <w:t xml:space="preserve">is also </w:t>
      </w:r>
      <w:r w:rsidR="007D1D32">
        <w:rPr>
          <w:lang w:eastAsia="zh-CN"/>
        </w:rPr>
        <w:t>proposed</w:t>
      </w:r>
      <w:r>
        <w:rPr>
          <w:rFonts w:hint="eastAsia"/>
          <w:lang w:eastAsia="zh-CN"/>
        </w:rPr>
        <w:t xml:space="preserve"> in [3]</w:t>
      </w:r>
      <w:r>
        <w:rPr>
          <w:lang w:eastAsia="zh-CN"/>
        </w:rPr>
        <w:t xml:space="preserve"> and </w:t>
      </w:r>
      <w:r>
        <w:rPr>
          <w:rFonts w:hint="eastAsia"/>
          <w:lang w:eastAsia="zh-CN"/>
        </w:rPr>
        <w:t>[20]</w:t>
      </w:r>
      <w:r w:rsidR="007D1D32">
        <w:rPr>
          <w:lang w:eastAsia="zh-CN"/>
        </w:rPr>
        <w:t>, e.g.</w:t>
      </w:r>
      <w:r w:rsidR="007D1D32">
        <w:rPr>
          <w:rFonts w:hint="eastAsia"/>
          <w:lang w:eastAsia="zh-CN"/>
        </w:rPr>
        <w:t xml:space="preserve"> t</w:t>
      </w:r>
      <w:r w:rsidR="008A59E9">
        <w:rPr>
          <w:rFonts w:hint="eastAsia"/>
          <w:lang w:eastAsia="zh-CN"/>
        </w:rPr>
        <w:t xml:space="preserve">he order of </w:t>
      </w:r>
      <w:r w:rsidR="001A2529">
        <w:rPr>
          <w:rFonts w:hint="eastAsia"/>
          <w:lang w:eastAsia="zh-CN"/>
        </w:rPr>
        <w:t xml:space="preserve">preamble index in RO(s) increase in code domain, frequency domain and </w:t>
      </w:r>
      <w:r w:rsidR="00394273">
        <w:rPr>
          <w:rFonts w:hint="eastAsia"/>
          <w:lang w:eastAsia="zh-CN"/>
        </w:rPr>
        <w:t xml:space="preserve">then time domain. The order of </w:t>
      </w:r>
      <w:r w:rsidR="001A2529">
        <w:rPr>
          <w:rFonts w:hint="eastAsia"/>
          <w:lang w:eastAsia="zh-CN"/>
        </w:rPr>
        <w:t xml:space="preserve">PO </w:t>
      </w:r>
      <w:r w:rsidR="00394273">
        <w:rPr>
          <w:rFonts w:hint="eastAsia"/>
          <w:lang w:eastAsia="zh-CN"/>
        </w:rPr>
        <w:t xml:space="preserve">index increase in code domain, </w:t>
      </w:r>
      <w:r w:rsidR="001A2529">
        <w:rPr>
          <w:rFonts w:hint="eastAsia"/>
          <w:lang w:eastAsia="zh-CN"/>
        </w:rPr>
        <w:t>frequency domain, and then time d</w:t>
      </w:r>
      <w:r w:rsidR="00394273">
        <w:rPr>
          <w:rFonts w:hint="eastAsia"/>
          <w:lang w:eastAsia="zh-CN"/>
        </w:rPr>
        <w:t>omain</w:t>
      </w:r>
      <w:r w:rsidR="00394273">
        <w:rPr>
          <w:lang w:eastAsia="zh-CN"/>
        </w:rPr>
        <w:t xml:space="preserve"> [20]</w:t>
      </w:r>
      <w:r w:rsidR="001A2529">
        <w:rPr>
          <w:rFonts w:hint="eastAsia"/>
          <w:lang w:eastAsia="zh-CN"/>
        </w:rPr>
        <w:t>.</w:t>
      </w:r>
    </w:p>
    <w:p w14:paraId="1CCA52DD" w14:textId="77777777" w:rsidR="00631DFA" w:rsidRPr="00D50024" w:rsidRDefault="004956CD">
      <w:pPr>
        <w:rPr>
          <w:b/>
          <w:i/>
          <w:u w:val="single"/>
        </w:rPr>
      </w:pPr>
      <w:r w:rsidRPr="00D50024">
        <w:rPr>
          <w:rFonts w:hint="eastAsia"/>
          <w:b/>
          <w:i/>
          <w:highlight w:val="yellow"/>
          <w:u w:val="single"/>
        </w:rPr>
        <w:t>Possible proposal 3:</w:t>
      </w:r>
    </w:p>
    <w:p w14:paraId="18D9B949" w14:textId="77777777" w:rsidR="00D50024" w:rsidRPr="0016304A" w:rsidRDefault="00D50024" w:rsidP="0016304A">
      <w:pPr>
        <w:numPr>
          <w:ilvl w:val="0"/>
          <w:numId w:val="41"/>
        </w:numPr>
        <w:autoSpaceDE/>
        <w:autoSpaceDN/>
        <w:adjustRightInd/>
        <w:spacing w:after="0"/>
        <w:rPr>
          <w:rFonts w:eastAsia="宋体"/>
          <w:lang w:eastAsia="zh-CN"/>
        </w:rPr>
      </w:pPr>
      <w:r w:rsidRPr="0016304A">
        <w:rPr>
          <w:rFonts w:eastAsia="宋体"/>
          <w:lang w:eastAsia="zh-CN"/>
        </w:rPr>
        <w:t>P</w:t>
      </w:r>
      <w:r w:rsidRPr="0016304A">
        <w:rPr>
          <w:rFonts w:eastAsia="宋体" w:hint="eastAsia"/>
          <w:lang w:eastAsia="zh-CN"/>
        </w:rPr>
        <w:t>reambles and PUSCH resources are mapped with each other with the following mapping rule:</w:t>
      </w:r>
    </w:p>
    <w:p w14:paraId="73A5E68E" w14:textId="77777777" w:rsidR="00D50024" w:rsidRPr="0016304A" w:rsidRDefault="00D50024" w:rsidP="0016304A">
      <w:pPr>
        <w:numPr>
          <w:ilvl w:val="0"/>
          <w:numId w:val="42"/>
        </w:numPr>
        <w:autoSpaceDE/>
        <w:autoSpaceDN/>
        <w:adjustRightInd/>
        <w:spacing w:after="0"/>
        <w:ind w:left="840"/>
        <w:rPr>
          <w:rFonts w:eastAsia="Batang"/>
        </w:rPr>
      </w:pPr>
      <w:r w:rsidRPr="0016304A">
        <w:rPr>
          <w:rFonts w:eastAsia="宋体" w:hint="eastAsia"/>
          <w:lang w:eastAsia="zh-CN"/>
        </w:rPr>
        <w:t>PUSCH resources</w:t>
      </w:r>
      <w:r w:rsidRPr="0016304A">
        <w:rPr>
          <w:rFonts w:eastAsia="Batang"/>
        </w:rPr>
        <w:t xml:space="preserve"> are mapped to </w:t>
      </w:r>
      <w:r w:rsidRPr="0016304A">
        <w:rPr>
          <w:rFonts w:eastAsia="宋体" w:hint="eastAsia"/>
          <w:lang w:eastAsia="zh-CN"/>
        </w:rPr>
        <w:t>preambles</w:t>
      </w:r>
      <w:r w:rsidRPr="0016304A">
        <w:rPr>
          <w:rFonts w:eastAsia="Batang"/>
        </w:rPr>
        <w:t xml:space="preserve"> in the following order</w:t>
      </w:r>
      <w:r w:rsidRPr="0016304A">
        <w:rPr>
          <w:rFonts w:eastAsia="宋体" w:hint="eastAsia"/>
          <w:lang w:eastAsia="zh-CN"/>
        </w:rPr>
        <w:t>:</w:t>
      </w:r>
      <w:r w:rsidRPr="0016304A">
        <w:rPr>
          <w:rFonts w:eastAsia="Batang"/>
        </w:rPr>
        <w:t xml:space="preserve"> </w:t>
      </w:r>
    </w:p>
    <w:p w14:paraId="3E8AC8E7" w14:textId="77777777" w:rsidR="00D50024" w:rsidRPr="0016304A" w:rsidRDefault="00D50024" w:rsidP="0016304A">
      <w:pPr>
        <w:pStyle w:val="B1"/>
        <w:numPr>
          <w:ilvl w:val="0"/>
          <w:numId w:val="43"/>
        </w:numPr>
        <w:snapToGrid w:val="0"/>
        <w:spacing w:after="0"/>
        <w:ind w:left="1560"/>
        <w:jc w:val="both"/>
        <w:rPr>
          <w:sz w:val="22"/>
          <w:szCs w:val="22"/>
          <w:lang w:val="en-US"/>
        </w:rPr>
      </w:pPr>
      <w:r w:rsidRPr="0016304A">
        <w:rPr>
          <w:sz w:val="22"/>
          <w:szCs w:val="22"/>
        </w:rPr>
        <w:t>First</w:t>
      </w:r>
      <w:r w:rsidRPr="0016304A">
        <w:rPr>
          <w:sz w:val="22"/>
          <w:szCs w:val="22"/>
          <w:lang w:val="en-US"/>
        </w:rPr>
        <w:t>,</w:t>
      </w:r>
      <w:r w:rsidRPr="0016304A">
        <w:rPr>
          <w:sz w:val="22"/>
          <w:szCs w:val="22"/>
        </w:rPr>
        <w:t xml:space="preserve"> in increasing </w:t>
      </w:r>
      <w:r w:rsidRPr="0016304A">
        <w:rPr>
          <w:sz w:val="22"/>
          <w:szCs w:val="22"/>
          <w:lang w:val="en-US"/>
        </w:rPr>
        <w:t xml:space="preserve">order of </w:t>
      </w:r>
      <w:r w:rsidRPr="0016304A">
        <w:rPr>
          <w:sz w:val="22"/>
          <w:szCs w:val="22"/>
        </w:rPr>
        <w:t xml:space="preserve">preamble </w:t>
      </w:r>
      <w:r w:rsidR="008A59E9" w:rsidRPr="0016304A">
        <w:rPr>
          <w:sz w:val="22"/>
          <w:szCs w:val="22"/>
        </w:rPr>
        <w:t>indexes</w:t>
      </w:r>
      <w:r w:rsidRPr="0016304A">
        <w:rPr>
          <w:sz w:val="22"/>
          <w:szCs w:val="22"/>
        </w:rPr>
        <w:t xml:space="preserve"> within a single </w:t>
      </w:r>
      <w:r w:rsidRPr="0016304A">
        <w:rPr>
          <w:sz w:val="22"/>
          <w:szCs w:val="22"/>
          <w:lang w:val="en-US"/>
        </w:rPr>
        <w:t>P</w:t>
      </w:r>
      <w:r w:rsidRPr="0016304A">
        <w:rPr>
          <w:sz w:val="22"/>
          <w:szCs w:val="22"/>
        </w:rPr>
        <w:t>RACH occasion</w:t>
      </w:r>
    </w:p>
    <w:p w14:paraId="6D4A0E5F" w14:textId="77777777" w:rsidR="00D50024" w:rsidRPr="0016304A" w:rsidRDefault="00D50024" w:rsidP="0016304A">
      <w:pPr>
        <w:pStyle w:val="B1"/>
        <w:numPr>
          <w:ilvl w:val="0"/>
          <w:numId w:val="43"/>
        </w:numPr>
        <w:snapToGrid w:val="0"/>
        <w:spacing w:after="0"/>
        <w:ind w:left="1560"/>
        <w:jc w:val="both"/>
        <w:rPr>
          <w:sz w:val="22"/>
          <w:szCs w:val="22"/>
          <w:lang w:val="en-US"/>
        </w:rPr>
      </w:pPr>
      <w:r w:rsidRPr="0016304A">
        <w:rPr>
          <w:sz w:val="22"/>
          <w:szCs w:val="22"/>
          <w:lang w:val="en-US"/>
        </w:rPr>
        <w:t>Second,</w:t>
      </w:r>
      <w:r w:rsidRPr="0016304A">
        <w:rPr>
          <w:sz w:val="22"/>
          <w:szCs w:val="22"/>
        </w:rPr>
        <w:t xml:space="preserve"> in increasing </w:t>
      </w:r>
      <w:r w:rsidRPr="0016304A">
        <w:rPr>
          <w:sz w:val="22"/>
          <w:szCs w:val="22"/>
          <w:lang w:val="en-US"/>
        </w:rPr>
        <w:t>order</w:t>
      </w:r>
      <w:r w:rsidRPr="0016304A">
        <w:rPr>
          <w:sz w:val="22"/>
          <w:szCs w:val="22"/>
        </w:rPr>
        <w:t xml:space="preserve"> of </w:t>
      </w:r>
      <w:r w:rsidRPr="0016304A">
        <w:rPr>
          <w:sz w:val="22"/>
          <w:szCs w:val="22"/>
          <w:lang w:val="en-US"/>
        </w:rPr>
        <w:t xml:space="preserve">frequency resource indexes for </w:t>
      </w:r>
      <w:r w:rsidRPr="0016304A">
        <w:rPr>
          <w:sz w:val="22"/>
          <w:szCs w:val="22"/>
        </w:rPr>
        <w:t xml:space="preserve">frequency multiplexed </w:t>
      </w:r>
      <w:r w:rsidRPr="0016304A">
        <w:rPr>
          <w:sz w:val="22"/>
          <w:szCs w:val="22"/>
          <w:lang w:val="en-US"/>
        </w:rPr>
        <w:t>P</w:t>
      </w:r>
      <w:r w:rsidRPr="0016304A">
        <w:rPr>
          <w:sz w:val="22"/>
          <w:szCs w:val="22"/>
        </w:rPr>
        <w:t>RACH occasion</w:t>
      </w:r>
      <w:r w:rsidRPr="0016304A">
        <w:rPr>
          <w:sz w:val="22"/>
          <w:szCs w:val="22"/>
          <w:lang w:val="en-US"/>
        </w:rPr>
        <w:t>s</w:t>
      </w:r>
    </w:p>
    <w:p w14:paraId="4D164527" w14:textId="77777777" w:rsidR="00D50024" w:rsidRPr="0016304A" w:rsidRDefault="00D50024" w:rsidP="0016304A">
      <w:pPr>
        <w:pStyle w:val="B1"/>
        <w:numPr>
          <w:ilvl w:val="0"/>
          <w:numId w:val="43"/>
        </w:numPr>
        <w:snapToGrid w:val="0"/>
        <w:spacing w:after="0"/>
        <w:ind w:left="1560"/>
        <w:jc w:val="both"/>
        <w:rPr>
          <w:sz w:val="22"/>
          <w:szCs w:val="22"/>
          <w:lang w:val="en-US"/>
        </w:rPr>
      </w:pPr>
      <w:r w:rsidRPr="0016304A">
        <w:rPr>
          <w:sz w:val="22"/>
          <w:szCs w:val="22"/>
          <w:lang w:val="en-US"/>
        </w:rPr>
        <w:t>Third,</w:t>
      </w:r>
      <w:r w:rsidRPr="0016304A">
        <w:rPr>
          <w:sz w:val="22"/>
          <w:szCs w:val="22"/>
        </w:rPr>
        <w:t xml:space="preserve"> in increasing </w:t>
      </w:r>
      <w:r w:rsidRPr="0016304A">
        <w:rPr>
          <w:sz w:val="22"/>
          <w:szCs w:val="22"/>
          <w:lang w:val="en-US"/>
        </w:rPr>
        <w:t>order of time resource indexes for</w:t>
      </w:r>
      <w:r w:rsidRPr="0016304A">
        <w:rPr>
          <w:sz w:val="22"/>
          <w:szCs w:val="22"/>
        </w:rPr>
        <w:t xml:space="preserve"> time</w:t>
      </w:r>
      <w:r w:rsidRPr="0016304A">
        <w:rPr>
          <w:sz w:val="22"/>
          <w:szCs w:val="22"/>
          <w:lang w:val="en-US"/>
        </w:rPr>
        <w:t xml:space="preserve"> multiplexed</w:t>
      </w:r>
      <w:r w:rsidRPr="0016304A">
        <w:rPr>
          <w:sz w:val="22"/>
          <w:szCs w:val="22"/>
        </w:rPr>
        <w:t xml:space="preserve"> </w:t>
      </w:r>
      <w:r w:rsidRPr="0016304A">
        <w:rPr>
          <w:sz w:val="22"/>
          <w:szCs w:val="22"/>
          <w:lang w:val="en-US"/>
        </w:rPr>
        <w:t>P</w:t>
      </w:r>
      <w:r w:rsidRPr="0016304A">
        <w:rPr>
          <w:sz w:val="22"/>
          <w:szCs w:val="22"/>
        </w:rPr>
        <w:t>RACH occasion</w:t>
      </w:r>
      <w:r w:rsidRPr="0016304A">
        <w:rPr>
          <w:sz w:val="22"/>
          <w:szCs w:val="22"/>
          <w:lang w:val="en-US"/>
        </w:rPr>
        <w:t>s</w:t>
      </w:r>
      <w:r w:rsidRPr="0016304A">
        <w:rPr>
          <w:sz w:val="22"/>
          <w:szCs w:val="22"/>
        </w:rPr>
        <w:t xml:space="preserve"> within a </w:t>
      </w:r>
      <w:r w:rsidRPr="0016304A">
        <w:rPr>
          <w:sz w:val="22"/>
          <w:szCs w:val="22"/>
          <w:lang w:val="en-US"/>
        </w:rPr>
        <w:t>P</w:t>
      </w:r>
      <w:r w:rsidRPr="0016304A">
        <w:rPr>
          <w:sz w:val="22"/>
          <w:szCs w:val="22"/>
        </w:rPr>
        <w:t>RACH slot</w:t>
      </w:r>
    </w:p>
    <w:p w14:paraId="6A67BFB5" w14:textId="77777777" w:rsidR="00D50024" w:rsidRPr="0016304A" w:rsidRDefault="00D50024" w:rsidP="0016304A">
      <w:pPr>
        <w:pStyle w:val="B1"/>
        <w:numPr>
          <w:ilvl w:val="0"/>
          <w:numId w:val="43"/>
        </w:numPr>
        <w:snapToGrid w:val="0"/>
        <w:spacing w:after="0"/>
        <w:ind w:left="1560"/>
        <w:jc w:val="both"/>
        <w:rPr>
          <w:sz w:val="22"/>
          <w:szCs w:val="22"/>
          <w:lang w:val="en-US"/>
        </w:rPr>
      </w:pPr>
      <w:r w:rsidRPr="0016304A">
        <w:rPr>
          <w:sz w:val="22"/>
          <w:szCs w:val="22"/>
          <w:lang w:val="en-US"/>
        </w:rPr>
        <w:t>Fourth,</w:t>
      </w:r>
      <w:r w:rsidRPr="0016304A">
        <w:rPr>
          <w:sz w:val="22"/>
          <w:szCs w:val="22"/>
        </w:rPr>
        <w:t xml:space="preserve"> in increasing </w:t>
      </w:r>
      <w:r w:rsidRPr="0016304A">
        <w:rPr>
          <w:sz w:val="22"/>
          <w:szCs w:val="22"/>
          <w:lang w:val="en-US"/>
        </w:rPr>
        <w:t>order of indexes for P</w:t>
      </w:r>
      <w:r w:rsidRPr="0016304A">
        <w:rPr>
          <w:sz w:val="22"/>
          <w:szCs w:val="22"/>
        </w:rPr>
        <w:t>RACH slots</w:t>
      </w:r>
    </w:p>
    <w:p w14:paraId="29327B17" w14:textId="77777777" w:rsidR="00D50024" w:rsidRPr="0016304A" w:rsidRDefault="00D50024" w:rsidP="0016304A">
      <w:pPr>
        <w:numPr>
          <w:ilvl w:val="0"/>
          <w:numId w:val="42"/>
        </w:numPr>
        <w:autoSpaceDE/>
        <w:autoSpaceDN/>
        <w:adjustRightInd/>
        <w:spacing w:after="0"/>
        <w:ind w:left="840"/>
        <w:rPr>
          <w:rFonts w:eastAsia="Batang"/>
        </w:rPr>
      </w:pPr>
      <w:r w:rsidRPr="0016304A">
        <w:rPr>
          <w:rFonts w:eastAsia="宋体" w:hint="eastAsia"/>
          <w:lang w:eastAsia="zh-CN"/>
        </w:rPr>
        <w:t xml:space="preserve">Preambles </w:t>
      </w:r>
      <w:r w:rsidRPr="0016304A">
        <w:rPr>
          <w:rFonts w:eastAsia="Batang"/>
        </w:rPr>
        <w:t xml:space="preserve">are mapped to </w:t>
      </w:r>
      <w:r w:rsidRPr="0016304A">
        <w:rPr>
          <w:rFonts w:eastAsia="宋体" w:hint="eastAsia"/>
          <w:lang w:eastAsia="zh-CN"/>
        </w:rPr>
        <w:t>PUSCH resources</w:t>
      </w:r>
      <w:r w:rsidRPr="0016304A">
        <w:rPr>
          <w:rFonts w:eastAsia="Batang"/>
        </w:rPr>
        <w:t xml:space="preserve"> in the following order</w:t>
      </w:r>
      <w:r w:rsidRPr="0016304A">
        <w:rPr>
          <w:rFonts w:eastAsia="宋体" w:hint="eastAsia"/>
          <w:lang w:eastAsia="zh-CN"/>
        </w:rPr>
        <w:t>:</w:t>
      </w:r>
      <w:r w:rsidRPr="0016304A">
        <w:rPr>
          <w:rFonts w:eastAsia="Batang"/>
        </w:rPr>
        <w:t xml:space="preserve"> </w:t>
      </w:r>
    </w:p>
    <w:p w14:paraId="10A8F042" w14:textId="77777777" w:rsidR="00D50024" w:rsidRPr="0016304A" w:rsidRDefault="00D50024" w:rsidP="0016304A">
      <w:pPr>
        <w:pStyle w:val="B1"/>
        <w:numPr>
          <w:ilvl w:val="0"/>
          <w:numId w:val="43"/>
        </w:numPr>
        <w:snapToGrid w:val="0"/>
        <w:spacing w:after="0"/>
        <w:ind w:left="1560"/>
        <w:jc w:val="both"/>
        <w:rPr>
          <w:sz w:val="22"/>
          <w:szCs w:val="22"/>
        </w:rPr>
      </w:pPr>
      <w:r w:rsidRPr="0016304A">
        <w:rPr>
          <w:sz w:val="22"/>
          <w:szCs w:val="22"/>
        </w:rPr>
        <w:t xml:space="preserve">First, in increasing order of </w:t>
      </w:r>
      <w:r w:rsidRPr="0016304A">
        <w:rPr>
          <w:rFonts w:hint="eastAsia"/>
          <w:sz w:val="22"/>
          <w:szCs w:val="22"/>
        </w:rPr>
        <w:t xml:space="preserve">PUSCH </w:t>
      </w:r>
      <w:r w:rsidR="004F1039" w:rsidRPr="0016304A">
        <w:rPr>
          <w:sz w:val="22"/>
          <w:szCs w:val="22"/>
        </w:rPr>
        <w:t>DMRS</w:t>
      </w:r>
      <w:r w:rsidRPr="0016304A">
        <w:rPr>
          <w:sz w:val="22"/>
          <w:szCs w:val="22"/>
        </w:rPr>
        <w:t xml:space="preserve"> </w:t>
      </w:r>
      <w:r w:rsidRPr="0016304A">
        <w:rPr>
          <w:rFonts w:hint="eastAsia"/>
          <w:sz w:val="22"/>
          <w:szCs w:val="22"/>
        </w:rPr>
        <w:t xml:space="preserve">ports index </w:t>
      </w:r>
      <w:r w:rsidRPr="0016304A">
        <w:rPr>
          <w:sz w:val="22"/>
          <w:szCs w:val="22"/>
        </w:rPr>
        <w:t xml:space="preserve">within a single </w:t>
      </w:r>
      <w:r w:rsidRPr="0016304A">
        <w:rPr>
          <w:rFonts w:hint="eastAsia"/>
          <w:sz w:val="22"/>
          <w:szCs w:val="22"/>
        </w:rPr>
        <w:t>PUSCH</w:t>
      </w:r>
      <w:r w:rsidRPr="0016304A">
        <w:rPr>
          <w:sz w:val="22"/>
          <w:szCs w:val="22"/>
        </w:rPr>
        <w:t xml:space="preserve"> occasion</w:t>
      </w:r>
    </w:p>
    <w:p w14:paraId="3C15D1B8" w14:textId="77777777" w:rsidR="00D50024" w:rsidRPr="0016304A" w:rsidRDefault="00D50024" w:rsidP="0016304A">
      <w:pPr>
        <w:pStyle w:val="B1"/>
        <w:numPr>
          <w:ilvl w:val="0"/>
          <w:numId w:val="43"/>
        </w:numPr>
        <w:snapToGrid w:val="0"/>
        <w:spacing w:after="0"/>
        <w:ind w:left="1560"/>
        <w:jc w:val="both"/>
        <w:rPr>
          <w:sz w:val="22"/>
          <w:szCs w:val="22"/>
        </w:rPr>
      </w:pPr>
      <w:r w:rsidRPr="0016304A">
        <w:rPr>
          <w:sz w:val="22"/>
          <w:szCs w:val="22"/>
        </w:rPr>
        <w:t xml:space="preserve">Second, in increasing order of frequency resource indexes for frequency multiplexed </w:t>
      </w:r>
      <w:r w:rsidRPr="0016304A">
        <w:rPr>
          <w:rFonts w:hint="eastAsia"/>
          <w:sz w:val="22"/>
          <w:szCs w:val="22"/>
        </w:rPr>
        <w:t>PUSCH</w:t>
      </w:r>
      <w:r w:rsidRPr="0016304A">
        <w:rPr>
          <w:sz w:val="22"/>
          <w:szCs w:val="22"/>
        </w:rPr>
        <w:t xml:space="preserve"> occasions</w:t>
      </w:r>
    </w:p>
    <w:p w14:paraId="2C1B4D19" w14:textId="77777777" w:rsidR="004956CD" w:rsidRDefault="00D50024" w:rsidP="0016304A">
      <w:pPr>
        <w:pStyle w:val="B1"/>
        <w:numPr>
          <w:ilvl w:val="0"/>
          <w:numId w:val="43"/>
        </w:numPr>
        <w:snapToGrid w:val="0"/>
        <w:spacing w:after="0"/>
        <w:ind w:left="1560"/>
        <w:jc w:val="both"/>
      </w:pPr>
      <w:r w:rsidRPr="0016304A">
        <w:rPr>
          <w:sz w:val="22"/>
          <w:szCs w:val="22"/>
        </w:rPr>
        <w:t xml:space="preserve">Third, in increasing order of time resource indexes for time multiplexed </w:t>
      </w:r>
      <w:r w:rsidRPr="0016304A">
        <w:rPr>
          <w:rFonts w:hint="eastAsia"/>
          <w:sz w:val="22"/>
          <w:szCs w:val="22"/>
        </w:rPr>
        <w:t>PUSCH</w:t>
      </w:r>
      <w:r w:rsidRPr="0016304A">
        <w:rPr>
          <w:sz w:val="22"/>
          <w:szCs w:val="22"/>
        </w:rPr>
        <w:t xml:space="preserve"> occasions</w:t>
      </w:r>
    </w:p>
    <w:p w14:paraId="2E6975F9" w14:textId="77777777" w:rsidR="00631DFA" w:rsidRDefault="00631DFA">
      <w:pPr>
        <w:spacing w:beforeLines="50" w:before="120"/>
        <w:rPr>
          <w:b/>
          <w:i/>
          <w:sz w:val="20"/>
          <w:szCs w:val="20"/>
          <w:lang w:eastAsia="zh-CN"/>
        </w:rPr>
      </w:pPr>
    </w:p>
    <w:p w14:paraId="1EDFACA6" w14:textId="77777777" w:rsidR="00E25129" w:rsidRPr="00803401" w:rsidRDefault="00E25129" w:rsidP="00E25129">
      <w:pPr>
        <w:pStyle w:val="Heading2"/>
        <w:tabs>
          <w:tab w:val="clear" w:pos="576"/>
          <w:tab w:val="left" w:pos="2127"/>
        </w:tabs>
        <w:ind w:left="567" w:hanging="567"/>
        <w:rPr>
          <w:iCs/>
          <w:lang w:val="en-GB" w:eastAsia="zh-CN"/>
        </w:rPr>
      </w:pPr>
      <w:r w:rsidRPr="00803401">
        <w:rPr>
          <w:iCs/>
          <w:lang w:eastAsia="zh-CN"/>
        </w:rPr>
        <w:t>Guard time/Guard period</w:t>
      </w:r>
    </w:p>
    <w:p w14:paraId="05EF11F5" w14:textId="5288CC54" w:rsidR="00803401" w:rsidRPr="00803401" w:rsidRDefault="00803401" w:rsidP="00803401">
      <w:pPr>
        <w:rPr>
          <w:lang w:eastAsia="zh-CN"/>
        </w:rPr>
      </w:pPr>
      <w:r>
        <w:rPr>
          <w:lang w:val="en-GB" w:eastAsia="zh-CN"/>
        </w:rPr>
        <w:t>Majority companies propose</w:t>
      </w:r>
      <w:r w:rsidRPr="00803401">
        <w:rPr>
          <w:rFonts w:hint="eastAsia"/>
          <w:lang w:eastAsia="zh-CN"/>
        </w:rPr>
        <w:t xml:space="preserve"> to reserve a</w:t>
      </w:r>
      <w:r w:rsidRPr="00803401">
        <w:rPr>
          <w:lang w:eastAsia="zh-CN"/>
        </w:rPr>
        <w:t xml:space="preserve"> time gap between preamble and payload </w:t>
      </w:r>
      <w:r w:rsidR="00762B3F">
        <w:rPr>
          <w:rFonts w:hint="eastAsia"/>
          <w:lang w:eastAsia="zh-CN"/>
        </w:rPr>
        <w:t>[5]</w:t>
      </w:r>
      <w:ins w:id="30" w:author="ZTE" w:date="2019-04-08T14:36:00Z">
        <w:r w:rsidR="0059167E">
          <w:rPr>
            <w:lang w:eastAsia="zh-CN"/>
          </w:rPr>
          <w:t>[13]</w:t>
        </w:r>
      </w:ins>
      <w:r w:rsidR="00762B3F">
        <w:rPr>
          <w:rFonts w:hint="eastAsia"/>
          <w:lang w:eastAsia="zh-CN"/>
        </w:rPr>
        <w:t>[18][31][32][34][35][36</w:t>
      </w:r>
      <w:r w:rsidRPr="00803401">
        <w:rPr>
          <w:rFonts w:hint="eastAsia"/>
          <w:lang w:eastAsia="zh-CN"/>
        </w:rPr>
        <w:t>]</w:t>
      </w:r>
      <w:r w:rsidRPr="00803401">
        <w:rPr>
          <w:lang w:eastAsia="zh-CN"/>
        </w:rPr>
        <w:t xml:space="preserve">, </w:t>
      </w:r>
      <w:r w:rsidRPr="00803401">
        <w:rPr>
          <w:rFonts w:hint="eastAsia"/>
          <w:lang w:eastAsia="zh-CN"/>
        </w:rPr>
        <w:t xml:space="preserve"> </w:t>
      </w:r>
      <w:r w:rsidRPr="00803401">
        <w:rPr>
          <w:lang w:eastAsia="zh-CN"/>
        </w:rPr>
        <w:t>in order to facilitate the UE implementation in terms of the switching of numerology, sampling frequency, and transmission power etc</w:t>
      </w:r>
      <w:r w:rsidRPr="00803401">
        <w:rPr>
          <w:rFonts w:hint="eastAsia"/>
          <w:lang w:eastAsia="zh-CN"/>
        </w:rPr>
        <w:t xml:space="preserve"> as well as the receiver implementation like preamble decoding</w:t>
      </w:r>
      <w:r w:rsidRPr="00803401">
        <w:rPr>
          <w:lang w:eastAsia="zh-CN"/>
        </w:rPr>
        <w:t xml:space="preserve">. It is noticed that for NR-U case, there should be </w:t>
      </w:r>
      <w:del w:id="31" w:author="ZTE" w:date="2019-04-08T14:34:00Z">
        <w:r w:rsidRPr="00803401" w:rsidDel="0059167E">
          <w:rPr>
            <w:lang w:eastAsia="zh-CN"/>
          </w:rPr>
          <w:delText xml:space="preserve">no time gap </w:delText>
        </w:r>
        <w:r w:rsidRPr="00803401" w:rsidDel="0059167E">
          <w:rPr>
            <w:rFonts w:hint="eastAsia"/>
            <w:lang w:eastAsia="zh-CN"/>
          </w:rPr>
          <w:delText>or several symbols</w:delText>
        </w:r>
      </w:del>
      <w:ins w:id="32" w:author="ZTE" w:date="2019-04-08T14:34:00Z">
        <w:r w:rsidR="0059167E">
          <w:rPr>
            <w:lang w:eastAsia="zh-CN"/>
          </w:rPr>
          <w:t>a configurable time gap</w:t>
        </w:r>
      </w:ins>
      <w:r w:rsidRPr="00803401">
        <w:rPr>
          <w:rFonts w:hint="eastAsia"/>
          <w:lang w:eastAsia="zh-CN"/>
        </w:rPr>
        <w:t xml:space="preserve"> </w:t>
      </w:r>
      <w:r w:rsidRPr="00803401">
        <w:rPr>
          <w:lang w:eastAsia="zh-CN"/>
        </w:rPr>
        <w:t>in order to avoid the need of multiple LBT. For large cell case, when the round-trip delay exceeds the CP, the time gap can also be used for handling the issue of cross-slot interference. Similarly, a guard period in PUSCH resource is also proposed</w:t>
      </w:r>
      <w:r w:rsidR="00762B3F">
        <w:rPr>
          <w:rFonts w:hint="eastAsia"/>
          <w:lang w:eastAsia="zh-CN"/>
        </w:rPr>
        <w:t xml:space="preserve"> [6][18][34][35</w:t>
      </w:r>
      <w:r w:rsidRPr="00803401">
        <w:rPr>
          <w:rFonts w:hint="eastAsia"/>
          <w:lang w:eastAsia="zh-CN"/>
        </w:rPr>
        <w:t>]</w:t>
      </w:r>
      <w:r w:rsidRPr="00803401">
        <w:rPr>
          <w:lang w:eastAsia="zh-CN"/>
        </w:rPr>
        <w:t>, e.g. to leave the last symbol blank to avoid the cross-symbol interference due to the timing offset. The detailed value depends on the cell size.</w:t>
      </w:r>
    </w:p>
    <w:p w14:paraId="3F909994" w14:textId="3DCAC4E4" w:rsidR="00E25129" w:rsidRDefault="00803401" w:rsidP="00803401">
      <w:pPr>
        <w:rPr>
          <w:lang w:val="en-GB"/>
        </w:rPr>
      </w:pPr>
      <w:r w:rsidRPr="00803401">
        <w:rPr>
          <w:lang w:eastAsia="zh-CN"/>
        </w:rPr>
        <w:t xml:space="preserve">In addition, several companies also consider to have the </w:t>
      </w:r>
      <w:r w:rsidRPr="00803401">
        <w:rPr>
          <w:rFonts w:hint="eastAsia"/>
          <w:lang w:eastAsia="zh-CN"/>
        </w:rPr>
        <w:t xml:space="preserve">PRACH </w:t>
      </w:r>
      <w:r w:rsidRPr="00803401">
        <w:rPr>
          <w:lang w:eastAsia="zh-CN"/>
        </w:rPr>
        <w:t xml:space="preserve">and PUSCH configured in the same slot </w:t>
      </w:r>
      <w:r w:rsidRPr="00803401">
        <w:rPr>
          <w:rFonts w:hint="eastAsia"/>
          <w:lang w:eastAsia="zh-CN"/>
        </w:rPr>
        <w:t>[4]</w:t>
      </w:r>
      <w:ins w:id="33" w:author="ZTE" w:date="2019-04-08T14:36:00Z">
        <w:r w:rsidR="0059167E">
          <w:rPr>
            <w:lang w:eastAsia="zh-CN"/>
          </w:rPr>
          <w:t>[13]</w:t>
        </w:r>
      </w:ins>
      <w:r w:rsidRPr="00803401">
        <w:rPr>
          <w:rFonts w:hint="eastAsia"/>
          <w:lang w:eastAsia="zh-CN"/>
        </w:rPr>
        <w:t>[14][15]</w:t>
      </w:r>
      <w:r w:rsidRPr="00803401">
        <w:rPr>
          <w:lang w:eastAsia="zh-CN"/>
        </w:rPr>
        <w:t>. It should be noticed that in NR, a UE is not allowed to transmit PRACH and PUSCH within the same slot. It should be further checked whether this constrain should be also applied for the msgA transmission.</w:t>
      </w:r>
    </w:p>
    <w:p w14:paraId="296097BC" w14:textId="77777777" w:rsidR="00E25129" w:rsidRDefault="00E25129" w:rsidP="00E25129"/>
    <w:p w14:paraId="79A9E062" w14:textId="77777777" w:rsidR="00E064AA" w:rsidRPr="00D50024" w:rsidRDefault="00E064AA" w:rsidP="00E064AA">
      <w:pPr>
        <w:rPr>
          <w:b/>
          <w:i/>
          <w:u w:val="single"/>
        </w:rPr>
      </w:pPr>
      <w:r>
        <w:rPr>
          <w:rFonts w:hint="eastAsia"/>
          <w:b/>
          <w:i/>
          <w:highlight w:val="yellow"/>
          <w:u w:val="single"/>
        </w:rPr>
        <w:t>Possible proposal 4</w:t>
      </w:r>
      <w:r w:rsidRPr="00D50024">
        <w:rPr>
          <w:rFonts w:hint="eastAsia"/>
          <w:b/>
          <w:i/>
          <w:highlight w:val="yellow"/>
          <w:u w:val="single"/>
        </w:rPr>
        <w:t>:</w:t>
      </w:r>
    </w:p>
    <w:p w14:paraId="05120EAF" w14:textId="7A068472" w:rsidR="00E25129" w:rsidRDefault="00E25129" w:rsidP="00E25129">
      <w:pPr>
        <w:pStyle w:val="ListParagraph"/>
        <w:numPr>
          <w:ilvl w:val="0"/>
          <w:numId w:val="9"/>
        </w:numPr>
        <w:contextualSpacing w:val="0"/>
      </w:pPr>
      <w:r>
        <w:t xml:space="preserve">A </w:t>
      </w:r>
      <w:ins w:id="34" w:author="Jing Lei" w:date="2019-04-07T13:17:00Z">
        <w:r w:rsidR="004C65A4">
          <w:t xml:space="preserve">configurable </w:t>
        </w:r>
      </w:ins>
      <w:r>
        <w:t>time gap between preamble and payload should be supported</w:t>
      </w:r>
    </w:p>
    <w:p w14:paraId="20CA0573" w14:textId="77777777" w:rsidR="00E25129" w:rsidRDefault="00E25129" w:rsidP="00E25129">
      <w:pPr>
        <w:pStyle w:val="ListParagraph"/>
        <w:numPr>
          <w:ilvl w:val="1"/>
          <w:numId w:val="9"/>
        </w:numPr>
        <w:contextualSpacing w:val="0"/>
      </w:pPr>
      <w:r>
        <w:t>FFS the range or candidate values</w:t>
      </w:r>
    </w:p>
    <w:p w14:paraId="013FD743" w14:textId="77777777" w:rsidR="00E25129" w:rsidRDefault="00322EC7" w:rsidP="00322EC7">
      <w:pPr>
        <w:pStyle w:val="ListParagraph"/>
        <w:numPr>
          <w:ilvl w:val="0"/>
          <w:numId w:val="10"/>
        </w:numPr>
      </w:pPr>
      <w:r>
        <w:t>T</w:t>
      </w:r>
      <w:r w:rsidR="00E25129">
        <w:t>he PUSCH resource</w:t>
      </w:r>
      <w:r>
        <w:t xml:space="preserve"> configured with a</w:t>
      </w:r>
      <w:r>
        <w:rPr>
          <w:rFonts w:hint="eastAsia"/>
        </w:rPr>
        <w:t xml:space="preserve"> </w:t>
      </w:r>
      <w:r>
        <w:t>guard period can be supported, regarded as implementation issue</w:t>
      </w:r>
    </w:p>
    <w:p w14:paraId="0931C796" w14:textId="77777777" w:rsidR="00631DFA" w:rsidRDefault="00586047" w:rsidP="00B007C9">
      <w:pPr>
        <w:pStyle w:val="ListParagraph"/>
        <w:numPr>
          <w:ilvl w:val="0"/>
          <w:numId w:val="10"/>
        </w:numPr>
        <w:rPr>
          <w:lang w:eastAsia="zh-CN"/>
        </w:rPr>
      </w:pPr>
      <w:r>
        <w:t>F</w:t>
      </w:r>
      <w:r w:rsidR="00E25129">
        <w:rPr>
          <w:rFonts w:hint="eastAsia"/>
        </w:rPr>
        <w:t xml:space="preserve">FS </w:t>
      </w:r>
      <w:r w:rsidR="00E25129">
        <w:t xml:space="preserve">whether </w:t>
      </w:r>
      <w:r w:rsidR="00E25129">
        <w:rPr>
          <w:rFonts w:hint="eastAsia"/>
        </w:rPr>
        <w:t xml:space="preserve">PRACH </w:t>
      </w:r>
      <w:r w:rsidR="00E25129">
        <w:t>and PUSCH can be configured in the same slot</w:t>
      </w:r>
    </w:p>
    <w:p w14:paraId="55C27958" w14:textId="77777777" w:rsidR="00B007C9" w:rsidRDefault="00B007C9" w:rsidP="00B007C9">
      <w:pPr>
        <w:rPr>
          <w:lang w:eastAsia="zh-CN"/>
        </w:rPr>
      </w:pPr>
    </w:p>
    <w:p w14:paraId="20B5FE9F" w14:textId="77777777" w:rsidR="00631DFA" w:rsidRDefault="001A2529">
      <w:pPr>
        <w:widowControl w:val="0"/>
        <w:autoSpaceDE/>
        <w:autoSpaceDN/>
        <w:adjustRightInd/>
        <w:snapToGrid/>
        <w:spacing w:after="0"/>
        <w:rPr>
          <w:b/>
          <w:lang w:eastAsia="zh-CN"/>
        </w:rPr>
      </w:pPr>
      <w:r>
        <w:rPr>
          <w:rFonts w:hint="eastAsia"/>
          <w:b/>
          <w:lang w:eastAsia="zh-CN"/>
        </w:rPr>
        <w:t>Any comment</w:t>
      </w:r>
      <w:r>
        <w:rPr>
          <w:b/>
          <w:lang w:eastAsia="zh-CN"/>
        </w:rPr>
        <w:t>s</w:t>
      </w:r>
      <w:r>
        <w:rPr>
          <w:rFonts w:hint="eastAsia"/>
          <w:b/>
          <w:lang w:eastAsia="zh-CN"/>
        </w:rPr>
        <w:t>?</w:t>
      </w:r>
    </w:p>
    <w:tbl>
      <w:tblPr>
        <w:tblStyle w:val="TableGrid1"/>
        <w:tblW w:w="9307" w:type="dxa"/>
        <w:tblLayout w:type="fixed"/>
        <w:tblLook w:val="04A0" w:firstRow="1" w:lastRow="0" w:firstColumn="1" w:lastColumn="0" w:noHBand="0" w:noVBand="1"/>
      </w:tblPr>
      <w:tblGrid>
        <w:gridCol w:w="1413"/>
        <w:gridCol w:w="7894"/>
      </w:tblGrid>
      <w:tr w:rsidR="00631DFA" w14:paraId="504E5A15" w14:textId="77777777">
        <w:tc>
          <w:tcPr>
            <w:tcW w:w="14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0F5ED3C" w14:textId="77777777" w:rsidR="00631DFA" w:rsidRDefault="001A2529">
            <w:pPr>
              <w:spacing w:beforeLines="50" w:before="120"/>
              <w:rPr>
                <w:i/>
                <w:kern w:val="2"/>
                <w:lang w:eastAsia="zh-CN"/>
              </w:rPr>
            </w:pPr>
            <w:r>
              <w:rPr>
                <w:i/>
                <w:kern w:val="2"/>
                <w:lang w:eastAsia="zh-CN"/>
              </w:rPr>
              <w:lastRenderedPageBreak/>
              <w:t>Company</w:t>
            </w:r>
          </w:p>
        </w:tc>
        <w:tc>
          <w:tcPr>
            <w:tcW w:w="78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59AD79B" w14:textId="77777777" w:rsidR="00631DFA" w:rsidRDefault="001A2529">
            <w:pPr>
              <w:spacing w:beforeLines="50" w:before="120"/>
              <w:rPr>
                <w:i/>
                <w:kern w:val="2"/>
                <w:lang w:eastAsia="zh-CN"/>
              </w:rPr>
            </w:pPr>
            <w:r>
              <w:rPr>
                <w:i/>
                <w:kern w:val="2"/>
                <w:lang w:eastAsia="zh-CN"/>
              </w:rPr>
              <w:t>View</w:t>
            </w:r>
          </w:p>
        </w:tc>
      </w:tr>
      <w:tr w:rsidR="00631DFA" w14:paraId="59070EB0" w14:textId="77777777">
        <w:tc>
          <w:tcPr>
            <w:tcW w:w="1413" w:type="dxa"/>
            <w:tcBorders>
              <w:top w:val="single" w:sz="4" w:space="0" w:color="auto"/>
              <w:left w:val="single" w:sz="4" w:space="0" w:color="auto"/>
              <w:bottom w:val="single" w:sz="4" w:space="0" w:color="auto"/>
              <w:right w:val="single" w:sz="4" w:space="0" w:color="auto"/>
            </w:tcBorders>
          </w:tcPr>
          <w:p w14:paraId="68E2B7E9" w14:textId="260A0405" w:rsidR="00631DFA" w:rsidRDefault="00CB3A09">
            <w:pPr>
              <w:spacing w:beforeLines="50" w:before="120"/>
              <w:rPr>
                <w:kern w:val="2"/>
                <w:lang w:eastAsia="zh-CN"/>
              </w:rPr>
            </w:pPr>
            <w:ins w:id="35" w:author="Jing Lei" w:date="2019-04-07T13:25:00Z">
              <w:r>
                <w:rPr>
                  <w:kern w:val="2"/>
                  <w:lang w:eastAsia="zh-CN"/>
                </w:rPr>
                <w:t>Qualcomm</w:t>
              </w:r>
            </w:ins>
          </w:p>
        </w:tc>
        <w:tc>
          <w:tcPr>
            <w:tcW w:w="7894" w:type="dxa"/>
            <w:tcBorders>
              <w:top w:val="single" w:sz="4" w:space="0" w:color="auto"/>
              <w:left w:val="single" w:sz="4" w:space="0" w:color="auto"/>
              <w:bottom w:val="single" w:sz="4" w:space="0" w:color="auto"/>
              <w:right w:val="single" w:sz="4" w:space="0" w:color="auto"/>
            </w:tcBorders>
          </w:tcPr>
          <w:p w14:paraId="48937B39" w14:textId="72F40184" w:rsidR="00CB3A09" w:rsidRDefault="00CB3A09" w:rsidP="00CB3A09">
            <w:pPr>
              <w:pStyle w:val="CommentText"/>
              <w:rPr>
                <w:ins w:id="36" w:author="Jing Lei" w:date="2019-04-07T13:26:00Z"/>
              </w:rPr>
            </w:pPr>
            <w:ins w:id="37" w:author="Jing Lei" w:date="2019-04-07T13:26:00Z">
              <w:r>
                <w:t>We think the duration of the time gap between msgA preamble and payload should be configurable. For two-step RACH operation on licensed spectrum, a few candidate values (e.g. {0, x, y} symbols) can be specified; for two-step RACH on unlicensed spectrum, the candidate values</w:t>
              </w:r>
            </w:ins>
            <w:ins w:id="38" w:author="Jing Lei" w:date="2019-04-07T13:27:00Z">
              <w:r w:rsidR="00D96728">
                <w:t xml:space="preserve"> should</w:t>
              </w:r>
            </w:ins>
            <w:ins w:id="39" w:author="Jing Lei" w:date="2019-04-07T13:26:00Z">
              <w:r>
                <w:t xml:space="preserve"> depend on the LBT mechanisms adopted by NR and are up to the decisions of NR-U.</w:t>
              </w:r>
            </w:ins>
          </w:p>
          <w:p w14:paraId="5CB64F24" w14:textId="77777777" w:rsidR="00631DFA" w:rsidRPr="005F1085" w:rsidRDefault="00631DFA">
            <w:pPr>
              <w:spacing w:beforeLines="50" w:before="120"/>
              <w:rPr>
                <w:kern w:val="2"/>
                <w:lang w:val="en-GB" w:eastAsia="zh-CN"/>
              </w:rPr>
            </w:pPr>
          </w:p>
        </w:tc>
      </w:tr>
      <w:tr w:rsidR="00631DFA" w14:paraId="5B78DB20" w14:textId="77777777">
        <w:tc>
          <w:tcPr>
            <w:tcW w:w="1413" w:type="dxa"/>
            <w:tcBorders>
              <w:top w:val="single" w:sz="4" w:space="0" w:color="auto"/>
              <w:left w:val="single" w:sz="4" w:space="0" w:color="auto"/>
              <w:bottom w:val="single" w:sz="4" w:space="0" w:color="auto"/>
              <w:right w:val="single" w:sz="4" w:space="0" w:color="auto"/>
            </w:tcBorders>
          </w:tcPr>
          <w:p w14:paraId="7ECB6461" w14:textId="77777777" w:rsidR="00631DFA" w:rsidRDefault="00631DFA">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5BD6D366" w14:textId="77777777" w:rsidR="00631DFA" w:rsidRDefault="00631DFA">
            <w:pPr>
              <w:spacing w:beforeLines="50" w:before="120"/>
              <w:rPr>
                <w:kern w:val="2"/>
                <w:lang w:eastAsia="zh-CN"/>
              </w:rPr>
            </w:pPr>
          </w:p>
        </w:tc>
      </w:tr>
    </w:tbl>
    <w:p w14:paraId="467B4A1E" w14:textId="77777777" w:rsidR="00631DFA" w:rsidRDefault="00631DFA">
      <w:pPr>
        <w:spacing w:beforeLines="50" w:before="120"/>
        <w:rPr>
          <w:b/>
          <w:i/>
          <w:sz w:val="20"/>
          <w:szCs w:val="20"/>
          <w:lang w:eastAsia="zh-CN"/>
        </w:rPr>
      </w:pPr>
    </w:p>
    <w:p w14:paraId="02D74588" w14:textId="77777777" w:rsidR="00DE3DE1" w:rsidRDefault="00DE3DE1">
      <w:pPr>
        <w:spacing w:beforeLines="50" w:before="120"/>
        <w:rPr>
          <w:b/>
          <w:i/>
          <w:sz w:val="20"/>
          <w:szCs w:val="20"/>
          <w:lang w:eastAsia="zh-CN"/>
        </w:rPr>
      </w:pPr>
    </w:p>
    <w:p w14:paraId="179323B6" w14:textId="77777777" w:rsidR="00631DFA" w:rsidRDefault="001A2529">
      <w:pPr>
        <w:pStyle w:val="Heading1"/>
        <w:spacing w:before="240"/>
        <w:ind w:left="431" w:hanging="431"/>
        <w:rPr>
          <w:lang w:eastAsia="zh-CN"/>
        </w:rPr>
      </w:pPr>
      <w:r>
        <w:rPr>
          <w:rFonts w:hint="eastAsia"/>
          <w:lang w:eastAsia="zh-CN"/>
        </w:rPr>
        <w:t>msgA payload</w:t>
      </w:r>
    </w:p>
    <w:p w14:paraId="02CDC488" w14:textId="77777777" w:rsidR="00631DFA" w:rsidRDefault="00631DFA">
      <w:pPr>
        <w:rPr>
          <w:rFonts w:eastAsia="宋体"/>
          <w:bCs/>
          <w:iCs/>
          <w:lang w:eastAsia="zh-CN"/>
        </w:rPr>
      </w:pPr>
    </w:p>
    <w:p w14:paraId="2AF93D7F" w14:textId="77777777" w:rsidR="00631DFA" w:rsidRDefault="001A2529">
      <w:pPr>
        <w:pStyle w:val="Heading2"/>
        <w:tabs>
          <w:tab w:val="clear" w:pos="576"/>
          <w:tab w:val="left" w:pos="2127"/>
        </w:tabs>
        <w:ind w:left="567" w:hanging="567"/>
        <w:rPr>
          <w:iCs/>
          <w:lang w:val="en-GB" w:eastAsia="zh-CN"/>
        </w:rPr>
      </w:pPr>
      <w:r>
        <w:rPr>
          <w:iCs/>
        </w:rPr>
        <w:t>Payload size(s), MCS(s) and time-frequency resource size(s) of PUSCH in msgA</w:t>
      </w:r>
    </w:p>
    <w:p w14:paraId="36B8EB6F" w14:textId="77777777" w:rsidR="000C58C8" w:rsidRDefault="000C58C8" w:rsidP="000C58C8">
      <w:pPr>
        <w:jc w:val="left"/>
        <w:rPr>
          <w:bCs/>
          <w:iCs/>
          <w:lang w:eastAsia="zh-CN"/>
        </w:rPr>
      </w:pPr>
      <w:r>
        <w:rPr>
          <w:rFonts w:eastAsia="宋体"/>
          <w:bCs/>
          <w:iCs/>
          <w:lang w:eastAsia="zh-CN"/>
        </w:rPr>
        <w:t>Most of the companies propose to have configurable</w:t>
      </w:r>
      <w:r>
        <w:rPr>
          <w:bCs/>
          <w:iCs/>
          <w:lang w:eastAsia="zh-CN"/>
        </w:rPr>
        <w:t xml:space="preserve"> MCS and resource size(s) for payload transmission [1] </w:t>
      </w:r>
      <w:r>
        <w:rPr>
          <w:rFonts w:eastAsia="宋体"/>
          <w:bCs/>
          <w:iCs/>
          <w:lang w:eastAsia="zh-CN"/>
        </w:rPr>
        <w:t xml:space="preserve">[2] </w:t>
      </w:r>
      <w:r>
        <w:rPr>
          <w:rFonts w:eastAsia="宋体" w:hint="eastAsia"/>
          <w:bCs/>
          <w:iCs/>
          <w:lang w:eastAsia="zh-CN"/>
        </w:rPr>
        <w:t>[5]</w:t>
      </w:r>
      <w:r>
        <w:rPr>
          <w:rFonts w:eastAsia="宋体"/>
          <w:bCs/>
          <w:iCs/>
          <w:lang w:eastAsia="zh-CN"/>
        </w:rPr>
        <w:t>[7]</w:t>
      </w:r>
      <w:r>
        <w:rPr>
          <w:bCs/>
          <w:iCs/>
          <w:lang w:eastAsia="zh-CN"/>
        </w:rPr>
        <w:t>[</w:t>
      </w:r>
      <w:r>
        <w:rPr>
          <w:rFonts w:hint="eastAsia"/>
          <w:bCs/>
          <w:iCs/>
          <w:lang w:eastAsia="zh-CN"/>
        </w:rPr>
        <w:t>9</w:t>
      </w:r>
      <w:r>
        <w:rPr>
          <w:bCs/>
          <w:iCs/>
          <w:lang w:eastAsia="zh-CN"/>
        </w:rPr>
        <w:t>][</w:t>
      </w:r>
      <w:r>
        <w:rPr>
          <w:rFonts w:hint="eastAsia"/>
          <w:bCs/>
          <w:iCs/>
          <w:lang w:eastAsia="zh-CN"/>
        </w:rPr>
        <w:t>15</w:t>
      </w:r>
      <w:r>
        <w:rPr>
          <w:bCs/>
          <w:iCs/>
          <w:lang w:eastAsia="zh-CN"/>
        </w:rPr>
        <w:t>]</w:t>
      </w:r>
      <w:r>
        <w:rPr>
          <w:rFonts w:hint="eastAsia"/>
          <w:bCs/>
          <w:iCs/>
          <w:lang w:eastAsia="zh-CN"/>
        </w:rPr>
        <w:t>[18]</w:t>
      </w:r>
      <w:r>
        <w:rPr>
          <w:bCs/>
          <w:iCs/>
          <w:lang w:eastAsia="zh-CN"/>
        </w:rPr>
        <w:t xml:space="preserve">. </w:t>
      </w:r>
      <w:r>
        <w:rPr>
          <w:rFonts w:hint="eastAsia"/>
          <w:bCs/>
          <w:iCs/>
          <w:lang w:eastAsia="zh-CN"/>
        </w:rPr>
        <w:t xml:space="preserve">Several companies propose to support 56/72 bits payload size to accommodate the CCCH message[1][2][15]. Larger payload size have been proposed in[18] and evaluations have been done for larger payload size in [6]. </w:t>
      </w:r>
      <w:r>
        <w:rPr>
          <w:bCs/>
          <w:iCs/>
          <w:lang w:eastAsia="zh-CN"/>
        </w:rPr>
        <w:t>The MCS and resource size are also related to the payload size to be carried [</w:t>
      </w:r>
      <w:r>
        <w:rPr>
          <w:rFonts w:hint="eastAsia"/>
          <w:bCs/>
          <w:iCs/>
          <w:lang w:eastAsia="zh-CN"/>
        </w:rPr>
        <w:t>6</w:t>
      </w:r>
      <w:r>
        <w:rPr>
          <w:bCs/>
          <w:iCs/>
          <w:lang w:eastAsia="zh-CN"/>
        </w:rPr>
        <w:t>]</w:t>
      </w:r>
      <w:r>
        <w:rPr>
          <w:rFonts w:hint="eastAsia"/>
          <w:bCs/>
          <w:iCs/>
          <w:lang w:eastAsia="zh-CN"/>
        </w:rPr>
        <w:t>.</w:t>
      </w:r>
      <w:r>
        <w:rPr>
          <w:bCs/>
          <w:iCs/>
          <w:lang w:eastAsia="zh-CN"/>
        </w:rPr>
        <w:t xml:space="preserve"> And</w:t>
      </w:r>
      <w:r>
        <w:rPr>
          <w:bCs/>
          <w:iCs/>
        </w:rPr>
        <w:t xml:space="preserve"> the combinations of the payload size, MCS and resource size</w:t>
      </w:r>
      <w:r>
        <w:rPr>
          <w:bCs/>
          <w:iCs/>
          <w:lang w:eastAsia="zh-CN"/>
        </w:rPr>
        <w:t xml:space="preserve"> should be limited [1]</w:t>
      </w:r>
      <w:r>
        <w:rPr>
          <w:rFonts w:eastAsia="宋体"/>
          <w:bCs/>
          <w:iCs/>
          <w:lang w:eastAsia="zh-CN"/>
        </w:rPr>
        <w:t>[2]</w:t>
      </w:r>
      <w:r>
        <w:rPr>
          <w:rFonts w:eastAsia="宋体" w:hint="eastAsia"/>
          <w:bCs/>
          <w:iCs/>
          <w:lang w:eastAsia="zh-CN"/>
        </w:rPr>
        <w:t>[4]</w:t>
      </w:r>
      <w:r>
        <w:rPr>
          <w:rFonts w:eastAsia="宋体"/>
          <w:bCs/>
          <w:iCs/>
          <w:lang w:eastAsia="zh-CN"/>
        </w:rPr>
        <w:t xml:space="preserve"> [7]</w:t>
      </w:r>
      <w:r>
        <w:rPr>
          <w:bCs/>
          <w:iCs/>
          <w:lang w:eastAsia="zh-CN"/>
        </w:rPr>
        <w:t>[</w:t>
      </w:r>
      <w:r>
        <w:rPr>
          <w:rFonts w:hint="eastAsia"/>
          <w:bCs/>
          <w:iCs/>
          <w:lang w:eastAsia="zh-CN"/>
        </w:rPr>
        <w:t>9</w:t>
      </w:r>
      <w:r>
        <w:rPr>
          <w:bCs/>
          <w:iCs/>
          <w:lang w:eastAsia="zh-CN"/>
        </w:rPr>
        <w:t>]</w:t>
      </w:r>
      <w:r>
        <w:rPr>
          <w:rFonts w:hint="eastAsia"/>
          <w:bCs/>
          <w:iCs/>
          <w:lang w:eastAsia="zh-CN"/>
        </w:rPr>
        <w:t>[12]</w:t>
      </w:r>
      <w:r>
        <w:rPr>
          <w:bCs/>
          <w:iCs/>
          <w:lang w:eastAsia="zh-CN"/>
        </w:rPr>
        <w:t>[</w:t>
      </w:r>
      <w:r>
        <w:rPr>
          <w:rFonts w:hint="eastAsia"/>
          <w:bCs/>
          <w:iCs/>
          <w:lang w:eastAsia="zh-CN"/>
        </w:rPr>
        <w:t>15</w:t>
      </w:r>
      <w:r>
        <w:rPr>
          <w:bCs/>
          <w:iCs/>
          <w:lang w:eastAsia="zh-CN"/>
        </w:rPr>
        <w:t>]</w:t>
      </w:r>
      <w:r>
        <w:rPr>
          <w:rFonts w:hint="eastAsia"/>
          <w:bCs/>
          <w:iCs/>
          <w:lang w:eastAsia="zh-CN"/>
        </w:rPr>
        <w:t>[18]</w:t>
      </w:r>
      <w:r>
        <w:rPr>
          <w:bCs/>
          <w:iCs/>
          <w:lang w:eastAsia="zh-CN"/>
        </w:rPr>
        <w:t xml:space="preserve">, e.g. </w:t>
      </w:r>
      <w:r>
        <w:rPr>
          <w:rFonts w:hint="eastAsia"/>
          <w:bCs/>
          <w:iCs/>
          <w:lang w:eastAsia="zh-CN"/>
        </w:rPr>
        <w:t>l</w:t>
      </w:r>
      <w:r>
        <w:rPr>
          <w:rFonts w:eastAsia="宋体"/>
          <w:bCs/>
          <w:iCs/>
          <w:lang w:eastAsia="zh-CN"/>
        </w:rPr>
        <w:t xml:space="preserve">imited </w:t>
      </w:r>
      <w:r>
        <w:rPr>
          <w:bCs/>
          <w:iCs/>
          <w:lang w:eastAsia="zh-CN"/>
        </w:rPr>
        <w:t>as QPSK</w:t>
      </w:r>
      <w:r>
        <w:rPr>
          <w:rFonts w:hint="eastAsia"/>
          <w:bCs/>
          <w:iCs/>
          <w:lang w:eastAsia="zh-CN"/>
        </w:rPr>
        <w:t xml:space="preserve"> with a single[12] or up to 2 code rates[4</w:t>
      </w:r>
      <w:r>
        <w:rPr>
          <w:bCs/>
          <w:iCs/>
          <w:lang w:eastAsia="zh-CN"/>
        </w:rPr>
        <w:t>], the number of PRBs used for payload</w:t>
      </w:r>
      <w:r>
        <w:rPr>
          <w:rFonts w:hint="eastAsia"/>
          <w:bCs/>
          <w:iCs/>
          <w:lang w:eastAsia="zh-CN"/>
        </w:rPr>
        <w:t xml:space="preserve"> transmission</w:t>
      </w:r>
      <w:r>
        <w:rPr>
          <w:bCs/>
          <w:iCs/>
          <w:lang w:eastAsia="zh-CN"/>
        </w:rPr>
        <w:t xml:space="preserve"> may be limited [11]</w:t>
      </w:r>
      <w:r>
        <w:rPr>
          <w:rFonts w:hint="eastAsia"/>
          <w:bCs/>
          <w:iCs/>
          <w:lang w:eastAsia="zh-CN"/>
        </w:rPr>
        <w:t xml:space="preserve">[12]. </w:t>
      </w:r>
      <w:r>
        <w:rPr>
          <w:bCs/>
          <w:iCs/>
          <w:lang w:eastAsia="zh-CN"/>
        </w:rPr>
        <w:t>In addition, it is proposed in [</w:t>
      </w:r>
      <w:r>
        <w:rPr>
          <w:rFonts w:hint="eastAsia"/>
          <w:bCs/>
          <w:iCs/>
          <w:lang w:eastAsia="zh-CN"/>
        </w:rPr>
        <w:t>6</w:t>
      </w:r>
      <w:r>
        <w:rPr>
          <w:bCs/>
          <w:iCs/>
          <w:lang w:eastAsia="zh-CN"/>
        </w:rPr>
        <w:t>]</w:t>
      </w:r>
      <w:r>
        <w:rPr>
          <w:rFonts w:hint="eastAsia"/>
          <w:bCs/>
          <w:iCs/>
          <w:lang w:eastAsia="zh-CN"/>
        </w:rPr>
        <w:t>[15]</w:t>
      </w:r>
      <w:r>
        <w:rPr>
          <w:bCs/>
          <w:iCs/>
          <w:lang w:eastAsia="zh-CN"/>
        </w:rPr>
        <w:t xml:space="preserve"> that repetition of payload can be supported for the coverage enhancement of payload transmission</w:t>
      </w:r>
      <w:r>
        <w:rPr>
          <w:rFonts w:hint="eastAsia"/>
          <w:bCs/>
          <w:iCs/>
          <w:lang w:eastAsia="zh-CN"/>
        </w:rPr>
        <w:t xml:space="preserve"> according to the simulation results</w:t>
      </w:r>
      <w:r>
        <w:rPr>
          <w:bCs/>
          <w:iCs/>
          <w:lang w:eastAsia="zh-CN"/>
        </w:rPr>
        <w:t>.</w:t>
      </w:r>
      <w:r>
        <w:rPr>
          <w:rFonts w:hint="eastAsia"/>
          <w:bCs/>
          <w:iCs/>
          <w:lang w:eastAsia="zh-CN"/>
        </w:rPr>
        <w:t xml:space="preserve"> The indication of MCS, payload size ,resource size could be done via preamble group[1][2][4][7][15] [18] or UCI[7][8][11][18] if a set is configured to the UEs. If the combination of  {MCS, time-frequency resource size} is reduced to a single value, it could be broadcast with system information.</w:t>
      </w:r>
    </w:p>
    <w:p w14:paraId="6F2CD7F0" w14:textId="77777777" w:rsidR="000C58C8" w:rsidRDefault="000C58C8" w:rsidP="000C58C8">
      <w:pPr>
        <w:rPr>
          <w:b/>
          <w:i/>
          <w:highlight w:val="yellow"/>
          <w:u w:val="single"/>
        </w:rPr>
      </w:pPr>
    </w:p>
    <w:p w14:paraId="2665117E" w14:textId="00E0D485" w:rsidR="000C58C8" w:rsidRDefault="00B524ED" w:rsidP="000C58C8">
      <w:pPr>
        <w:rPr>
          <w:b/>
          <w:i/>
          <w:u w:val="single"/>
        </w:rPr>
      </w:pPr>
      <w:r>
        <w:rPr>
          <w:b/>
          <w:i/>
          <w:highlight w:val="yellow"/>
          <w:u w:val="single"/>
        </w:rPr>
        <w:t xml:space="preserve">Possible proposal </w:t>
      </w:r>
      <w:ins w:id="40" w:author="ZTE" w:date="2019-04-08T14:41:00Z">
        <w:r w:rsidR="0059167E">
          <w:rPr>
            <w:b/>
            <w:i/>
            <w:highlight w:val="yellow"/>
            <w:u w:val="single"/>
          </w:rPr>
          <w:t>5</w:t>
        </w:r>
      </w:ins>
      <w:del w:id="41" w:author="ZTE" w:date="2019-04-08T14:41:00Z">
        <w:r w:rsidDel="0059167E">
          <w:rPr>
            <w:b/>
            <w:i/>
            <w:highlight w:val="yellow"/>
            <w:u w:val="single"/>
          </w:rPr>
          <w:delText>4</w:delText>
        </w:r>
      </w:del>
      <w:r w:rsidR="000C58C8">
        <w:rPr>
          <w:b/>
          <w:i/>
          <w:highlight w:val="yellow"/>
          <w:u w:val="single"/>
        </w:rPr>
        <w:t>:</w:t>
      </w:r>
      <w:r w:rsidR="000C58C8">
        <w:rPr>
          <w:b/>
          <w:i/>
          <w:u w:val="single"/>
        </w:rPr>
        <w:t xml:space="preserve"> </w:t>
      </w:r>
    </w:p>
    <w:p w14:paraId="0E5CD9A1" w14:textId="63D23433" w:rsidR="009C74AA" w:rsidRDefault="000C58C8" w:rsidP="009C74AA">
      <w:pPr>
        <w:pStyle w:val="ListParagraph"/>
        <w:widowControl w:val="0"/>
        <w:numPr>
          <w:ilvl w:val="0"/>
          <w:numId w:val="14"/>
        </w:numPr>
        <w:autoSpaceDE/>
        <w:autoSpaceDN/>
        <w:adjustRightInd/>
        <w:snapToGrid/>
        <w:spacing w:after="0"/>
      </w:pPr>
      <w:r>
        <w:rPr>
          <w:rFonts w:hint="eastAsia"/>
          <w:lang w:eastAsia="zh-CN"/>
        </w:rPr>
        <w:t xml:space="preserve">A limited </w:t>
      </w:r>
      <w:r w:rsidR="00DE3DE1">
        <w:rPr>
          <w:rFonts w:hint="eastAsia"/>
          <w:lang w:eastAsia="zh-CN"/>
        </w:rPr>
        <w:t>number X of</w:t>
      </w:r>
      <w:r w:rsidR="00DE3DE1">
        <w:rPr>
          <w:lang w:eastAsia="zh-CN"/>
        </w:rPr>
        <w:t xml:space="preserve"> </w:t>
      </w:r>
      <w:r>
        <w:rPr>
          <w:rFonts w:hint="eastAsia"/>
          <w:lang w:eastAsia="zh-CN"/>
        </w:rPr>
        <w:t>{</w:t>
      </w:r>
      <w:r w:rsidR="00DE3DE1">
        <w:rPr>
          <w:lang w:eastAsia="zh-CN"/>
        </w:rPr>
        <w:t xml:space="preserve">payload size, </w:t>
      </w:r>
      <w:r>
        <w:rPr>
          <w:rFonts w:hint="eastAsia"/>
          <w:lang w:eastAsia="zh-CN"/>
        </w:rPr>
        <w:t xml:space="preserve">MCS} configurations should be supported. </w:t>
      </w:r>
    </w:p>
    <w:p w14:paraId="1B15BA93" w14:textId="77777777" w:rsidR="009C74AA" w:rsidRDefault="000C58C8" w:rsidP="00E24506">
      <w:pPr>
        <w:pStyle w:val="ListParagraph"/>
        <w:numPr>
          <w:ilvl w:val="1"/>
          <w:numId w:val="15"/>
        </w:numPr>
        <w:rPr>
          <w:lang w:eastAsia="zh-CN"/>
        </w:rPr>
      </w:pPr>
      <w:r>
        <w:rPr>
          <w:rFonts w:hint="eastAsia"/>
          <w:lang w:eastAsia="zh-CN"/>
        </w:rPr>
        <w:t>FFS the value of X and the MCS/resource size values</w:t>
      </w:r>
      <w:r w:rsidR="0042273D">
        <w:rPr>
          <w:lang w:eastAsia="zh-CN"/>
        </w:rPr>
        <w:t>, taking into account the msgA content and RRC state</w:t>
      </w:r>
      <w:r>
        <w:rPr>
          <w:rFonts w:hint="eastAsia"/>
          <w:lang w:eastAsia="zh-CN"/>
        </w:rPr>
        <w:t>.</w:t>
      </w:r>
    </w:p>
    <w:p w14:paraId="2BA35F03" w14:textId="77777777" w:rsidR="009C74AA" w:rsidRDefault="007A48FB" w:rsidP="00E24506">
      <w:pPr>
        <w:pStyle w:val="ListParagraph"/>
        <w:numPr>
          <w:ilvl w:val="1"/>
          <w:numId w:val="15"/>
        </w:numPr>
        <w:rPr>
          <w:lang w:eastAsia="zh-CN"/>
        </w:rPr>
      </w:pPr>
      <w:r>
        <w:rPr>
          <w:lang w:eastAsia="zh-CN"/>
        </w:rPr>
        <w:t>FFS</w:t>
      </w:r>
      <w:r w:rsidR="000C58C8">
        <w:rPr>
          <w:lang w:eastAsia="zh-CN"/>
        </w:rPr>
        <w:t xml:space="preserve"> the indication of configuration, e.g. implicitly</w:t>
      </w:r>
      <w:r w:rsidR="00627BD8">
        <w:rPr>
          <w:lang w:eastAsia="zh-CN"/>
        </w:rPr>
        <w:t xml:space="preserve"> indicated</w:t>
      </w:r>
      <w:r w:rsidR="000C58C8">
        <w:rPr>
          <w:lang w:eastAsia="zh-CN"/>
        </w:rPr>
        <w:t xml:space="preserve"> (</w:t>
      </w:r>
      <w:r w:rsidR="000C58C8">
        <w:rPr>
          <w:rFonts w:hint="eastAsia"/>
          <w:lang w:eastAsia="zh-CN"/>
        </w:rPr>
        <w:t>associated with</w:t>
      </w:r>
      <w:r w:rsidR="000C58C8">
        <w:rPr>
          <w:lang w:eastAsia="zh-CN"/>
        </w:rPr>
        <w:t xml:space="preserve"> preamble index</w:t>
      </w:r>
      <w:r w:rsidR="000C58C8">
        <w:rPr>
          <w:rFonts w:hint="eastAsia"/>
          <w:lang w:eastAsia="zh-CN"/>
        </w:rPr>
        <w:t>/group</w:t>
      </w:r>
      <w:r w:rsidR="000C58C8">
        <w:rPr>
          <w:lang w:eastAsia="zh-CN"/>
        </w:rPr>
        <w:t>)</w:t>
      </w:r>
      <w:r>
        <w:rPr>
          <w:lang w:eastAsia="zh-CN"/>
        </w:rPr>
        <w:t>,</w:t>
      </w:r>
      <w:r w:rsidR="000C58C8">
        <w:rPr>
          <w:lang w:eastAsia="zh-CN"/>
        </w:rPr>
        <w:t xml:space="preserve"> </w:t>
      </w:r>
      <w:r w:rsidR="00627BD8">
        <w:rPr>
          <w:lang w:eastAsia="zh-CN"/>
        </w:rPr>
        <w:t>explicitly indicated</w:t>
      </w:r>
      <w:r w:rsidR="000C58C8">
        <w:rPr>
          <w:lang w:eastAsia="zh-CN"/>
        </w:rPr>
        <w:t xml:space="preserve"> (carried in UCI transmitted together with </w:t>
      </w:r>
      <w:r w:rsidR="00D568D9">
        <w:rPr>
          <w:lang w:eastAsia="zh-CN"/>
        </w:rPr>
        <w:t xml:space="preserve">PUSCH </w:t>
      </w:r>
      <w:r w:rsidR="000C58C8">
        <w:rPr>
          <w:lang w:eastAsia="zh-CN"/>
        </w:rPr>
        <w:t>payload)</w:t>
      </w:r>
      <w:r w:rsidR="00DF1D7C">
        <w:rPr>
          <w:rFonts w:hint="eastAsia"/>
          <w:lang w:eastAsia="zh-CN"/>
        </w:rPr>
        <w:t>, or</w:t>
      </w:r>
      <w:r w:rsidR="000C58C8">
        <w:rPr>
          <w:rFonts w:hint="eastAsia"/>
          <w:lang w:eastAsia="zh-CN"/>
        </w:rPr>
        <w:t xml:space="preserve"> </w:t>
      </w:r>
      <w:r w:rsidR="00DF1D7C">
        <w:rPr>
          <w:lang w:eastAsia="zh-CN"/>
        </w:rPr>
        <w:t>semi-statically configured</w:t>
      </w:r>
      <w:r w:rsidR="009F50DE">
        <w:rPr>
          <w:lang w:eastAsia="zh-CN"/>
        </w:rPr>
        <w:t xml:space="preserve"> (</w:t>
      </w:r>
      <w:r w:rsidR="000C58C8">
        <w:rPr>
          <w:rFonts w:hint="eastAsia"/>
          <w:lang w:eastAsia="zh-CN"/>
        </w:rPr>
        <w:t>in the system information</w:t>
      </w:r>
      <w:r w:rsidR="009F50DE">
        <w:rPr>
          <w:lang w:eastAsia="zh-CN"/>
        </w:rPr>
        <w:t>)</w:t>
      </w:r>
      <w:r w:rsidR="000C58C8">
        <w:rPr>
          <w:rFonts w:hint="eastAsia"/>
          <w:lang w:eastAsia="zh-CN"/>
        </w:rPr>
        <w:t>.</w:t>
      </w:r>
    </w:p>
    <w:p w14:paraId="3580C61D" w14:textId="5CCF6DEF" w:rsidR="000C58C8" w:rsidRDefault="000C58C8" w:rsidP="00E24506">
      <w:pPr>
        <w:pStyle w:val="ListParagraph"/>
        <w:numPr>
          <w:ilvl w:val="1"/>
          <w:numId w:val="15"/>
        </w:numPr>
        <w:rPr>
          <w:lang w:eastAsia="zh-CN"/>
        </w:rPr>
      </w:pPr>
      <w:r>
        <w:rPr>
          <w:lang w:eastAsia="zh-CN"/>
        </w:rPr>
        <w:t xml:space="preserve">FFS whether to support </w:t>
      </w:r>
      <w:ins w:id="42" w:author="Jing Lei" w:date="2019-04-07T13:31:00Z">
        <w:r w:rsidR="00B95537">
          <w:rPr>
            <w:lang w:eastAsia="zh-CN"/>
          </w:rPr>
          <w:t xml:space="preserve">slot </w:t>
        </w:r>
      </w:ins>
      <w:r>
        <w:rPr>
          <w:lang w:eastAsia="zh-CN"/>
        </w:rPr>
        <w:t>repetition for payload transmission.</w:t>
      </w:r>
    </w:p>
    <w:p w14:paraId="283D2014" w14:textId="77777777" w:rsidR="000C58C8" w:rsidRDefault="000C58C8" w:rsidP="000C58C8">
      <w:pPr>
        <w:widowControl w:val="0"/>
        <w:autoSpaceDE/>
        <w:autoSpaceDN/>
        <w:adjustRightInd/>
        <w:snapToGrid/>
        <w:spacing w:after="0"/>
        <w:rPr>
          <w:lang w:eastAsia="zh-CN"/>
        </w:rPr>
      </w:pPr>
    </w:p>
    <w:p w14:paraId="4C045510" w14:textId="77777777" w:rsidR="000C58C8" w:rsidRDefault="000C58C8" w:rsidP="000C58C8">
      <w:pPr>
        <w:widowControl w:val="0"/>
        <w:autoSpaceDE/>
        <w:autoSpaceDN/>
        <w:adjustRightInd/>
        <w:snapToGrid/>
        <w:spacing w:after="0"/>
        <w:rPr>
          <w:b/>
          <w:lang w:eastAsia="zh-CN"/>
        </w:rPr>
      </w:pPr>
      <w:r>
        <w:rPr>
          <w:rFonts w:hint="eastAsia"/>
          <w:b/>
          <w:lang w:eastAsia="zh-CN"/>
        </w:rPr>
        <w:t>Any comment</w:t>
      </w:r>
      <w:r>
        <w:rPr>
          <w:b/>
          <w:lang w:eastAsia="zh-CN"/>
        </w:rPr>
        <w:t>s</w:t>
      </w:r>
      <w:r>
        <w:rPr>
          <w:rFonts w:hint="eastAsia"/>
          <w:b/>
          <w:lang w:eastAsia="zh-CN"/>
        </w:rPr>
        <w:t>?</w:t>
      </w:r>
    </w:p>
    <w:tbl>
      <w:tblPr>
        <w:tblStyle w:val="TableGrid1"/>
        <w:tblW w:w="9307" w:type="dxa"/>
        <w:tblLayout w:type="fixed"/>
        <w:tblLook w:val="04A0" w:firstRow="1" w:lastRow="0" w:firstColumn="1" w:lastColumn="0" w:noHBand="0" w:noVBand="1"/>
      </w:tblPr>
      <w:tblGrid>
        <w:gridCol w:w="1413"/>
        <w:gridCol w:w="7894"/>
      </w:tblGrid>
      <w:tr w:rsidR="000C58C8" w14:paraId="33BEFF99" w14:textId="77777777" w:rsidTr="00F543FE">
        <w:tc>
          <w:tcPr>
            <w:tcW w:w="14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D4030AF" w14:textId="77777777" w:rsidR="000C58C8" w:rsidRDefault="000C58C8" w:rsidP="00F543FE">
            <w:pPr>
              <w:spacing w:beforeLines="50" w:before="120"/>
              <w:rPr>
                <w:i/>
                <w:kern w:val="2"/>
                <w:lang w:eastAsia="zh-CN"/>
              </w:rPr>
            </w:pPr>
            <w:r>
              <w:rPr>
                <w:i/>
                <w:kern w:val="2"/>
                <w:lang w:eastAsia="zh-CN"/>
              </w:rPr>
              <w:t>Company</w:t>
            </w:r>
          </w:p>
        </w:tc>
        <w:tc>
          <w:tcPr>
            <w:tcW w:w="78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2989CAB" w14:textId="77777777" w:rsidR="000C58C8" w:rsidRDefault="000C58C8" w:rsidP="00F543FE">
            <w:pPr>
              <w:spacing w:beforeLines="50" w:before="120"/>
              <w:rPr>
                <w:i/>
                <w:kern w:val="2"/>
                <w:lang w:eastAsia="zh-CN"/>
              </w:rPr>
            </w:pPr>
            <w:r>
              <w:rPr>
                <w:i/>
                <w:kern w:val="2"/>
                <w:lang w:eastAsia="zh-CN"/>
              </w:rPr>
              <w:t>View</w:t>
            </w:r>
          </w:p>
        </w:tc>
      </w:tr>
      <w:tr w:rsidR="000C58C8" w14:paraId="6B2539E2" w14:textId="77777777" w:rsidTr="00F543FE">
        <w:tc>
          <w:tcPr>
            <w:tcW w:w="1413" w:type="dxa"/>
            <w:tcBorders>
              <w:top w:val="single" w:sz="4" w:space="0" w:color="auto"/>
              <w:left w:val="single" w:sz="4" w:space="0" w:color="auto"/>
              <w:bottom w:val="single" w:sz="4" w:space="0" w:color="auto"/>
              <w:right w:val="single" w:sz="4" w:space="0" w:color="auto"/>
            </w:tcBorders>
          </w:tcPr>
          <w:p w14:paraId="41606242" w14:textId="77777777" w:rsidR="000C58C8" w:rsidRDefault="000C58C8" w:rsidP="00F543FE">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29A64802" w14:textId="77777777" w:rsidR="000C58C8" w:rsidRDefault="000C58C8" w:rsidP="00F543FE">
            <w:pPr>
              <w:spacing w:beforeLines="50" w:before="120"/>
              <w:rPr>
                <w:kern w:val="2"/>
                <w:lang w:eastAsia="zh-CN"/>
              </w:rPr>
            </w:pPr>
          </w:p>
        </w:tc>
      </w:tr>
      <w:tr w:rsidR="000C58C8" w14:paraId="128B5437" w14:textId="77777777" w:rsidTr="00F543FE">
        <w:tc>
          <w:tcPr>
            <w:tcW w:w="1413" w:type="dxa"/>
            <w:tcBorders>
              <w:top w:val="single" w:sz="4" w:space="0" w:color="auto"/>
              <w:left w:val="single" w:sz="4" w:space="0" w:color="auto"/>
              <w:bottom w:val="single" w:sz="4" w:space="0" w:color="auto"/>
              <w:right w:val="single" w:sz="4" w:space="0" w:color="auto"/>
            </w:tcBorders>
          </w:tcPr>
          <w:p w14:paraId="0E2A860C" w14:textId="77777777" w:rsidR="000C58C8" w:rsidRDefault="000C58C8" w:rsidP="00F543FE">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1065200D" w14:textId="77777777" w:rsidR="000C58C8" w:rsidRDefault="000C58C8" w:rsidP="00F543FE">
            <w:pPr>
              <w:spacing w:beforeLines="50" w:before="120"/>
              <w:rPr>
                <w:kern w:val="2"/>
                <w:lang w:eastAsia="zh-CN"/>
              </w:rPr>
            </w:pPr>
          </w:p>
        </w:tc>
      </w:tr>
    </w:tbl>
    <w:p w14:paraId="062A6C05" w14:textId="77777777" w:rsidR="000C58C8" w:rsidRDefault="000C58C8" w:rsidP="000C58C8">
      <w:pPr>
        <w:rPr>
          <w:rFonts w:eastAsia="宋体"/>
          <w:bCs/>
          <w:iCs/>
          <w:lang w:eastAsia="zh-CN"/>
        </w:rPr>
      </w:pPr>
    </w:p>
    <w:p w14:paraId="247EAB79" w14:textId="77777777" w:rsidR="000C58C8" w:rsidRDefault="000C58C8" w:rsidP="000C58C8">
      <w:pPr>
        <w:pStyle w:val="Heading2"/>
        <w:tabs>
          <w:tab w:val="clear" w:pos="576"/>
          <w:tab w:val="left" w:pos="2127"/>
        </w:tabs>
        <w:ind w:left="567" w:hanging="567"/>
        <w:rPr>
          <w:lang w:val="en-GB" w:eastAsia="zh-CN"/>
        </w:rPr>
      </w:pPr>
      <w:r>
        <w:rPr>
          <w:lang w:eastAsia="zh-CN"/>
        </w:rPr>
        <w:lastRenderedPageBreak/>
        <w:t>Configuration of payload data transmission</w:t>
      </w:r>
    </w:p>
    <w:p w14:paraId="2A850884" w14:textId="77777777" w:rsidR="000C58C8" w:rsidRDefault="0098224E" w:rsidP="000C58C8">
      <w:pPr>
        <w:pStyle w:val="Heading3"/>
        <w:tabs>
          <w:tab w:val="clear" w:pos="720"/>
          <w:tab w:val="left" w:pos="567"/>
        </w:tabs>
        <w:ind w:left="1997" w:hanging="1997"/>
        <w:rPr>
          <w:rFonts w:eastAsia="宋体"/>
          <w:bCs/>
          <w:lang w:eastAsia="zh-CN"/>
        </w:rPr>
      </w:pPr>
      <w:r w:rsidRPr="0098224E">
        <w:rPr>
          <w:rFonts w:eastAsia="宋体"/>
          <w:noProof/>
          <w:lang w:eastAsia="zh-CN"/>
        </w:rPr>
        <mc:AlternateContent>
          <mc:Choice Requires="wps">
            <w:drawing>
              <wp:anchor distT="45720" distB="45720" distL="114300" distR="114300" simplePos="0" relativeHeight="251663360" behindDoc="0" locked="0" layoutInCell="1" allowOverlap="1" wp14:anchorId="765D8D57" wp14:editId="7E04322C">
                <wp:simplePos x="0" y="0"/>
                <wp:positionH relativeFrom="column">
                  <wp:posOffset>6985</wp:posOffset>
                </wp:positionH>
                <wp:positionV relativeFrom="paragraph">
                  <wp:posOffset>419100</wp:posOffset>
                </wp:positionV>
                <wp:extent cx="5829935" cy="1404620"/>
                <wp:effectExtent l="0" t="0" r="18415" b="1651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935" cy="1404620"/>
                        </a:xfrm>
                        <a:prstGeom prst="rect">
                          <a:avLst/>
                        </a:prstGeom>
                        <a:solidFill>
                          <a:srgbClr val="FFFFFF"/>
                        </a:solidFill>
                        <a:ln w="9525">
                          <a:solidFill>
                            <a:srgbClr val="000000"/>
                          </a:solidFill>
                          <a:miter lim="800000"/>
                          <a:headEnd/>
                          <a:tailEnd/>
                        </a:ln>
                      </wps:spPr>
                      <wps:txbx>
                        <w:txbxContent>
                          <w:p w14:paraId="1539D9FF" w14:textId="77777777" w:rsidR="00B96A74" w:rsidRPr="00A0109E" w:rsidRDefault="00B96A74" w:rsidP="0098224E">
                            <w:pPr>
                              <w:autoSpaceDE/>
                              <w:autoSpaceDN/>
                              <w:adjustRightInd/>
                              <w:spacing w:after="0"/>
                              <w:jc w:val="left"/>
                              <w:rPr>
                                <w:rFonts w:ascii="Times" w:eastAsia="Batang" w:hAnsi="Times"/>
                                <w:b/>
                                <w:sz w:val="20"/>
                                <w:szCs w:val="20"/>
                                <w:highlight w:val="green"/>
                                <w:lang w:val="en-GB"/>
                              </w:rPr>
                            </w:pPr>
                            <w:r w:rsidRPr="00A0109E">
                              <w:rPr>
                                <w:rFonts w:ascii="Times" w:eastAsia="Batang" w:hAnsi="Times"/>
                                <w:sz w:val="20"/>
                                <w:szCs w:val="20"/>
                                <w:highlight w:val="green"/>
                                <w:lang w:val="en-GB"/>
                              </w:rPr>
                              <w:t>Agreements</w:t>
                            </w:r>
                            <w:r w:rsidRPr="00A0109E">
                              <w:rPr>
                                <w:rFonts w:ascii="Times" w:eastAsia="Batang" w:hAnsi="Times"/>
                                <w:b/>
                                <w:sz w:val="20"/>
                                <w:szCs w:val="20"/>
                                <w:highlight w:val="green"/>
                                <w:lang w:val="en-GB"/>
                              </w:rPr>
                              <w:t>:</w:t>
                            </w:r>
                          </w:p>
                          <w:p w14:paraId="676CD1FE" w14:textId="77777777" w:rsidR="00B96A74" w:rsidRPr="00A0109E" w:rsidRDefault="00B96A74" w:rsidP="0098224E">
                            <w:pPr>
                              <w:numPr>
                                <w:ilvl w:val="0"/>
                                <w:numId w:val="20"/>
                              </w:numPr>
                              <w:spacing w:after="0"/>
                              <w:rPr>
                                <w:rFonts w:ascii="Times" w:eastAsia="Batang" w:hAnsi="Times"/>
                                <w:sz w:val="20"/>
                                <w:szCs w:val="20"/>
                                <w:lang w:val="en-GB" w:eastAsia="zh-CN"/>
                              </w:rPr>
                            </w:pPr>
                            <w:r w:rsidRPr="00A0109E">
                              <w:rPr>
                                <w:rFonts w:ascii="Times" w:eastAsia="Batang" w:hAnsi="Times" w:hint="eastAsia"/>
                                <w:sz w:val="20"/>
                                <w:szCs w:val="20"/>
                                <w:lang w:val="en-GB" w:eastAsia="zh-CN"/>
                              </w:rPr>
                              <w:t xml:space="preserve">Both DFT-s-OFDM and CP-OFDM are supported </w:t>
                            </w:r>
                            <w:r w:rsidRPr="00A0109E">
                              <w:rPr>
                                <w:rFonts w:ascii="Times" w:eastAsia="Batang" w:hAnsi="Times"/>
                                <w:sz w:val="20"/>
                                <w:szCs w:val="20"/>
                                <w:lang w:val="en-GB" w:eastAsia="zh-CN"/>
                              </w:rPr>
                              <w:t>for the payload transmission in msgA</w:t>
                            </w:r>
                          </w:p>
                          <w:p w14:paraId="54C0EC9E" w14:textId="77777777" w:rsidR="00B96A74" w:rsidRPr="00A0109E" w:rsidRDefault="00B96A74" w:rsidP="0098224E">
                            <w:pPr>
                              <w:numPr>
                                <w:ilvl w:val="1"/>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 xml:space="preserve">FFS how to indicate/configure the waveform </w:t>
                            </w:r>
                          </w:p>
                          <w:p w14:paraId="08424018" w14:textId="77777777" w:rsidR="00B96A74" w:rsidRPr="00A0109E" w:rsidRDefault="00B96A74" w:rsidP="0098224E">
                            <w:pPr>
                              <w:numPr>
                                <w:ilvl w:val="0"/>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Consider the following numerology for msgA PUSCH (for possible down-selection)</w:t>
                            </w:r>
                          </w:p>
                          <w:p w14:paraId="70A19243" w14:textId="77777777" w:rsidR="00B96A74" w:rsidRPr="00A0109E" w:rsidRDefault="00B96A74" w:rsidP="0098224E">
                            <w:pPr>
                              <w:numPr>
                                <w:ilvl w:val="1"/>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Alt 1: ​follow the numerology configured for the UL BWP</w:t>
                            </w:r>
                          </w:p>
                          <w:p w14:paraId="0175015D" w14:textId="77777777" w:rsidR="00B96A74" w:rsidRPr="00A0109E" w:rsidRDefault="00B96A74" w:rsidP="0098224E">
                            <w:pPr>
                              <w:numPr>
                                <w:ilvl w:val="2"/>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FFS initial vs. active UL BWP</w:t>
                            </w:r>
                          </w:p>
                          <w:p w14:paraId="00C20B5B" w14:textId="77777777" w:rsidR="00B96A74" w:rsidRPr="0098224E" w:rsidRDefault="00B96A74" w:rsidP="0098224E">
                            <w:pPr>
                              <w:numPr>
                                <w:ilvl w:val="1"/>
                                <w:numId w:val="20"/>
                              </w:numPr>
                              <w:spacing w:after="0"/>
                            </w:pPr>
                            <w:r w:rsidRPr="0098224E">
                              <w:rPr>
                                <w:rFonts w:ascii="Times" w:eastAsia="Batang" w:hAnsi="Times"/>
                                <w:sz w:val="20"/>
                                <w:szCs w:val="20"/>
                                <w:lang w:val="en-GB" w:eastAsia="zh-CN"/>
                              </w:rPr>
                              <w:t>Alt 2:  same as msgA preamble numerology at least for some cases</w:t>
                            </w:r>
                          </w:p>
                          <w:p w14:paraId="2F3A48E0" w14:textId="77777777" w:rsidR="00B96A74" w:rsidRDefault="00B96A74" w:rsidP="0098224E">
                            <w:pPr>
                              <w:numPr>
                                <w:ilvl w:val="2"/>
                                <w:numId w:val="20"/>
                              </w:numPr>
                              <w:spacing w:after="0"/>
                            </w:pPr>
                            <w:r w:rsidRPr="0098224E">
                              <w:rPr>
                                <w:rFonts w:ascii="Times" w:eastAsia="Batang" w:hAnsi="Times"/>
                                <w:sz w:val="20"/>
                                <w:szCs w:val="20"/>
                                <w:lang w:val="en-GB" w:eastAsia="zh-CN"/>
                              </w:rPr>
                              <w:t>E.g., when short preamble is used (L=139)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5D8D57" id="_x0000_s1027" type="#_x0000_t202" style="position:absolute;left:0;text-align:left;margin-left:.55pt;margin-top:33pt;width:459.05pt;height:110.6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">
                <v:textbox style="mso-fit-shape-to-text:t">
                  <w:txbxContent>
                    <w:p w14:paraId="1539D9FF" w14:textId="77777777" w:rsidR="00B96A74" w:rsidRPr="00A0109E" w:rsidRDefault="00B96A74" w:rsidP="0098224E">
                      <w:pPr>
                        <w:autoSpaceDE/>
                        <w:autoSpaceDN/>
                        <w:adjustRightInd/>
                        <w:spacing w:after="0"/>
                        <w:jc w:val="left"/>
                        <w:rPr>
                          <w:rFonts w:ascii="Times" w:eastAsia="Batang" w:hAnsi="Times"/>
                          <w:b/>
                          <w:sz w:val="20"/>
                          <w:szCs w:val="20"/>
                          <w:highlight w:val="green"/>
                          <w:lang w:val="en-GB"/>
                        </w:rPr>
                      </w:pPr>
                      <w:r w:rsidRPr="00A0109E">
                        <w:rPr>
                          <w:rFonts w:ascii="Times" w:eastAsia="Batang" w:hAnsi="Times"/>
                          <w:sz w:val="20"/>
                          <w:szCs w:val="20"/>
                          <w:highlight w:val="green"/>
                          <w:lang w:val="en-GB"/>
                        </w:rPr>
                        <w:t>Agreements</w:t>
                      </w:r>
                      <w:r w:rsidRPr="00A0109E">
                        <w:rPr>
                          <w:rFonts w:ascii="Times" w:eastAsia="Batang" w:hAnsi="Times"/>
                          <w:b/>
                          <w:sz w:val="20"/>
                          <w:szCs w:val="20"/>
                          <w:highlight w:val="green"/>
                          <w:lang w:val="en-GB"/>
                        </w:rPr>
                        <w:t>:</w:t>
                      </w:r>
                    </w:p>
                    <w:p w14:paraId="676CD1FE" w14:textId="77777777" w:rsidR="00B96A74" w:rsidRPr="00A0109E" w:rsidRDefault="00B96A74" w:rsidP="0098224E">
                      <w:pPr>
                        <w:numPr>
                          <w:ilvl w:val="0"/>
                          <w:numId w:val="20"/>
                        </w:numPr>
                        <w:spacing w:after="0"/>
                        <w:rPr>
                          <w:rFonts w:ascii="Times" w:eastAsia="Batang" w:hAnsi="Times"/>
                          <w:sz w:val="20"/>
                          <w:szCs w:val="20"/>
                          <w:lang w:val="en-GB" w:eastAsia="zh-CN"/>
                        </w:rPr>
                      </w:pPr>
                      <w:r w:rsidRPr="00A0109E">
                        <w:rPr>
                          <w:rFonts w:ascii="Times" w:eastAsia="Batang" w:hAnsi="Times" w:hint="eastAsia"/>
                          <w:sz w:val="20"/>
                          <w:szCs w:val="20"/>
                          <w:lang w:val="en-GB" w:eastAsia="zh-CN"/>
                        </w:rPr>
                        <w:t xml:space="preserve">Both DFT-s-OFDM and CP-OFDM are supported </w:t>
                      </w:r>
                      <w:r w:rsidRPr="00A0109E">
                        <w:rPr>
                          <w:rFonts w:ascii="Times" w:eastAsia="Batang" w:hAnsi="Times"/>
                          <w:sz w:val="20"/>
                          <w:szCs w:val="20"/>
                          <w:lang w:val="en-GB" w:eastAsia="zh-CN"/>
                        </w:rPr>
                        <w:t>for the payload transmission in msgA</w:t>
                      </w:r>
                    </w:p>
                    <w:p w14:paraId="54C0EC9E" w14:textId="77777777" w:rsidR="00B96A74" w:rsidRPr="00A0109E" w:rsidRDefault="00B96A74" w:rsidP="0098224E">
                      <w:pPr>
                        <w:numPr>
                          <w:ilvl w:val="1"/>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 xml:space="preserve">FFS how to indicate/configure the waveform </w:t>
                      </w:r>
                    </w:p>
                    <w:p w14:paraId="08424018" w14:textId="77777777" w:rsidR="00B96A74" w:rsidRPr="00A0109E" w:rsidRDefault="00B96A74" w:rsidP="0098224E">
                      <w:pPr>
                        <w:numPr>
                          <w:ilvl w:val="0"/>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Consider the following numerology for msgA PUSCH (for possible down-selection)</w:t>
                      </w:r>
                    </w:p>
                    <w:p w14:paraId="70A19243" w14:textId="77777777" w:rsidR="00B96A74" w:rsidRPr="00A0109E" w:rsidRDefault="00B96A74" w:rsidP="0098224E">
                      <w:pPr>
                        <w:numPr>
                          <w:ilvl w:val="1"/>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Alt 1: ​follow the numerology configured for the UL BWP</w:t>
                      </w:r>
                    </w:p>
                    <w:p w14:paraId="0175015D" w14:textId="77777777" w:rsidR="00B96A74" w:rsidRPr="00A0109E" w:rsidRDefault="00B96A74" w:rsidP="0098224E">
                      <w:pPr>
                        <w:numPr>
                          <w:ilvl w:val="2"/>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FFS initial vs. active UL BWP</w:t>
                      </w:r>
                    </w:p>
                    <w:p w14:paraId="00C20B5B" w14:textId="77777777" w:rsidR="00B96A74" w:rsidRPr="0098224E" w:rsidRDefault="00B96A74" w:rsidP="0098224E">
                      <w:pPr>
                        <w:numPr>
                          <w:ilvl w:val="1"/>
                          <w:numId w:val="20"/>
                        </w:numPr>
                        <w:spacing w:after="0"/>
                      </w:pPr>
                      <w:r w:rsidRPr="0098224E">
                        <w:rPr>
                          <w:rFonts w:ascii="Times" w:eastAsia="Batang" w:hAnsi="Times"/>
                          <w:sz w:val="20"/>
                          <w:szCs w:val="20"/>
                          <w:lang w:val="en-GB" w:eastAsia="zh-CN"/>
                        </w:rPr>
                        <w:t>Alt 2:  same as msgA preamble numerology at least for some cases</w:t>
                      </w:r>
                    </w:p>
                    <w:p w14:paraId="2F3A48E0" w14:textId="77777777" w:rsidR="00B96A74" w:rsidRDefault="00B96A74" w:rsidP="0098224E">
                      <w:pPr>
                        <w:numPr>
                          <w:ilvl w:val="2"/>
                          <w:numId w:val="20"/>
                        </w:numPr>
                        <w:spacing w:after="0"/>
                      </w:pPr>
                      <w:r w:rsidRPr="0098224E">
                        <w:rPr>
                          <w:rFonts w:ascii="Times" w:eastAsia="Batang" w:hAnsi="Times"/>
                          <w:sz w:val="20"/>
                          <w:szCs w:val="20"/>
                          <w:lang w:val="en-GB" w:eastAsia="zh-CN"/>
                        </w:rPr>
                        <w:t>E.g., when short preamble is used (L=139)</w:t>
                      </w:r>
                    </w:p>
                  </w:txbxContent>
                </v:textbox>
                <w10:wrap type="square"/>
              </v:shape>
            </w:pict>
          </mc:Fallback>
        </mc:AlternateContent>
      </w:r>
      <w:r w:rsidR="000C58C8">
        <w:rPr>
          <w:rFonts w:eastAsia="宋体"/>
          <w:bCs/>
          <w:lang w:eastAsia="zh-CN"/>
        </w:rPr>
        <w:t>Numerology and waveform</w:t>
      </w:r>
    </w:p>
    <w:p w14:paraId="4CA47556" w14:textId="77777777" w:rsidR="0098224E" w:rsidRDefault="0098224E" w:rsidP="000C58C8">
      <w:pPr>
        <w:rPr>
          <w:rFonts w:eastAsia="宋体"/>
          <w:lang w:eastAsia="zh-CN"/>
        </w:rPr>
      </w:pPr>
    </w:p>
    <w:p w14:paraId="5C3645B9" w14:textId="77777777" w:rsidR="000C58C8" w:rsidRDefault="000C58C8" w:rsidP="000C58C8">
      <w:pPr>
        <w:rPr>
          <w:lang w:eastAsia="zh-CN"/>
        </w:rPr>
      </w:pPr>
      <w:r>
        <w:rPr>
          <w:rFonts w:eastAsia="宋体" w:hint="eastAsia"/>
          <w:lang w:eastAsia="zh-CN"/>
        </w:rPr>
        <w:t xml:space="preserve">Regarding the 2 options of msgA PUSCH numerology determination, </w:t>
      </w:r>
      <w:r w:rsidR="0098224E">
        <w:rPr>
          <w:rFonts w:eastAsia="宋体"/>
          <w:lang w:eastAsia="zh-CN"/>
        </w:rPr>
        <w:t>majority</w:t>
      </w:r>
      <w:r>
        <w:rPr>
          <w:rFonts w:eastAsia="宋体" w:hint="eastAsia"/>
          <w:lang w:eastAsia="zh-CN"/>
        </w:rPr>
        <w:t xml:space="preserve"> companies </w:t>
      </w:r>
      <w:r w:rsidR="00762B3F" w:rsidRPr="00762B3F">
        <w:rPr>
          <w:rFonts w:eastAsia="宋体"/>
          <w:lang w:eastAsia="zh-CN"/>
        </w:rPr>
        <w:t>[2]</w:t>
      </w:r>
      <w:r w:rsidRPr="00762B3F">
        <w:rPr>
          <w:rFonts w:eastAsia="宋体" w:hint="eastAsia"/>
          <w:lang w:eastAsia="zh-CN"/>
        </w:rPr>
        <w:t>[8][9][15][20]</w:t>
      </w:r>
      <w:r>
        <w:rPr>
          <w:rFonts w:eastAsia="宋体" w:hint="eastAsia"/>
          <w:lang w:eastAsia="zh-CN"/>
        </w:rPr>
        <w:t xml:space="preserve"> preferred to re-use that of UL BWP to avoid the potential conflict caused by following the PRACH numerology.</w:t>
      </w:r>
    </w:p>
    <w:p w14:paraId="291DB01C" w14:textId="77777777" w:rsidR="000C58C8" w:rsidRDefault="000C58C8" w:rsidP="000C58C8">
      <w:pPr>
        <w:rPr>
          <w:lang w:eastAsia="zh-CN"/>
        </w:rPr>
      </w:pPr>
      <w:r>
        <w:rPr>
          <w:rFonts w:eastAsia="宋体" w:hint="eastAsia"/>
          <w:bCs/>
          <w:iCs/>
          <w:lang w:eastAsia="zh-CN"/>
        </w:rPr>
        <w:t xml:space="preserve">During the RAN1# 96 meeting, it has been agreed to further study the indication of waveform. </w:t>
      </w:r>
      <w:r>
        <w:rPr>
          <w:rFonts w:eastAsia="宋体"/>
          <w:lang w:eastAsia="zh-CN"/>
        </w:rPr>
        <w:t xml:space="preserve">The </w:t>
      </w:r>
      <w:r>
        <w:rPr>
          <w:rFonts w:eastAsia="宋体" w:hint="eastAsia"/>
          <w:lang w:eastAsia="zh-CN"/>
        </w:rPr>
        <w:t>indication</w:t>
      </w:r>
      <w:r>
        <w:rPr>
          <w:rFonts w:eastAsia="宋体"/>
          <w:lang w:eastAsia="zh-CN"/>
        </w:rPr>
        <w:t xml:space="preserve"> can be </w:t>
      </w:r>
      <w:r>
        <w:rPr>
          <w:rFonts w:eastAsia="宋体" w:hint="eastAsia"/>
          <w:lang w:eastAsia="zh-CN"/>
        </w:rPr>
        <w:t xml:space="preserve">done in the system information. A parameter </w:t>
      </w:r>
      <w:r>
        <w:rPr>
          <w:rFonts w:eastAsia="宋体"/>
          <w:lang w:eastAsia="zh-CN"/>
        </w:rPr>
        <w:t xml:space="preserve">similar to </w:t>
      </w:r>
      <w:r>
        <w:rPr>
          <w:rFonts w:eastAsia="宋体" w:hint="eastAsia"/>
          <w:lang w:eastAsia="zh-CN"/>
        </w:rPr>
        <w:t xml:space="preserve">the </w:t>
      </w:r>
      <w:r w:rsidRPr="00F72413">
        <w:rPr>
          <w:i/>
          <w:lang w:eastAsia="zh-CN"/>
        </w:rPr>
        <w:t>msg3-transformPrecoder</w:t>
      </w:r>
      <w:r>
        <w:rPr>
          <w:rFonts w:eastAsia="宋体" w:hint="eastAsia"/>
          <w:lang w:eastAsia="zh-CN"/>
        </w:rPr>
        <w:t xml:space="preserve"> IE used for </w:t>
      </w:r>
      <w:r>
        <w:rPr>
          <w:rFonts w:eastAsia="宋体"/>
          <w:lang w:eastAsia="zh-CN"/>
        </w:rPr>
        <w:t>msg3 in 4-step RACH</w:t>
      </w:r>
      <w:r>
        <w:rPr>
          <w:rFonts w:eastAsia="宋体" w:hint="eastAsia"/>
          <w:lang w:eastAsia="zh-CN"/>
        </w:rPr>
        <w:t xml:space="preserve"> could be defined</w:t>
      </w:r>
      <w:r w:rsidR="00976639">
        <w:rPr>
          <w:rFonts w:eastAsia="宋体"/>
          <w:lang w:eastAsia="zh-CN"/>
        </w:rPr>
        <w:t xml:space="preserve"> </w:t>
      </w:r>
      <w:r>
        <w:rPr>
          <w:rFonts w:eastAsia="宋体" w:hint="eastAsia"/>
          <w:lang w:eastAsia="zh-CN"/>
        </w:rPr>
        <w:t>[8][9][12][15]. [9] proposed to include the IE in SIB1.</w:t>
      </w:r>
    </w:p>
    <w:p w14:paraId="72F9FD35" w14:textId="4C45B30E" w:rsidR="000C58C8" w:rsidRPr="00541330" w:rsidRDefault="007A71FA" w:rsidP="000C58C8">
      <w:pPr>
        <w:rPr>
          <w:b/>
          <w:i/>
          <w:strike/>
          <w:u w:val="single"/>
        </w:rPr>
      </w:pPr>
      <w:r w:rsidRPr="00541330">
        <w:rPr>
          <w:b/>
          <w:i/>
          <w:strike/>
          <w:highlight w:val="yellow"/>
          <w:u w:val="single"/>
        </w:rPr>
        <w:t xml:space="preserve">Possible proposal </w:t>
      </w:r>
      <w:ins w:id="43" w:author="ZTE" w:date="2019-04-08T14:41:00Z">
        <w:r w:rsidR="0059167E" w:rsidRPr="00541330">
          <w:rPr>
            <w:b/>
            <w:i/>
            <w:strike/>
            <w:highlight w:val="yellow"/>
            <w:u w:val="single"/>
          </w:rPr>
          <w:t>6</w:t>
        </w:r>
      </w:ins>
      <w:del w:id="44" w:author="ZTE" w:date="2019-04-08T14:41:00Z">
        <w:r w:rsidRPr="00541330" w:rsidDel="0059167E">
          <w:rPr>
            <w:b/>
            <w:i/>
            <w:strike/>
            <w:highlight w:val="yellow"/>
            <w:u w:val="single"/>
          </w:rPr>
          <w:delText>5</w:delText>
        </w:r>
      </w:del>
      <w:r w:rsidR="000C58C8" w:rsidRPr="00541330">
        <w:rPr>
          <w:b/>
          <w:i/>
          <w:strike/>
          <w:highlight w:val="yellow"/>
          <w:u w:val="single"/>
        </w:rPr>
        <w:t>:</w:t>
      </w:r>
      <w:r w:rsidR="000C58C8" w:rsidRPr="00541330">
        <w:rPr>
          <w:b/>
          <w:i/>
          <w:strike/>
          <w:u w:val="single"/>
        </w:rPr>
        <w:t xml:space="preserve"> </w:t>
      </w:r>
    </w:p>
    <w:p w14:paraId="61DAC764" w14:textId="577BD7D0" w:rsidR="0034183F" w:rsidRPr="00541330" w:rsidRDefault="002C3056" w:rsidP="00E24506">
      <w:pPr>
        <w:pStyle w:val="ListParagraph"/>
        <w:numPr>
          <w:ilvl w:val="0"/>
          <w:numId w:val="15"/>
        </w:numPr>
        <w:rPr>
          <w:strike/>
          <w:lang w:eastAsia="zh-CN"/>
        </w:rPr>
      </w:pPr>
      <w:r w:rsidRPr="00541330">
        <w:rPr>
          <w:strike/>
          <w:lang w:eastAsia="zh-CN"/>
        </w:rPr>
        <w:t>Down-select from the following alternatives, f</w:t>
      </w:r>
      <w:r w:rsidR="0034183F" w:rsidRPr="00541330">
        <w:rPr>
          <w:rFonts w:hint="eastAsia"/>
          <w:strike/>
          <w:lang w:eastAsia="zh-CN"/>
        </w:rPr>
        <w:t>or the numerology of msgA PUSCH:</w:t>
      </w:r>
    </w:p>
    <w:p w14:paraId="1E17D15B" w14:textId="7A67B773" w:rsidR="00190924" w:rsidRPr="00541330" w:rsidRDefault="002422AE" w:rsidP="003F1B66">
      <w:pPr>
        <w:pStyle w:val="ListParagraph"/>
        <w:numPr>
          <w:ilvl w:val="1"/>
          <w:numId w:val="15"/>
        </w:numPr>
        <w:rPr>
          <w:strike/>
          <w:lang w:eastAsia="zh-CN"/>
        </w:rPr>
      </w:pPr>
      <w:r w:rsidRPr="00541330">
        <w:rPr>
          <w:strike/>
          <w:lang w:eastAsia="zh-CN"/>
        </w:rPr>
        <w:t xml:space="preserve">Alt 1: </w:t>
      </w:r>
      <w:r w:rsidR="00B4662D" w:rsidRPr="00541330">
        <w:rPr>
          <w:strike/>
          <w:lang w:eastAsia="zh-CN"/>
        </w:rPr>
        <w:t>The</w:t>
      </w:r>
      <w:r w:rsidR="000C58C8" w:rsidRPr="00541330">
        <w:rPr>
          <w:strike/>
          <w:lang w:eastAsia="zh-CN"/>
        </w:rPr>
        <w:t xml:space="preserve"> numerology for msgA PUSCH</w:t>
      </w:r>
      <w:r w:rsidR="00E2712A" w:rsidRPr="00541330">
        <w:rPr>
          <w:strike/>
          <w:lang w:eastAsia="zh-CN"/>
        </w:rPr>
        <w:t xml:space="preserve"> </w:t>
      </w:r>
      <w:r w:rsidR="000C58C8" w:rsidRPr="00541330">
        <w:rPr>
          <w:strike/>
          <w:lang w:eastAsia="zh-CN"/>
        </w:rPr>
        <w:t xml:space="preserve">follow the numerology configured for the </w:t>
      </w:r>
      <w:r w:rsidR="00B4662D" w:rsidRPr="00541330">
        <w:rPr>
          <w:strike/>
          <w:lang w:eastAsia="zh-CN"/>
        </w:rPr>
        <w:t xml:space="preserve">UL </w:t>
      </w:r>
      <w:r w:rsidR="000C58C8" w:rsidRPr="00541330">
        <w:rPr>
          <w:strike/>
          <w:lang w:eastAsia="zh-CN"/>
        </w:rPr>
        <w:t>BWP</w:t>
      </w:r>
      <w:r w:rsidR="00695FAA" w:rsidRPr="00541330">
        <w:rPr>
          <w:strike/>
          <w:lang w:eastAsia="zh-CN"/>
        </w:rPr>
        <w:t xml:space="preserve"> </w:t>
      </w:r>
      <w:r w:rsidR="00190924" w:rsidRPr="00541330">
        <w:rPr>
          <w:strike/>
          <w:lang w:eastAsia="zh-CN"/>
        </w:rPr>
        <w:t xml:space="preserve">for msgA transmission, </w:t>
      </w:r>
      <w:r w:rsidR="00695FAA" w:rsidRPr="00541330">
        <w:rPr>
          <w:strike/>
          <w:lang w:eastAsia="zh-CN"/>
        </w:rPr>
        <w:t xml:space="preserve">if the </w:t>
      </w:r>
      <w:r w:rsidR="00190924" w:rsidRPr="00541330">
        <w:rPr>
          <w:strike/>
          <w:lang w:eastAsia="zh-CN"/>
        </w:rPr>
        <w:t xml:space="preserve">time </w:t>
      </w:r>
      <w:r w:rsidR="00695FAA" w:rsidRPr="00541330">
        <w:rPr>
          <w:strike/>
          <w:lang w:eastAsia="zh-CN"/>
        </w:rPr>
        <w:t xml:space="preserve">gap between PRACH preamble and msgA PUSCH is larger </w:t>
      </w:r>
      <w:r w:rsidR="00C05709" w:rsidRPr="00541330">
        <w:rPr>
          <w:strike/>
          <w:lang w:eastAsia="zh-CN"/>
        </w:rPr>
        <w:t xml:space="preserve">than </w:t>
      </w:r>
      <w:r w:rsidR="00190924" w:rsidRPr="00541330">
        <w:rPr>
          <w:strike/>
          <w:lang w:eastAsia="zh-CN"/>
        </w:rPr>
        <w:t xml:space="preserve">or equal </w:t>
      </w:r>
      <w:r w:rsidR="00C05709" w:rsidRPr="00541330">
        <w:rPr>
          <w:strike/>
          <w:lang w:eastAsia="zh-CN"/>
        </w:rPr>
        <w:t>to</w:t>
      </w:r>
      <w:r w:rsidR="003E0357" w:rsidRPr="00541330">
        <w:rPr>
          <w:strike/>
          <w:lang w:eastAsia="zh-CN"/>
        </w:rPr>
        <w:t xml:space="preserve"> </w:t>
      </w:r>
      <w:r w:rsidR="00190924" w:rsidRPr="00541330">
        <w:rPr>
          <w:strike/>
          <w:lang w:eastAsia="zh-CN"/>
        </w:rPr>
        <w:t>X</w:t>
      </w:r>
    </w:p>
    <w:p w14:paraId="713542B7" w14:textId="1E9864D1" w:rsidR="00025555" w:rsidRPr="00541330" w:rsidRDefault="003B01CD" w:rsidP="0034183F">
      <w:pPr>
        <w:pStyle w:val="ListParagraph"/>
        <w:numPr>
          <w:ilvl w:val="2"/>
          <w:numId w:val="15"/>
        </w:numPr>
        <w:rPr>
          <w:strike/>
          <w:lang w:eastAsia="zh-CN"/>
        </w:rPr>
      </w:pPr>
      <w:r w:rsidRPr="00541330">
        <w:rPr>
          <w:strike/>
          <w:lang w:eastAsia="zh-CN"/>
        </w:rPr>
        <w:t>FFS the value of X, X</w:t>
      </w:r>
      <w:r w:rsidR="009C6BD6" w:rsidRPr="00541330">
        <w:rPr>
          <w:strike/>
          <w:lang w:eastAsia="zh-CN"/>
        </w:rPr>
        <w:t>&gt;</w:t>
      </w:r>
      <w:r w:rsidR="00190924" w:rsidRPr="00541330">
        <w:rPr>
          <w:strike/>
          <w:lang w:eastAsia="zh-CN"/>
        </w:rPr>
        <w:t>=</w:t>
      </w:r>
      <w:r w:rsidR="00695FAA" w:rsidRPr="00541330">
        <w:rPr>
          <w:strike/>
          <w:lang w:eastAsia="zh-CN"/>
        </w:rPr>
        <w:t xml:space="preserve">1 </w:t>
      </w:r>
      <w:r w:rsidR="003E0357" w:rsidRPr="00541330">
        <w:rPr>
          <w:strike/>
          <w:lang w:eastAsia="zh-CN"/>
        </w:rPr>
        <w:t xml:space="preserve">PUSCH </w:t>
      </w:r>
      <w:r w:rsidR="00695FAA" w:rsidRPr="00541330">
        <w:rPr>
          <w:strike/>
          <w:lang w:eastAsia="zh-CN"/>
        </w:rPr>
        <w:t>slot</w:t>
      </w:r>
      <w:r w:rsidR="00B4662D" w:rsidRPr="00541330">
        <w:rPr>
          <w:strike/>
          <w:lang w:eastAsia="zh-CN"/>
        </w:rPr>
        <w:t xml:space="preserve">. </w:t>
      </w:r>
    </w:p>
    <w:p w14:paraId="5422C907" w14:textId="483916FE" w:rsidR="00190924" w:rsidRPr="00541330" w:rsidRDefault="003E0357" w:rsidP="003F1B66">
      <w:pPr>
        <w:pStyle w:val="ListParagraph"/>
        <w:numPr>
          <w:ilvl w:val="2"/>
          <w:numId w:val="15"/>
        </w:numPr>
        <w:rPr>
          <w:strike/>
          <w:lang w:eastAsia="zh-CN"/>
        </w:rPr>
      </w:pPr>
      <w:r w:rsidRPr="00541330">
        <w:rPr>
          <w:strike/>
          <w:lang w:eastAsia="zh-CN"/>
        </w:rPr>
        <w:t xml:space="preserve">FFS the numerology </w:t>
      </w:r>
      <w:r w:rsidR="00190924" w:rsidRPr="00541330">
        <w:rPr>
          <w:strike/>
          <w:lang w:eastAsia="zh-CN"/>
        </w:rPr>
        <w:t>for msgA PUSCH if the gap between PRACH preamble and msgA PUSCH is less than X</w:t>
      </w:r>
    </w:p>
    <w:p w14:paraId="6C29B0BB" w14:textId="37F18D7C" w:rsidR="000C58C8" w:rsidRPr="00541330" w:rsidRDefault="002422AE" w:rsidP="0034183F">
      <w:pPr>
        <w:pStyle w:val="ListParagraph"/>
        <w:numPr>
          <w:ilvl w:val="1"/>
          <w:numId w:val="15"/>
        </w:numPr>
        <w:rPr>
          <w:strike/>
          <w:lang w:eastAsia="zh-CN"/>
        </w:rPr>
      </w:pPr>
      <w:r w:rsidRPr="00541330">
        <w:rPr>
          <w:strike/>
          <w:lang w:eastAsia="zh-CN"/>
        </w:rPr>
        <w:t xml:space="preserve">Alt 2: </w:t>
      </w:r>
      <w:r w:rsidR="00D049F5" w:rsidRPr="00541330">
        <w:rPr>
          <w:strike/>
          <w:lang w:eastAsia="zh-CN"/>
        </w:rPr>
        <w:t>The numerology for msgA PUSCH should</w:t>
      </w:r>
      <w:r w:rsidR="009C63E9" w:rsidRPr="00541330">
        <w:rPr>
          <w:strike/>
          <w:lang w:eastAsia="zh-CN"/>
        </w:rPr>
        <w:t xml:space="preserve"> always</w:t>
      </w:r>
      <w:r w:rsidR="00D049F5" w:rsidRPr="00541330">
        <w:rPr>
          <w:strike/>
          <w:lang w:eastAsia="zh-CN"/>
        </w:rPr>
        <w:t xml:space="preserve"> follow the numerology configured for the UL BWP for msgA transmission </w:t>
      </w:r>
    </w:p>
    <w:p w14:paraId="16645960" w14:textId="22B467D9" w:rsidR="003F1B66" w:rsidRPr="00541330" w:rsidRDefault="003F1B66" w:rsidP="003F1B66">
      <w:pPr>
        <w:pStyle w:val="ListParagraph"/>
        <w:numPr>
          <w:ilvl w:val="2"/>
          <w:numId w:val="15"/>
        </w:numPr>
        <w:rPr>
          <w:strike/>
          <w:lang w:eastAsia="zh-CN"/>
        </w:rPr>
      </w:pPr>
      <w:r w:rsidRPr="00541330">
        <w:rPr>
          <w:strike/>
          <w:lang w:eastAsia="zh-CN"/>
        </w:rPr>
        <w:t>It can be left to imp</w:t>
      </w:r>
      <w:r w:rsidR="00D049F5" w:rsidRPr="00541330">
        <w:rPr>
          <w:strike/>
          <w:lang w:eastAsia="zh-CN"/>
        </w:rPr>
        <w:t>lementation if the</w:t>
      </w:r>
      <w:r w:rsidRPr="00541330">
        <w:rPr>
          <w:strike/>
          <w:lang w:eastAsia="zh-CN"/>
        </w:rPr>
        <w:t xml:space="preserve"> same numerology is desired for msgA preamble and PUSCH.</w:t>
      </w:r>
    </w:p>
    <w:p w14:paraId="57C6A4CE" w14:textId="77777777" w:rsidR="001B7385" w:rsidRPr="00541330" w:rsidRDefault="001B7385" w:rsidP="001B7385">
      <w:pPr>
        <w:pStyle w:val="ListParagraph"/>
        <w:numPr>
          <w:ilvl w:val="0"/>
          <w:numId w:val="15"/>
        </w:numPr>
        <w:rPr>
          <w:strike/>
          <w:highlight w:val="yellow"/>
          <w:lang w:eastAsia="zh-CN"/>
        </w:rPr>
      </w:pPr>
      <w:r w:rsidRPr="00541330">
        <w:rPr>
          <w:i/>
          <w:strike/>
          <w:highlight w:val="yellow"/>
          <w:lang w:eastAsia="zh-CN"/>
        </w:rPr>
        <w:t>The following options of waveform for msgA payload has been discussed in RAN1</w:t>
      </w:r>
    </w:p>
    <w:p w14:paraId="7AAD4CE6" w14:textId="77777777" w:rsidR="001B7385" w:rsidRPr="00541330" w:rsidRDefault="001B7385" w:rsidP="001B7385">
      <w:pPr>
        <w:pStyle w:val="ListParagraph"/>
        <w:numPr>
          <w:ilvl w:val="1"/>
          <w:numId w:val="15"/>
        </w:numPr>
        <w:rPr>
          <w:strike/>
          <w:highlight w:val="yellow"/>
          <w:lang w:eastAsia="zh-CN"/>
        </w:rPr>
      </w:pPr>
      <w:r w:rsidRPr="00541330">
        <w:rPr>
          <w:i/>
          <w:strike/>
          <w:highlight w:val="yellow"/>
          <w:lang w:eastAsia="zh-CN"/>
        </w:rPr>
        <w:t>Opt 1: follow the same waveform of msg3 as msg3-Transformprecoder</w:t>
      </w:r>
    </w:p>
    <w:p w14:paraId="5C76E1F0" w14:textId="656BFA21" w:rsidR="001B7385" w:rsidRPr="00541330" w:rsidRDefault="001B7385" w:rsidP="0086493F">
      <w:pPr>
        <w:pStyle w:val="ListParagraph"/>
        <w:numPr>
          <w:ilvl w:val="1"/>
          <w:numId w:val="15"/>
        </w:numPr>
        <w:rPr>
          <w:strike/>
          <w:lang w:eastAsia="zh-CN"/>
        </w:rPr>
      </w:pPr>
      <w:r w:rsidRPr="00541330">
        <w:rPr>
          <w:i/>
          <w:strike/>
          <w:highlight w:val="yellow"/>
          <w:lang w:eastAsia="zh-CN"/>
        </w:rPr>
        <w:t>Opt 2: separate configured, which may or may not be the same as msg3</w:t>
      </w:r>
    </w:p>
    <w:p w14:paraId="166DD5B2" w14:textId="77777777" w:rsidR="000C58C8" w:rsidRDefault="000C58C8" w:rsidP="000C58C8">
      <w:pPr>
        <w:widowControl w:val="0"/>
        <w:autoSpaceDE/>
        <w:autoSpaceDN/>
        <w:adjustRightInd/>
        <w:snapToGrid/>
        <w:spacing w:after="0"/>
        <w:rPr>
          <w:b/>
          <w:lang w:eastAsia="zh-CN"/>
        </w:rPr>
      </w:pPr>
      <w:r>
        <w:rPr>
          <w:rFonts w:hint="eastAsia"/>
          <w:b/>
          <w:lang w:eastAsia="zh-CN"/>
        </w:rPr>
        <w:t>Any comment</w:t>
      </w:r>
      <w:r>
        <w:rPr>
          <w:b/>
          <w:lang w:eastAsia="zh-CN"/>
        </w:rPr>
        <w:t>s</w:t>
      </w:r>
      <w:r>
        <w:rPr>
          <w:rFonts w:hint="eastAsia"/>
          <w:b/>
          <w:lang w:eastAsia="zh-CN"/>
        </w:rPr>
        <w:t>?</w:t>
      </w:r>
    </w:p>
    <w:tbl>
      <w:tblPr>
        <w:tblStyle w:val="TableGrid1"/>
        <w:tblW w:w="9307" w:type="dxa"/>
        <w:tblLayout w:type="fixed"/>
        <w:tblLook w:val="04A0" w:firstRow="1" w:lastRow="0" w:firstColumn="1" w:lastColumn="0" w:noHBand="0" w:noVBand="1"/>
      </w:tblPr>
      <w:tblGrid>
        <w:gridCol w:w="1413"/>
        <w:gridCol w:w="7894"/>
      </w:tblGrid>
      <w:tr w:rsidR="000C58C8" w14:paraId="79F08E44" w14:textId="77777777" w:rsidTr="00F543FE">
        <w:tc>
          <w:tcPr>
            <w:tcW w:w="14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EABC68A" w14:textId="77777777" w:rsidR="000C58C8" w:rsidRDefault="000C58C8" w:rsidP="00F543FE">
            <w:pPr>
              <w:spacing w:beforeLines="50" w:before="120"/>
              <w:rPr>
                <w:i/>
                <w:kern w:val="2"/>
                <w:lang w:eastAsia="zh-CN"/>
              </w:rPr>
            </w:pPr>
            <w:r>
              <w:rPr>
                <w:i/>
                <w:kern w:val="2"/>
                <w:lang w:eastAsia="zh-CN"/>
              </w:rPr>
              <w:t>Company</w:t>
            </w:r>
          </w:p>
        </w:tc>
        <w:tc>
          <w:tcPr>
            <w:tcW w:w="78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EC4A70" w14:textId="77777777" w:rsidR="000C58C8" w:rsidRDefault="000C58C8" w:rsidP="00F543FE">
            <w:pPr>
              <w:spacing w:beforeLines="50" w:before="120"/>
              <w:rPr>
                <w:i/>
                <w:kern w:val="2"/>
                <w:lang w:eastAsia="zh-CN"/>
              </w:rPr>
            </w:pPr>
            <w:r>
              <w:rPr>
                <w:i/>
                <w:kern w:val="2"/>
                <w:lang w:eastAsia="zh-CN"/>
              </w:rPr>
              <w:t>View</w:t>
            </w:r>
          </w:p>
        </w:tc>
      </w:tr>
      <w:tr w:rsidR="000C58C8" w14:paraId="49B84E5C" w14:textId="77777777" w:rsidTr="00F543FE">
        <w:tc>
          <w:tcPr>
            <w:tcW w:w="1413" w:type="dxa"/>
            <w:tcBorders>
              <w:top w:val="single" w:sz="4" w:space="0" w:color="auto"/>
              <w:left w:val="single" w:sz="4" w:space="0" w:color="auto"/>
              <w:bottom w:val="single" w:sz="4" w:space="0" w:color="auto"/>
              <w:right w:val="single" w:sz="4" w:space="0" w:color="auto"/>
            </w:tcBorders>
          </w:tcPr>
          <w:p w14:paraId="1C8EAFFB" w14:textId="77777777" w:rsidR="000C58C8" w:rsidRDefault="000C58C8" w:rsidP="00F543FE">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2901EB9A" w14:textId="77777777" w:rsidR="000C58C8" w:rsidRDefault="000C58C8" w:rsidP="00F543FE">
            <w:pPr>
              <w:spacing w:beforeLines="50" w:before="120"/>
              <w:rPr>
                <w:kern w:val="2"/>
                <w:lang w:eastAsia="zh-CN"/>
              </w:rPr>
            </w:pPr>
          </w:p>
        </w:tc>
      </w:tr>
      <w:tr w:rsidR="000C58C8" w14:paraId="3DB157C9" w14:textId="77777777" w:rsidTr="00F543FE">
        <w:tc>
          <w:tcPr>
            <w:tcW w:w="1413" w:type="dxa"/>
            <w:tcBorders>
              <w:top w:val="single" w:sz="4" w:space="0" w:color="auto"/>
              <w:left w:val="single" w:sz="4" w:space="0" w:color="auto"/>
              <w:bottom w:val="single" w:sz="4" w:space="0" w:color="auto"/>
              <w:right w:val="single" w:sz="4" w:space="0" w:color="auto"/>
            </w:tcBorders>
          </w:tcPr>
          <w:p w14:paraId="3EA2E9FA" w14:textId="77777777" w:rsidR="000C58C8" w:rsidRDefault="000C58C8" w:rsidP="00F543FE">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0AF6EB66" w14:textId="77777777" w:rsidR="000C58C8" w:rsidRDefault="000C58C8" w:rsidP="00F543FE">
            <w:pPr>
              <w:spacing w:beforeLines="50" w:before="120"/>
              <w:rPr>
                <w:kern w:val="2"/>
                <w:lang w:eastAsia="zh-CN"/>
              </w:rPr>
            </w:pPr>
          </w:p>
        </w:tc>
      </w:tr>
    </w:tbl>
    <w:p w14:paraId="5781888B" w14:textId="77777777" w:rsidR="000C58C8" w:rsidRDefault="000C58C8" w:rsidP="000C58C8">
      <w:pPr>
        <w:rPr>
          <w:lang w:eastAsia="zh-CN"/>
        </w:rPr>
      </w:pPr>
    </w:p>
    <w:p w14:paraId="1F602420" w14:textId="77777777" w:rsidR="000C58C8" w:rsidRDefault="000C58C8" w:rsidP="000C58C8">
      <w:pPr>
        <w:pStyle w:val="Heading3"/>
        <w:tabs>
          <w:tab w:val="clear" w:pos="720"/>
          <w:tab w:val="left" w:pos="567"/>
        </w:tabs>
        <w:ind w:left="1997" w:hanging="1997"/>
        <w:rPr>
          <w:rFonts w:eastAsia="宋体"/>
          <w:bCs/>
          <w:lang w:eastAsia="zh-CN"/>
        </w:rPr>
      </w:pPr>
      <w:r>
        <w:rPr>
          <w:rFonts w:eastAsia="宋体"/>
          <w:bCs/>
          <w:lang w:eastAsia="zh-CN"/>
        </w:rPr>
        <w:t xml:space="preserve">Scrambling ID for </w:t>
      </w:r>
      <w:r>
        <w:rPr>
          <w:lang w:eastAsia="zh-CN"/>
        </w:rPr>
        <w:t>payload data</w:t>
      </w:r>
    </w:p>
    <w:p w14:paraId="46569B1E" w14:textId="77777777" w:rsidR="000C58C8" w:rsidRDefault="000C58C8" w:rsidP="000C58C8">
      <w:pPr>
        <w:rPr>
          <w:lang w:val="en-GB" w:eastAsia="zh-CN"/>
        </w:rPr>
      </w:pPr>
      <w:r>
        <w:rPr>
          <w:lang w:eastAsia="zh-CN"/>
        </w:rPr>
        <w:t>For the msg3 data transmission in legacy 4-step RACH</w:t>
      </w:r>
      <w:r>
        <w:rPr>
          <w:rFonts w:hint="eastAsia"/>
          <w:lang w:eastAsia="zh-CN"/>
        </w:rPr>
        <w:t xml:space="preserve">, </w:t>
      </w:r>
      <w:r>
        <w:rPr>
          <w:lang w:val="en-GB" w:eastAsia="zh-CN"/>
        </w:rPr>
        <w:t>TC-RNTI/C-RNTI</w:t>
      </w:r>
      <w:r>
        <w:rPr>
          <w:rFonts w:hint="eastAsia"/>
          <w:lang w:eastAsia="zh-CN"/>
        </w:rPr>
        <w:t xml:space="preserve"> </w:t>
      </w:r>
      <w:r>
        <w:rPr>
          <w:lang w:val="en-GB" w:eastAsia="zh-CN"/>
        </w:rPr>
        <w:t>is</w:t>
      </w:r>
      <w:r>
        <w:rPr>
          <w:lang w:eastAsia="zh-CN"/>
        </w:rPr>
        <w:t xml:space="preserve"> needed for the </w:t>
      </w:r>
      <w:r>
        <w:t>initialization of scrambling sequence</w:t>
      </w:r>
      <w:r>
        <w:rPr>
          <w:lang w:eastAsia="zh-CN"/>
        </w:rPr>
        <w:t>. F</w:t>
      </w:r>
      <w:r>
        <w:rPr>
          <w:lang w:val="en-GB" w:eastAsia="zh-CN"/>
        </w:rPr>
        <w:t>or the 2-step RACH, especially for the msgA transmission from RRC_IDLE</w:t>
      </w:r>
      <w:r>
        <w:rPr>
          <w:lang w:eastAsia="zh-CN"/>
        </w:rPr>
        <w:t>/RRC_inactive</w:t>
      </w:r>
      <w:r>
        <w:rPr>
          <w:lang w:val="en-GB" w:eastAsia="zh-CN"/>
        </w:rPr>
        <w:t>, TC-RNTI/C-RNTI</w:t>
      </w:r>
      <w:r>
        <w:rPr>
          <w:lang w:eastAsia="zh-CN"/>
        </w:rPr>
        <w:t xml:space="preserve"> </w:t>
      </w:r>
      <w:r>
        <w:rPr>
          <w:lang w:val="en-GB" w:eastAsia="zh-CN"/>
        </w:rPr>
        <w:t xml:space="preserve">is not available. So it is necessary to discuss which initiation ID to be used for the generation of scrambling sequences. </w:t>
      </w:r>
      <w:r>
        <w:rPr>
          <w:rFonts w:hint="eastAsia"/>
          <w:lang w:val="en-GB" w:eastAsia="zh-CN"/>
        </w:rPr>
        <w:t xml:space="preserve">Since there exist cases where </w:t>
      </w:r>
      <w:r>
        <w:rPr>
          <w:lang w:val="en-GB" w:eastAsia="zh-CN"/>
        </w:rPr>
        <w:t xml:space="preserve">multiple UEs selected the same RO are multiplexed on the same PUSCH resource, more inputs can be considered to make the scrambling code distinguishable, such as UE-ID, preamble index, DMRS port index </w:t>
      </w:r>
      <w:r>
        <w:rPr>
          <w:rFonts w:hint="eastAsia"/>
          <w:lang w:val="en-GB" w:eastAsia="zh-CN"/>
        </w:rPr>
        <w:t>[1][2][6]</w:t>
      </w:r>
      <w:r>
        <w:rPr>
          <w:lang w:val="en-GB" w:eastAsia="zh-CN"/>
        </w:rPr>
        <w:t>[8]</w:t>
      </w:r>
      <w:r>
        <w:rPr>
          <w:rFonts w:hint="eastAsia"/>
          <w:lang w:val="en-GB" w:eastAsia="zh-CN"/>
        </w:rPr>
        <w:t>[18]</w:t>
      </w:r>
      <w:r>
        <w:rPr>
          <w:lang w:val="en-GB" w:eastAsia="zh-CN"/>
        </w:rPr>
        <w:t>.</w:t>
      </w:r>
      <w:r>
        <w:rPr>
          <w:rFonts w:hint="eastAsia"/>
          <w:lang w:val="en-GB" w:eastAsia="zh-CN"/>
        </w:rPr>
        <w:t xml:space="preserve"> [18] proposed a formula for the RNTI calculation to generate the msgA scrambling code. </w:t>
      </w:r>
      <w:r>
        <w:rPr>
          <w:rFonts w:hint="eastAsia"/>
          <w:lang w:val="en-GB" w:eastAsia="zh-CN"/>
        </w:rPr>
        <w:lastRenderedPageBreak/>
        <w:t>Moreover, configured scrambling ID could also be considered for the PUSCH as well as the DMRS scrambling</w:t>
      </w:r>
      <w:r w:rsidR="00E24506">
        <w:rPr>
          <w:lang w:val="en-GB" w:eastAsia="zh-CN"/>
        </w:rPr>
        <w:t xml:space="preserve"> </w:t>
      </w:r>
      <w:r>
        <w:rPr>
          <w:rFonts w:hint="eastAsia"/>
          <w:lang w:val="en-GB" w:eastAsia="zh-CN"/>
        </w:rPr>
        <w:t>[2][15].</w:t>
      </w:r>
    </w:p>
    <w:p w14:paraId="0389B049" w14:textId="77777777" w:rsidR="000C58C8" w:rsidRDefault="000C58C8" w:rsidP="000C58C8">
      <w:pPr>
        <w:rPr>
          <w:szCs w:val="28"/>
          <w:lang w:eastAsia="zh-CN"/>
        </w:rPr>
      </w:pPr>
    </w:p>
    <w:p w14:paraId="543C8097" w14:textId="28F2F788" w:rsidR="000C58C8" w:rsidRDefault="00025555" w:rsidP="000C58C8">
      <w:pPr>
        <w:rPr>
          <w:b/>
          <w:i/>
          <w:u w:val="single"/>
        </w:rPr>
      </w:pPr>
      <w:r>
        <w:rPr>
          <w:b/>
          <w:i/>
          <w:highlight w:val="yellow"/>
          <w:u w:val="single"/>
        </w:rPr>
        <w:t xml:space="preserve">Possible proposal </w:t>
      </w:r>
      <w:ins w:id="45" w:author="ZTE" w:date="2019-04-08T14:41:00Z">
        <w:r w:rsidR="0059167E">
          <w:rPr>
            <w:b/>
            <w:i/>
            <w:highlight w:val="yellow"/>
            <w:u w:val="single"/>
          </w:rPr>
          <w:t>7</w:t>
        </w:r>
      </w:ins>
      <w:del w:id="46" w:author="ZTE" w:date="2019-04-08T14:41:00Z">
        <w:r w:rsidDel="0059167E">
          <w:rPr>
            <w:b/>
            <w:i/>
            <w:highlight w:val="yellow"/>
            <w:u w:val="single"/>
          </w:rPr>
          <w:delText>6</w:delText>
        </w:r>
      </w:del>
      <w:r w:rsidR="000C58C8">
        <w:rPr>
          <w:b/>
          <w:i/>
          <w:highlight w:val="yellow"/>
          <w:u w:val="single"/>
        </w:rPr>
        <w:t>:</w:t>
      </w:r>
      <w:r w:rsidR="000C58C8">
        <w:rPr>
          <w:b/>
          <w:i/>
          <w:u w:val="single"/>
        </w:rPr>
        <w:t xml:space="preserve"> </w:t>
      </w:r>
    </w:p>
    <w:p w14:paraId="301DF0CE" w14:textId="77777777" w:rsidR="000C58C8" w:rsidRDefault="000C58C8" w:rsidP="000C58C8">
      <w:pPr>
        <w:pStyle w:val="ListParagraph"/>
        <w:numPr>
          <w:ilvl w:val="0"/>
          <w:numId w:val="16"/>
        </w:numPr>
        <w:rPr>
          <w:szCs w:val="28"/>
          <w:lang w:eastAsia="zh-CN"/>
        </w:rPr>
      </w:pPr>
      <w:r>
        <w:rPr>
          <w:szCs w:val="28"/>
          <w:lang w:eastAsia="zh-CN"/>
        </w:rPr>
        <w:t>Consider the following scrambling ID for the payload transmission in msgA</w:t>
      </w:r>
      <w:r w:rsidR="008B78A6">
        <w:rPr>
          <w:szCs w:val="28"/>
          <w:lang w:eastAsia="zh-CN"/>
        </w:rPr>
        <w:t>, for potential down-selection</w:t>
      </w:r>
    </w:p>
    <w:p w14:paraId="07ABE169" w14:textId="77777777" w:rsidR="000C58C8" w:rsidRDefault="000C58C8" w:rsidP="000C58C8">
      <w:pPr>
        <w:pStyle w:val="ListParagraph"/>
        <w:numPr>
          <w:ilvl w:val="1"/>
          <w:numId w:val="16"/>
        </w:numPr>
        <w:rPr>
          <w:szCs w:val="28"/>
          <w:lang w:eastAsia="zh-CN"/>
        </w:rPr>
      </w:pPr>
      <w:r>
        <w:rPr>
          <w:rFonts w:eastAsia="宋体"/>
          <w:lang w:eastAsia="zh-CN"/>
        </w:rPr>
        <w:t>Modified from Rel.15 RA-RNTI, e.g. incorporate with UE-ID, preamble index or DMRS port index.</w:t>
      </w:r>
    </w:p>
    <w:p w14:paraId="67F33310" w14:textId="77777777" w:rsidR="000C58C8" w:rsidRDefault="000C58C8" w:rsidP="000C58C8">
      <w:pPr>
        <w:pStyle w:val="ListParagraph"/>
        <w:numPr>
          <w:ilvl w:val="1"/>
          <w:numId w:val="16"/>
        </w:numPr>
        <w:rPr>
          <w:szCs w:val="28"/>
          <w:lang w:eastAsia="zh-CN"/>
        </w:rPr>
      </w:pPr>
      <w:r>
        <w:t>New RNTI values, e.g. for monitoring the PDCCH scheduling the msgB transmissions, if defined</w:t>
      </w:r>
    </w:p>
    <w:p w14:paraId="77FAD64F" w14:textId="77777777" w:rsidR="000C58C8" w:rsidRDefault="000C58C8" w:rsidP="000C58C8">
      <w:pPr>
        <w:pStyle w:val="ListParagraph"/>
        <w:numPr>
          <w:ilvl w:val="1"/>
          <w:numId w:val="16"/>
        </w:numPr>
        <w:rPr>
          <w:szCs w:val="28"/>
          <w:lang w:eastAsia="zh-CN"/>
        </w:rPr>
      </w:pPr>
      <w:r>
        <w:rPr>
          <w:rFonts w:hint="eastAsia"/>
          <w:lang w:eastAsia="zh-CN"/>
        </w:rPr>
        <w:t>Configured scrambling ID</w:t>
      </w:r>
      <w:r w:rsidR="00D77DEA">
        <w:rPr>
          <w:lang w:eastAsia="zh-CN"/>
        </w:rPr>
        <w:t xml:space="preserve"> by gNB</w:t>
      </w:r>
    </w:p>
    <w:p w14:paraId="6CFC8B4F" w14:textId="77777777" w:rsidR="000C58C8" w:rsidRDefault="000C58C8" w:rsidP="000C58C8">
      <w:pPr>
        <w:rPr>
          <w:szCs w:val="28"/>
          <w:lang w:eastAsia="zh-CN"/>
        </w:rPr>
      </w:pPr>
    </w:p>
    <w:p w14:paraId="2F794438" w14:textId="77777777" w:rsidR="00631DFA" w:rsidRDefault="00631DFA">
      <w:pPr>
        <w:widowControl w:val="0"/>
        <w:autoSpaceDE/>
        <w:autoSpaceDN/>
        <w:adjustRightInd/>
        <w:snapToGrid/>
        <w:spacing w:after="0"/>
        <w:rPr>
          <w:lang w:eastAsia="zh-CN"/>
        </w:rPr>
      </w:pPr>
    </w:p>
    <w:p w14:paraId="5A3AEF2F" w14:textId="77777777" w:rsidR="00631DFA" w:rsidRDefault="001A2529">
      <w:pPr>
        <w:widowControl w:val="0"/>
        <w:autoSpaceDE/>
        <w:autoSpaceDN/>
        <w:adjustRightInd/>
        <w:snapToGrid/>
        <w:spacing w:after="0"/>
        <w:rPr>
          <w:b/>
          <w:lang w:eastAsia="zh-CN"/>
        </w:rPr>
      </w:pPr>
      <w:r>
        <w:rPr>
          <w:rFonts w:hint="eastAsia"/>
          <w:b/>
          <w:lang w:eastAsia="zh-CN"/>
        </w:rPr>
        <w:t>Any comment</w:t>
      </w:r>
      <w:r>
        <w:rPr>
          <w:b/>
          <w:lang w:eastAsia="zh-CN"/>
        </w:rPr>
        <w:t>s</w:t>
      </w:r>
      <w:r>
        <w:rPr>
          <w:rFonts w:hint="eastAsia"/>
          <w:b/>
          <w:lang w:eastAsia="zh-CN"/>
        </w:rPr>
        <w:t>?</w:t>
      </w:r>
    </w:p>
    <w:tbl>
      <w:tblPr>
        <w:tblStyle w:val="TableGrid"/>
        <w:tblW w:w="9307" w:type="dxa"/>
        <w:tblLayout w:type="fixed"/>
        <w:tblLook w:val="04A0" w:firstRow="1" w:lastRow="0" w:firstColumn="1" w:lastColumn="0" w:noHBand="0" w:noVBand="1"/>
      </w:tblPr>
      <w:tblGrid>
        <w:gridCol w:w="1413"/>
        <w:gridCol w:w="7894"/>
      </w:tblGrid>
      <w:tr w:rsidR="00631DFA" w14:paraId="73592668" w14:textId="77777777">
        <w:tc>
          <w:tcPr>
            <w:tcW w:w="14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1F6CBEC" w14:textId="77777777" w:rsidR="00631DFA" w:rsidRDefault="001A2529">
            <w:pPr>
              <w:widowControl/>
              <w:spacing w:beforeLines="50" w:before="120"/>
              <w:rPr>
                <w:i/>
                <w:kern w:val="2"/>
                <w:lang w:eastAsia="zh-CN"/>
              </w:rPr>
            </w:pPr>
            <w:r>
              <w:rPr>
                <w:i/>
                <w:kern w:val="2"/>
                <w:lang w:eastAsia="zh-CN"/>
              </w:rPr>
              <w:t>Company</w:t>
            </w:r>
          </w:p>
        </w:tc>
        <w:tc>
          <w:tcPr>
            <w:tcW w:w="78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3F9DB27" w14:textId="77777777" w:rsidR="00631DFA" w:rsidRDefault="001A2529">
            <w:pPr>
              <w:widowControl/>
              <w:spacing w:beforeLines="50" w:before="120"/>
              <w:rPr>
                <w:i/>
                <w:kern w:val="2"/>
                <w:lang w:eastAsia="zh-CN"/>
              </w:rPr>
            </w:pPr>
            <w:r>
              <w:rPr>
                <w:i/>
                <w:kern w:val="2"/>
                <w:lang w:eastAsia="zh-CN"/>
              </w:rPr>
              <w:t>View</w:t>
            </w:r>
          </w:p>
        </w:tc>
      </w:tr>
      <w:tr w:rsidR="00631DFA" w14:paraId="6B8AB887" w14:textId="77777777">
        <w:tc>
          <w:tcPr>
            <w:tcW w:w="1413" w:type="dxa"/>
            <w:tcBorders>
              <w:top w:val="single" w:sz="4" w:space="0" w:color="auto"/>
              <w:left w:val="single" w:sz="4" w:space="0" w:color="auto"/>
              <w:bottom w:val="single" w:sz="4" w:space="0" w:color="auto"/>
              <w:right w:val="single" w:sz="4" w:space="0" w:color="auto"/>
            </w:tcBorders>
          </w:tcPr>
          <w:p w14:paraId="3E23494F" w14:textId="12B61B6F" w:rsidR="00631DFA" w:rsidRDefault="00B95537">
            <w:pPr>
              <w:widowControl/>
              <w:spacing w:beforeLines="50" w:before="120"/>
              <w:rPr>
                <w:kern w:val="2"/>
                <w:lang w:eastAsia="zh-CN"/>
              </w:rPr>
            </w:pPr>
            <w:ins w:id="47" w:author="Jing Lei" w:date="2019-04-07T13:33:00Z">
              <w:r>
                <w:rPr>
                  <w:kern w:val="2"/>
                  <w:lang w:eastAsia="zh-CN"/>
                </w:rPr>
                <w:t>Qualcomm</w:t>
              </w:r>
            </w:ins>
          </w:p>
        </w:tc>
        <w:tc>
          <w:tcPr>
            <w:tcW w:w="7894" w:type="dxa"/>
            <w:tcBorders>
              <w:top w:val="single" w:sz="4" w:space="0" w:color="auto"/>
              <w:left w:val="single" w:sz="4" w:space="0" w:color="auto"/>
              <w:bottom w:val="single" w:sz="4" w:space="0" w:color="auto"/>
              <w:right w:val="single" w:sz="4" w:space="0" w:color="auto"/>
            </w:tcBorders>
          </w:tcPr>
          <w:p w14:paraId="6AC03A55" w14:textId="2854E0DB" w:rsidR="00631DFA" w:rsidRDefault="00A04826">
            <w:pPr>
              <w:pStyle w:val="CommentText"/>
            </w:pPr>
            <w:ins w:id="48" w:author="Jing Lei" w:date="2019-04-07T13:35:00Z">
              <w:r>
                <w:t xml:space="preserve">We think the </w:t>
              </w:r>
            </w:ins>
            <w:ins w:id="49" w:author="Jing Lei" w:date="2019-04-07T13:36:00Z">
              <w:r>
                <w:t xml:space="preserve">new RNTI related to </w:t>
              </w:r>
            </w:ins>
            <w:ins w:id="50" w:author="Jing Lei" w:date="2019-04-07T13:35:00Z">
              <w:r>
                <w:t xml:space="preserve">CRC scrambling of msgB/PDCCH </w:t>
              </w:r>
            </w:ins>
            <w:ins w:id="51" w:author="Jing Lei" w:date="2019-04-07T13:36:00Z">
              <w:r>
                <w:t>should be discussed separately, since proposal 6 is abou</w:t>
              </w:r>
            </w:ins>
            <w:ins w:id="52" w:author="Jing Lei" w:date="2019-04-07T13:37:00Z">
              <w:r>
                <w:t>t bit level scrambling of msgA payload</w:t>
              </w:r>
            </w:ins>
            <w:ins w:id="53" w:author="Jing Lei" w:date="2019-04-07T13:38:00Z">
              <w:r>
                <w:t xml:space="preserve"> </w:t>
              </w:r>
            </w:ins>
            <w:ins w:id="54" w:author="Jing Lei" w:date="2019-04-07T13:37:00Z">
              <w:r>
                <w:t>transmission.</w:t>
              </w:r>
            </w:ins>
            <w:ins w:id="55" w:author="Jing Lei" w:date="2019-04-07T13:36:00Z">
              <w:r>
                <w:t xml:space="preserve"> </w:t>
              </w:r>
            </w:ins>
          </w:p>
        </w:tc>
      </w:tr>
      <w:tr w:rsidR="00631DFA" w14:paraId="2B4341DA" w14:textId="77777777">
        <w:tc>
          <w:tcPr>
            <w:tcW w:w="1413" w:type="dxa"/>
            <w:tcBorders>
              <w:top w:val="single" w:sz="4" w:space="0" w:color="auto"/>
              <w:left w:val="single" w:sz="4" w:space="0" w:color="auto"/>
              <w:bottom w:val="single" w:sz="4" w:space="0" w:color="auto"/>
              <w:right w:val="single" w:sz="4" w:space="0" w:color="auto"/>
            </w:tcBorders>
          </w:tcPr>
          <w:p w14:paraId="43D5F13A" w14:textId="77777777" w:rsidR="00631DFA" w:rsidRDefault="00631DFA">
            <w:pPr>
              <w:widowControl/>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0194245A" w14:textId="77777777" w:rsidR="00631DFA" w:rsidRDefault="00631DFA">
            <w:pPr>
              <w:spacing w:beforeLines="50" w:before="120"/>
              <w:rPr>
                <w:kern w:val="2"/>
                <w:lang w:eastAsia="zh-CN"/>
              </w:rPr>
            </w:pPr>
          </w:p>
        </w:tc>
      </w:tr>
    </w:tbl>
    <w:p w14:paraId="4E4201AA" w14:textId="77777777" w:rsidR="00631DFA" w:rsidRDefault="00631DFA">
      <w:pPr>
        <w:jc w:val="left"/>
        <w:rPr>
          <w:bCs/>
        </w:rPr>
      </w:pPr>
    </w:p>
    <w:p w14:paraId="5546C850" w14:textId="77777777" w:rsidR="00631DFA" w:rsidRDefault="001A2529">
      <w:pPr>
        <w:pStyle w:val="Heading2"/>
        <w:tabs>
          <w:tab w:val="clear" w:pos="432"/>
          <w:tab w:val="clear" w:pos="576"/>
          <w:tab w:val="left" w:pos="2127"/>
        </w:tabs>
        <w:ind w:left="567" w:hanging="567"/>
        <w:rPr>
          <w:lang w:eastAsia="zh-CN"/>
        </w:rPr>
      </w:pPr>
      <w:r>
        <w:rPr>
          <w:lang w:eastAsia="zh-CN"/>
        </w:rPr>
        <w:t>Others</w:t>
      </w:r>
    </w:p>
    <w:p w14:paraId="177F764A" w14:textId="77777777" w:rsidR="00631DFA" w:rsidRDefault="001A2529">
      <w:pPr>
        <w:jc w:val="left"/>
        <w:rPr>
          <w:bCs/>
        </w:rPr>
      </w:pPr>
      <w:r>
        <w:rPr>
          <w:rFonts w:hint="eastAsia"/>
          <w:bCs/>
        </w:rPr>
        <w:t>Any missing issue in this summary?</w:t>
      </w:r>
    </w:p>
    <w:tbl>
      <w:tblPr>
        <w:tblStyle w:val="TableGrid1"/>
        <w:tblW w:w="9307" w:type="dxa"/>
        <w:tblLayout w:type="fixed"/>
        <w:tblLook w:val="04A0" w:firstRow="1" w:lastRow="0" w:firstColumn="1" w:lastColumn="0" w:noHBand="0" w:noVBand="1"/>
      </w:tblPr>
      <w:tblGrid>
        <w:gridCol w:w="1413"/>
        <w:gridCol w:w="7894"/>
      </w:tblGrid>
      <w:tr w:rsidR="00631DFA" w14:paraId="57EC26CB" w14:textId="77777777">
        <w:tc>
          <w:tcPr>
            <w:tcW w:w="14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FE9A477" w14:textId="77777777" w:rsidR="00631DFA" w:rsidRDefault="001A2529">
            <w:pPr>
              <w:spacing w:beforeLines="50" w:before="120"/>
              <w:rPr>
                <w:i/>
                <w:kern w:val="2"/>
                <w:lang w:eastAsia="zh-CN"/>
              </w:rPr>
            </w:pPr>
            <w:r>
              <w:rPr>
                <w:i/>
                <w:kern w:val="2"/>
                <w:lang w:eastAsia="zh-CN"/>
              </w:rPr>
              <w:t>Company</w:t>
            </w:r>
          </w:p>
        </w:tc>
        <w:tc>
          <w:tcPr>
            <w:tcW w:w="78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15729D2" w14:textId="77777777" w:rsidR="00631DFA" w:rsidRDefault="001A2529">
            <w:pPr>
              <w:spacing w:beforeLines="50" w:before="120"/>
              <w:rPr>
                <w:i/>
                <w:kern w:val="2"/>
                <w:lang w:eastAsia="zh-CN"/>
              </w:rPr>
            </w:pPr>
            <w:r>
              <w:rPr>
                <w:i/>
                <w:kern w:val="2"/>
                <w:lang w:eastAsia="zh-CN"/>
              </w:rPr>
              <w:t>View</w:t>
            </w:r>
          </w:p>
        </w:tc>
      </w:tr>
      <w:tr w:rsidR="00631DFA" w14:paraId="4612CB0B" w14:textId="77777777">
        <w:tc>
          <w:tcPr>
            <w:tcW w:w="1413" w:type="dxa"/>
            <w:tcBorders>
              <w:top w:val="single" w:sz="4" w:space="0" w:color="auto"/>
              <w:left w:val="single" w:sz="4" w:space="0" w:color="auto"/>
              <w:bottom w:val="single" w:sz="4" w:space="0" w:color="auto"/>
              <w:right w:val="single" w:sz="4" w:space="0" w:color="auto"/>
            </w:tcBorders>
          </w:tcPr>
          <w:p w14:paraId="19991ADB" w14:textId="77777777" w:rsidR="00631DFA" w:rsidRDefault="00631DFA">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21A8069F" w14:textId="77777777" w:rsidR="00631DFA" w:rsidRDefault="00631DFA">
            <w:pPr>
              <w:spacing w:beforeLines="50" w:before="120"/>
              <w:rPr>
                <w:kern w:val="2"/>
                <w:lang w:eastAsia="zh-CN"/>
              </w:rPr>
            </w:pPr>
          </w:p>
        </w:tc>
      </w:tr>
      <w:tr w:rsidR="00631DFA" w14:paraId="4F2898CC" w14:textId="77777777">
        <w:tc>
          <w:tcPr>
            <w:tcW w:w="1413" w:type="dxa"/>
            <w:tcBorders>
              <w:top w:val="single" w:sz="4" w:space="0" w:color="auto"/>
              <w:left w:val="single" w:sz="4" w:space="0" w:color="auto"/>
              <w:bottom w:val="single" w:sz="4" w:space="0" w:color="auto"/>
              <w:right w:val="single" w:sz="4" w:space="0" w:color="auto"/>
            </w:tcBorders>
          </w:tcPr>
          <w:p w14:paraId="5A043132" w14:textId="77777777" w:rsidR="00631DFA" w:rsidRDefault="00631DFA">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6DE040F3" w14:textId="77777777" w:rsidR="00631DFA" w:rsidRDefault="00631DFA">
            <w:pPr>
              <w:spacing w:beforeLines="50" w:before="120"/>
              <w:rPr>
                <w:kern w:val="2"/>
                <w:lang w:eastAsia="zh-CN"/>
              </w:rPr>
            </w:pPr>
          </w:p>
        </w:tc>
      </w:tr>
    </w:tbl>
    <w:p w14:paraId="637AA0F3" w14:textId="77777777" w:rsidR="00631DFA" w:rsidRDefault="00631DFA">
      <w:pPr>
        <w:jc w:val="left"/>
        <w:rPr>
          <w:bCs/>
        </w:rPr>
      </w:pPr>
    </w:p>
    <w:p w14:paraId="727D781F" w14:textId="77777777" w:rsidR="00A00049" w:rsidRDefault="00A00049" w:rsidP="00A00049">
      <w:pPr>
        <w:pStyle w:val="Heading1"/>
        <w:spacing w:before="240"/>
        <w:ind w:left="431" w:hanging="431"/>
        <w:rPr>
          <w:lang w:eastAsia="zh-CN"/>
        </w:rPr>
      </w:pPr>
      <w:r>
        <w:rPr>
          <w:rFonts w:hint="eastAsia"/>
          <w:lang w:eastAsia="zh-CN"/>
        </w:rPr>
        <w:t>Evaluation</w:t>
      </w:r>
    </w:p>
    <w:p w14:paraId="5276220A" w14:textId="77777777" w:rsidR="00A00049" w:rsidRDefault="00A00049" w:rsidP="00A00049">
      <w:pPr>
        <w:rPr>
          <w:lang w:eastAsia="zh-CN"/>
        </w:rPr>
      </w:pPr>
      <w:r>
        <w:rPr>
          <w:rFonts w:hint="eastAsia"/>
          <w:lang w:eastAsia="zh-CN"/>
        </w:rPr>
        <w:t xml:space="preserve">Several companies provided evaluation results on </w:t>
      </w:r>
      <w:r>
        <w:rPr>
          <w:lang w:eastAsia="zh-CN"/>
        </w:rPr>
        <w:t>the</w:t>
      </w:r>
      <w:r>
        <w:rPr>
          <w:rFonts w:hint="eastAsia"/>
          <w:lang w:eastAsia="zh-CN"/>
        </w:rPr>
        <w:t xml:space="preserve"> </w:t>
      </w:r>
      <w:r>
        <w:rPr>
          <w:lang w:eastAsia="zh-CN"/>
        </w:rPr>
        <w:t xml:space="preserve">payload size or collision probability </w:t>
      </w:r>
      <w:r w:rsidR="005F6D59">
        <w:rPr>
          <w:lang w:eastAsia="zh-CN"/>
        </w:rPr>
        <w:t>[6][12]</w:t>
      </w:r>
      <w:r w:rsidR="002A6ABE">
        <w:rPr>
          <w:lang w:eastAsia="zh-CN"/>
        </w:rPr>
        <w:t xml:space="preserve"> </w:t>
      </w:r>
      <w:r w:rsidR="005F6D59">
        <w:rPr>
          <w:lang w:eastAsia="zh-CN"/>
        </w:rPr>
        <w:t>[16][18]</w:t>
      </w:r>
      <w:r>
        <w:rPr>
          <w:lang w:eastAsia="zh-CN"/>
        </w:rPr>
        <w:t>[</w:t>
      </w:r>
      <w:r w:rsidR="005F6D59">
        <w:rPr>
          <w:lang w:eastAsia="zh-CN"/>
        </w:rPr>
        <w:t>23</w:t>
      </w:r>
      <w:r>
        <w:rPr>
          <w:lang w:eastAsia="zh-CN"/>
        </w:rPr>
        <w:t>]</w:t>
      </w:r>
      <w:r w:rsidR="005F6D59">
        <w:rPr>
          <w:rFonts w:hint="eastAsia"/>
          <w:lang w:eastAsia="zh-CN"/>
        </w:rPr>
        <w:t>[</w:t>
      </w:r>
      <w:r w:rsidR="005F6D59">
        <w:rPr>
          <w:lang w:eastAsia="zh-CN"/>
        </w:rPr>
        <w:t>24</w:t>
      </w:r>
      <w:r w:rsidR="005F6D59">
        <w:rPr>
          <w:rFonts w:hint="eastAsia"/>
          <w:lang w:eastAsia="zh-CN"/>
        </w:rPr>
        <w:t>]</w:t>
      </w:r>
      <w:r w:rsidR="005F6D59">
        <w:rPr>
          <w:lang w:eastAsia="zh-CN"/>
        </w:rPr>
        <w:t>[25][26][27][28][30]</w:t>
      </w:r>
      <w:r>
        <w:rPr>
          <w:lang w:eastAsia="zh-CN"/>
        </w:rPr>
        <w:t>. Details can be found in the Appendix</w:t>
      </w:r>
      <w:r w:rsidR="00762B3F">
        <w:rPr>
          <w:lang w:eastAsia="zh-CN"/>
        </w:rPr>
        <w:t xml:space="preserve"> C</w:t>
      </w:r>
      <w:r>
        <w:rPr>
          <w:lang w:eastAsia="zh-CN"/>
        </w:rPr>
        <w:t xml:space="preserve">. Those evaluation results can be useful for the determination of payload size, </w:t>
      </w:r>
      <w:r w:rsidR="008F3673">
        <w:rPr>
          <w:lang w:eastAsia="zh-CN"/>
        </w:rPr>
        <w:t>mapping design</w:t>
      </w:r>
      <w:r w:rsidR="00153027">
        <w:rPr>
          <w:lang w:eastAsia="zh-CN"/>
        </w:rPr>
        <w:t>s</w:t>
      </w:r>
      <w:r>
        <w:rPr>
          <w:lang w:eastAsia="zh-CN"/>
        </w:rPr>
        <w:t>, etc.</w:t>
      </w:r>
    </w:p>
    <w:p w14:paraId="1904BF50" w14:textId="77777777" w:rsidR="00A00049" w:rsidRDefault="00A00049" w:rsidP="00A00049">
      <w:pPr>
        <w:tabs>
          <w:tab w:val="left" w:pos="2028"/>
        </w:tabs>
        <w:rPr>
          <w:lang w:eastAsia="zh-CN"/>
        </w:rPr>
      </w:pPr>
      <w:r>
        <w:rPr>
          <w:lang w:eastAsia="zh-CN"/>
        </w:rPr>
        <w:t>Moreover, different system level assumptions may have influence on the distribution of coupling loss, and thus impact the observations on the payload size evaluations</w:t>
      </w:r>
      <w:r w:rsidR="005F6D59">
        <w:rPr>
          <w:lang w:eastAsia="zh-CN"/>
        </w:rPr>
        <w:t xml:space="preserve"> [29]</w:t>
      </w:r>
      <w:r>
        <w:rPr>
          <w:lang w:eastAsia="zh-CN"/>
        </w:rPr>
        <w:t>. It would be helpful to draw meaningful results if the SLS assumptions are aligned. The assumptions used in the recent evaluations done in NOMA study can be referred, with the ISD/carrier frequency revised according to the LLS assumptions.</w:t>
      </w:r>
    </w:p>
    <w:p w14:paraId="662C2632" w14:textId="0C0EDA60" w:rsidR="00A00049" w:rsidRPr="00625080" w:rsidRDefault="00A00049" w:rsidP="00A00049">
      <w:pPr>
        <w:tabs>
          <w:tab w:val="left" w:pos="2028"/>
        </w:tabs>
        <w:rPr>
          <w:b/>
          <w:i/>
          <w:u w:val="single"/>
          <w:lang w:eastAsia="zh-CN"/>
        </w:rPr>
      </w:pPr>
      <w:r w:rsidRPr="00625080">
        <w:rPr>
          <w:b/>
          <w:i/>
          <w:highlight w:val="yellow"/>
          <w:u w:val="single"/>
          <w:lang w:eastAsia="zh-CN"/>
        </w:rPr>
        <w:t>Possible proposal</w:t>
      </w:r>
      <w:r w:rsidR="006C007F">
        <w:rPr>
          <w:b/>
          <w:i/>
          <w:highlight w:val="yellow"/>
          <w:u w:val="single"/>
          <w:lang w:eastAsia="zh-CN"/>
        </w:rPr>
        <w:t xml:space="preserve"> </w:t>
      </w:r>
      <w:ins w:id="56" w:author="ZTE" w:date="2019-04-08T14:41:00Z">
        <w:r w:rsidR="0059167E">
          <w:rPr>
            <w:b/>
            <w:i/>
            <w:highlight w:val="yellow"/>
            <w:u w:val="single"/>
            <w:lang w:eastAsia="zh-CN"/>
          </w:rPr>
          <w:t>8</w:t>
        </w:r>
      </w:ins>
      <w:del w:id="57" w:author="ZTE" w:date="2019-04-08T14:41:00Z">
        <w:r w:rsidR="006C007F" w:rsidDel="0059167E">
          <w:rPr>
            <w:b/>
            <w:i/>
            <w:highlight w:val="yellow"/>
            <w:u w:val="single"/>
            <w:lang w:eastAsia="zh-CN"/>
          </w:rPr>
          <w:delText>7</w:delText>
        </w:r>
      </w:del>
      <w:r w:rsidRPr="00625080">
        <w:rPr>
          <w:b/>
          <w:i/>
          <w:highlight w:val="yellow"/>
          <w:u w:val="single"/>
          <w:lang w:eastAsia="zh-CN"/>
        </w:rPr>
        <w:t>:</w:t>
      </w:r>
    </w:p>
    <w:p w14:paraId="46C2269A" w14:textId="77777777" w:rsidR="00A00049" w:rsidRPr="006A043E" w:rsidRDefault="00A00049" w:rsidP="00A00049">
      <w:pPr>
        <w:pStyle w:val="ListParagraph"/>
        <w:numPr>
          <w:ilvl w:val="0"/>
          <w:numId w:val="38"/>
        </w:numPr>
        <w:tabs>
          <w:tab w:val="left" w:pos="2028"/>
        </w:tabs>
        <w:rPr>
          <w:lang w:eastAsia="zh-CN"/>
        </w:rPr>
      </w:pPr>
      <w:r>
        <w:rPr>
          <w:rFonts w:hint="eastAsia"/>
          <w:lang w:eastAsia="zh-CN"/>
        </w:rPr>
        <w:t xml:space="preserve">Adopt the following SLS assumptions for the </w:t>
      </w:r>
      <w:r>
        <w:rPr>
          <w:lang w:eastAsia="zh-CN"/>
        </w:rPr>
        <w:t xml:space="preserve">evaluations of feasible </w:t>
      </w:r>
      <w:r>
        <w:rPr>
          <w:rFonts w:hint="eastAsia"/>
          <w:lang w:eastAsia="zh-CN"/>
        </w:rPr>
        <w:t>payload size.</w:t>
      </w:r>
    </w:p>
    <w:tbl>
      <w:tblPr>
        <w:tblW w:w="5000" w:type="pct"/>
        <w:tblLook w:val="04A0" w:firstRow="1" w:lastRow="0" w:firstColumn="1" w:lastColumn="0" w:noHBand="0" w:noVBand="1"/>
      </w:tblPr>
      <w:tblGrid>
        <w:gridCol w:w="2327"/>
        <w:gridCol w:w="1817"/>
        <w:gridCol w:w="1817"/>
        <w:gridCol w:w="1673"/>
        <w:gridCol w:w="1673"/>
      </w:tblGrid>
      <w:tr w:rsidR="00A00049" w14:paraId="36D48F94" w14:textId="77777777" w:rsidTr="00F543FE">
        <w:trPr>
          <w:trHeight w:val="255"/>
        </w:trPr>
        <w:tc>
          <w:tcPr>
            <w:tcW w:w="1250" w:type="pct"/>
            <w:tcBorders>
              <w:top w:val="single" w:sz="4" w:space="0" w:color="auto"/>
              <w:left w:val="single" w:sz="4" w:space="0" w:color="auto"/>
              <w:bottom w:val="single" w:sz="4" w:space="0" w:color="auto"/>
              <w:right w:val="single" w:sz="4" w:space="0" w:color="auto"/>
            </w:tcBorders>
            <w:shd w:val="clear" w:color="000000" w:fill="DBDBDB"/>
            <w:vAlign w:val="center"/>
          </w:tcPr>
          <w:p w14:paraId="214FC501" w14:textId="77777777" w:rsidR="00A00049" w:rsidRDefault="00A00049" w:rsidP="00F543FE">
            <w:pPr>
              <w:spacing w:after="0"/>
              <w:jc w:val="center"/>
              <w:rPr>
                <w:rFonts w:eastAsia="宋体"/>
                <w:b/>
                <w:bCs/>
                <w:color w:val="000000"/>
                <w:sz w:val="20"/>
              </w:rPr>
            </w:pPr>
            <w:r>
              <w:rPr>
                <w:rFonts w:eastAsia="宋体"/>
                <w:b/>
                <w:bCs/>
                <w:color w:val="000000"/>
                <w:sz w:val="20"/>
              </w:rPr>
              <w:t>Parameters</w:t>
            </w:r>
          </w:p>
        </w:tc>
        <w:tc>
          <w:tcPr>
            <w:tcW w:w="976" w:type="pct"/>
            <w:tcBorders>
              <w:top w:val="single" w:sz="4" w:space="0" w:color="auto"/>
              <w:left w:val="nil"/>
              <w:bottom w:val="single" w:sz="4" w:space="0" w:color="auto"/>
              <w:right w:val="single" w:sz="4" w:space="0" w:color="auto"/>
            </w:tcBorders>
            <w:shd w:val="clear" w:color="000000" w:fill="DBDBDB"/>
            <w:vAlign w:val="center"/>
          </w:tcPr>
          <w:p w14:paraId="0C456FCA" w14:textId="77777777" w:rsidR="00A00049" w:rsidRDefault="00A00049" w:rsidP="00F543FE">
            <w:pPr>
              <w:spacing w:after="0"/>
              <w:jc w:val="center"/>
              <w:rPr>
                <w:rFonts w:eastAsia="宋体"/>
                <w:color w:val="000000"/>
                <w:sz w:val="20"/>
              </w:rPr>
            </w:pPr>
            <w:r>
              <w:rPr>
                <w:rFonts w:eastAsia="宋体"/>
                <w:color w:val="000000"/>
                <w:sz w:val="20"/>
              </w:rPr>
              <w:t>Case 1</w:t>
            </w:r>
          </w:p>
        </w:tc>
        <w:tc>
          <w:tcPr>
            <w:tcW w:w="976" w:type="pct"/>
            <w:tcBorders>
              <w:top w:val="single" w:sz="4" w:space="0" w:color="auto"/>
              <w:left w:val="nil"/>
              <w:bottom w:val="single" w:sz="4" w:space="0" w:color="auto"/>
              <w:right w:val="single" w:sz="4" w:space="0" w:color="auto"/>
            </w:tcBorders>
            <w:shd w:val="clear" w:color="000000" w:fill="DBDBDB"/>
            <w:vAlign w:val="center"/>
          </w:tcPr>
          <w:p w14:paraId="5EDE433E" w14:textId="77777777" w:rsidR="00A00049" w:rsidRDefault="00A00049" w:rsidP="00F543FE">
            <w:pPr>
              <w:spacing w:after="0"/>
              <w:jc w:val="center"/>
              <w:rPr>
                <w:rFonts w:eastAsia="宋体"/>
                <w:color w:val="000000"/>
                <w:sz w:val="20"/>
              </w:rPr>
            </w:pPr>
            <w:r>
              <w:rPr>
                <w:rFonts w:eastAsia="宋体"/>
                <w:color w:val="000000"/>
                <w:sz w:val="20"/>
              </w:rPr>
              <w:t>Case 2</w:t>
            </w:r>
          </w:p>
        </w:tc>
        <w:tc>
          <w:tcPr>
            <w:tcW w:w="899" w:type="pct"/>
            <w:tcBorders>
              <w:top w:val="single" w:sz="4" w:space="0" w:color="auto"/>
              <w:left w:val="nil"/>
              <w:bottom w:val="single" w:sz="4" w:space="0" w:color="auto"/>
              <w:right w:val="single" w:sz="4" w:space="0" w:color="auto"/>
            </w:tcBorders>
            <w:shd w:val="clear" w:color="000000" w:fill="DBDBDB"/>
            <w:vAlign w:val="center"/>
          </w:tcPr>
          <w:p w14:paraId="0FC67778" w14:textId="77777777" w:rsidR="00A00049" w:rsidRDefault="00A00049" w:rsidP="00F543FE">
            <w:pPr>
              <w:spacing w:after="0"/>
              <w:jc w:val="center"/>
              <w:rPr>
                <w:rFonts w:eastAsia="宋体"/>
                <w:color w:val="000000"/>
                <w:sz w:val="20"/>
              </w:rPr>
            </w:pPr>
            <w:r>
              <w:rPr>
                <w:rFonts w:eastAsia="宋体"/>
                <w:color w:val="000000"/>
                <w:sz w:val="20"/>
              </w:rPr>
              <w:t>Case 3</w:t>
            </w:r>
          </w:p>
        </w:tc>
        <w:tc>
          <w:tcPr>
            <w:tcW w:w="899" w:type="pct"/>
            <w:tcBorders>
              <w:top w:val="single" w:sz="4" w:space="0" w:color="auto"/>
              <w:left w:val="nil"/>
              <w:bottom w:val="single" w:sz="4" w:space="0" w:color="auto"/>
              <w:right w:val="single" w:sz="4" w:space="0" w:color="auto"/>
            </w:tcBorders>
            <w:shd w:val="clear" w:color="000000" w:fill="DBDBDB"/>
          </w:tcPr>
          <w:p w14:paraId="4BE1F72E" w14:textId="77777777" w:rsidR="00A00049" w:rsidRDefault="00A00049" w:rsidP="00F543FE">
            <w:pPr>
              <w:spacing w:after="0"/>
              <w:jc w:val="center"/>
              <w:rPr>
                <w:rFonts w:eastAsia="宋体"/>
                <w:color w:val="000000"/>
                <w:sz w:val="20"/>
              </w:rPr>
            </w:pPr>
            <w:r>
              <w:rPr>
                <w:rFonts w:eastAsia="宋体" w:hint="eastAsia"/>
                <w:color w:val="000000"/>
                <w:sz w:val="20"/>
              </w:rPr>
              <w:t>Case 4</w:t>
            </w:r>
          </w:p>
        </w:tc>
      </w:tr>
      <w:tr w:rsidR="00A00049" w14:paraId="7C24DEF7"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139501E0" w14:textId="77777777" w:rsidR="00A00049" w:rsidRDefault="00A00049" w:rsidP="00F543FE">
            <w:pPr>
              <w:spacing w:after="0"/>
              <w:rPr>
                <w:rFonts w:eastAsia="宋体"/>
                <w:color w:val="000000"/>
                <w:sz w:val="20"/>
              </w:rPr>
            </w:pPr>
            <w:r>
              <w:rPr>
                <w:rFonts w:eastAsia="宋体"/>
                <w:color w:val="000000"/>
                <w:sz w:val="20"/>
              </w:rPr>
              <w:t>Layout</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5675B16F" w14:textId="77777777" w:rsidR="00A00049" w:rsidRDefault="00A00049" w:rsidP="00F543FE">
            <w:pPr>
              <w:spacing w:after="0"/>
              <w:rPr>
                <w:rFonts w:eastAsia="宋体"/>
                <w:color w:val="000000"/>
                <w:sz w:val="20"/>
              </w:rPr>
            </w:pPr>
            <w:r>
              <w:rPr>
                <w:rFonts w:eastAsia="宋体"/>
                <w:color w:val="000000"/>
                <w:sz w:val="20"/>
              </w:rPr>
              <w:t>Single layer - Macro layer: Hex. Grid</w:t>
            </w:r>
          </w:p>
        </w:tc>
      </w:tr>
      <w:tr w:rsidR="00A00049" w14:paraId="18E611AA"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2D8A9C4C" w14:textId="77777777" w:rsidR="00A00049" w:rsidRDefault="00A00049" w:rsidP="00F543FE">
            <w:pPr>
              <w:spacing w:after="0"/>
              <w:rPr>
                <w:rFonts w:eastAsia="宋体"/>
                <w:color w:val="000000"/>
                <w:sz w:val="20"/>
              </w:rPr>
            </w:pPr>
            <w:r>
              <w:rPr>
                <w:rFonts w:eastAsia="宋体"/>
                <w:color w:val="000000"/>
                <w:sz w:val="20"/>
              </w:rPr>
              <w:t>Inter-BS distance</w:t>
            </w:r>
          </w:p>
        </w:tc>
        <w:tc>
          <w:tcPr>
            <w:tcW w:w="976" w:type="pct"/>
            <w:tcBorders>
              <w:top w:val="nil"/>
              <w:left w:val="nil"/>
              <w:bottom w:val="single" w:sz="4" w:space="0" w:color="auto"/>
              <w:right w:val="single" w:sz="4" w:space="0" w:color="auto"/>
            </w:tcBorders>
            <w:shd w:val="clear" w:color="auto" w:fill="auto"/>
            <w:vAlign w:val="center"/>
          </w:tcPr>
          <w:p w14:paraId="399ADF1C" w14:textId="77777777" w:rsidR="00A00049" w:rsidRDefault="00A00049" w:rsidP="00F543FE">
            <w:pPr>
              <w:spacing w:after="0"/>
              <w:rPr>
                <w:rFonts w:eastAsia="宋体"/>
                <w:color w:val="000000"/>
                <w:sz w:val="20"/>
              </w:rPr>
            </w:pPr>
            <w:r>
              <w:rPr>
                <w:rFonts w:eastAsia="宋体"/>
                <w:color w:val="000000"/>
                <w:sz w:val="20"/>
              </w:rPr>
              <w:t>1732m</w:t>
            </w:r>
          </w:p>
        </w:tc>
        <w:tc>
          <w:tcPr>
            <w:tcW w:w="976" w:type="pct"/>
            <w:tcBorders>
              <w:top w:val="nil"/>
              <w:left w:val="nil"/>
              <w:bottom w:val="single" w:sz="4" w:space="0" w:color="auto"/>
              <w:right w:val="single" w:sz="4" w:space="0" w:color="auto"/>
            </w:tcBorders>
            <w:shd w:val="clear" w:color="auto" w:fill="auto"/>
            <w:vAlign w:val="center"/>
          </w:tcPr>
          <w:p w14:paraId="056E044D" w14:textId="77777777" w:rsidR="00A00049" w:rsidRDefault="00A00049" w:rsidP="00F543FE">
            <w:pPr>
              <w:spacing w:after="0"/>
              <w:rPr>
                <w:rFonts w:eastAsia="宋体"/>
                <w:color w:val="000000"/>
                <w:sz w:val="20"/>
              </w:rPr>
            </w:pPr>
            <w:r>
              <w:rPr>
                <w:rFonts w:eastAsia="宋体"/>
                <w:color w:val="000000"/>
                <w:sz w:val="20"/>
              </w:rPr>
              <w:t>500m</w:t>
            </w:r>
          </w:p>
        </w:tc>
        <w:tc>
          <w:tcPr>
            <w:tcW w:w="899" w:type="pct"/>
            <w:tcBorders>
              <w:top w:val="nil"/>
              <w:left w:val="nil"/>
              <w:bottom w:val="single" w:sz="4" w:space="0" w:color="auto"/>
              <w:right w:val="single" w:sz="4" w:space="0" w:color="auto"/>
            </w:tcBorders>
            <w:shd w:val="clear" w:color="auto" w:fill="auto"/>
            <w:vAlign w:val="center"/>
          </w:tcPr>
          <w:p w14:paraId="68A7AA41" w14:textId="77777777" w:rsidR="00A00049" w:rsidRDefault="00A00049" w:rsidP="00F543FE">
            <w:pPr>
              <w:spacing w:after="0"/>
              <w:rPr>
                <w:rFonts w:eastAsia="宋体"/>
                <w:color w:val="000000"/>
                <w:sz w:val="20"/>
              </w:rPr>
            </w:pPr>
            <w:r>
              <w:rPr>
                <w:rFonts w:eastAsia="宋体"/>
                <w:color w:val="000000"/>
                <w:sz w:val="20"/>
              </w:rPr>
              <w:t>200m</w:t>
            </w:r>
          </w:p>
        </w:tc>
        <w:tc>
          <w:tcPr>
            <w:tcW w:w="899" w:type="pct"/>
            <w:tcBorders>
              <w:top w:val="nil"/>
              <w:left w:val="nil"/>
              <w:bottom w:val="single" w:sz="4" w:space="0" w:color="auto"/>
              <w:right w:val="single" w:sz="4" w:space="0" w:color="auto"/>
            </w:tcBorders>
          </w:tcPr>
          <w:p w14:paraId="033B66DE" w14:textId="77777777" w:rsidR="00A00049" w:rsidRDefault="00A00049" w:rsidP="00F543FE">
            <w:pPr>
              <w:spacing w:after="0"/>
              <w:rPr>
                <w:rFonts w:eastAsia="宋体"/>
                <w:color w:val="000000"/>
                <w:sz w:val="20"/>
              </w:rPr>
            </w:pPr>
            <w:r>
              <w:rPr>
                <w:rFonts w:eastAsia="宋体" w:hint="eastAsia"/>
                <w:color w:val="000000"/>
                <w:sz w:val="20"/>
              </w:rPr>
              <w:t>25km</w:t>
            </w:r>
          </w:p>
        </w:tc>
      </w:tr>
      <w:tr w:rsidR="00A00049" w14:paraId="2B417F71" w14:textId="77777777" w:rsidTr="00F543FE">
        <w:trPr>
          <w:trHeight w:val="90"/>
        </w:trPr>
        <w:tc>
          <w:tcPr>
            <w:tcW w:w="1250" w:type="pct"/>
            <w:tcBorders>
              <w:top w:val="nil"/>
              <w:left w:val="single" w:sz="4" w:space="0" w:color="auto"/>
              <w:bottom w:val="single" w:sz="4" w:space="0" w:color="auto"/>
              <w:right w:val="single" w:sz="4" w:space="0" w:color="auto"/>
            </w:tcBorders>
            <w:shd w:val="clear" w:color="auto" w:fill="auto"/>
            <w:vAlign w:val="center"/>
          </w:tcPr>
          <w:p w14:paraId="4C4AAE49" w14:textId="77777777" w:rsidR="00A00049" w:rsidRDefault="00A00049" w:rsidP="00F543FE">
            <w:pPr>
              <w:spacing w:after="0"/>
              <w:rPr>
                <w:ins w:id="58" w:author="ZTE" w:date="2019-04-07T22:17:00Z"/>
                <w:rFonts w:eastAsia="宋体"/>
                <w:color w:val="000000"/>
                <w:sz w:val="20"/>
              </w:rPr>
            </w:pPr>
            <w:del w:id="59" w:author="ZTE" w:date="2019-04-07T22:17:00Z">
              <w:r w:rsidDel="00316CE3">
                <w:rPr>
                  <w:rFonts w:eastAsia="宋体"/>
                  <w:color w:val="000000"/>
                  <w:sz w:val="20"/>
                </w:rPr>
                <w:delText>Minimum distance between UE and BS</w:delText>
              </w:r>
            </w:del>
          </w:p>
          <w:p w14:paraId="4D407762" w14:textId="38CC71E4" w:rsidR="00316CE3" w:rsidRDefault="00316CE3" w:rsidP="00F543FE">
            <w:pPr>
              <w:spacing w:after="0"/>
              <w:rPr>
                <w:rFonts w:eastAsia="宋体"/>
                <w:color w:val="000000"/>
                <w:sz w:val="20"/>
              </w:rPr>
            </w:pPr>
            <w:ins w:id="60" w:author="ZTE" w:date="2019-04-07T22:18:00Z">
              <w:r>
                <w:rPr>
                  <w:rFonts w:eastAsia="宋体"/>
                  <w:color w:val="000000"/>
                  <w:sz w:val="20"/>
                </w:rPr>
                <w:t>BS a</w:t>
              </w:r>
            </w:ins>
            <w:ins w:id="61" w:author="ZTE" w:date="2019-04-07T22:17:00Z">
              <w:r>
                <w:rPr>
                  <w:rFonts w:eastAsia="宋体"/>
                  <w:color w:val="000000"/>
                  <w:sz w:val="20"/>
                </w:rPr>
                <w:t xml:space="preserve">ntenna </w:t>
              </w:r>
            </w:ins>
            <w:ins w:id="62" w:author="ZTE" w:date="2019-04-07T22:18:00Z">
              <w:r>
                <w:rPr>
                  <w:rFonts w:eastAsia="宋体"/>
                  <w:color w:val="000000"/>
                  <w:sz w:val="20"/>
                </w:rPr>
                <w:t>height</w:t>
              </w:r>
            </w:ins>
          </w:p>
        </w:tc>
        <w:tc>
          <w:tcPr>
            <w:tcW w:w="976" w:type="pct"/>
            <w:tcBorders>
              <w:top w:val="nil"/>
              <w:left w:val="nil"/>
              <w:bottom w:val="single" w:sz="4" w:space="0" w:color="auto"/>
              <w:right w:val="single" w:sz="4" w:space="0" w:color="auto"/>
            </w:tcBorders>
            <w:shd w:val="clear" w:color="auto" w:fill="auto"/>
            <w:vAlign w:val="center"/>
          </w:tcPr>
          <w:p w14:paraId="3D30C62A" w14:textId="77777777" w:rsidR="00A00049" w:rsidRDefault="00A00049" w:rsidP="00F543FE">
            <w:pPr>
              <w:spacing w:after="0"/>
              <w:rPr>
                <w:rFonts w:eastAsia="宋体"/>
                <w:color w:val="000000"/>
                <w:sz w:val="20"/>
              </w:rPr>
            </w:pPr>
            <w:r>
              <w:rPr>
                <w:rFonts w:eastAsia="宋体"/>
                <w:color w:val="000000"/>
                <w:sz w:val="20"/>
              </w:rPr>
              <w:t xml:space="preserve">35m </w:t>
            </w:r>
          </w:p>
        </w:tc>
        <w:tc>
          <w:tcPr>
            <w:tcW w:w="976" w:type="pct"/>
            <w:tcBorders>
              <w:top w:val="nil"/>
              <w:left w:val="nil"/>
              <w:bottom w:val="single" w:sz="4" w:space="0" w:color="auto"/>
              <w:right w:val="single" w:sz="4" w:space="0" w:color="auto"/>
            </w:tcBorders>
            <w:shd w:val="clear" w:color="auto" w:fill="auto"/>
            <w:vAlign w:val="center"/>
          </w:tcPr>
          <w:p w14:paraId="132F11C0" w14:textId="77777777" w:rsidR="00A00049" w:rsidRDefault="00A00049" w:rsidP="00F543FE">
            <w:pPr>
              <w:spacing w:after="0"/>
              <w:rPr>
                <w:rFonts w:eastAsia="宋体"/>
                <w:color w:val="000000"/>
                <w:sz w:val="20"/>
              </w:rPr>
            </w:pPr>
            <w:r>
              <w:rPr>
                <w:rFonts w:eastAsia="宋体"/>
                <w:color w:val="000000"/>
                <w:sz w:val="20"/>
              </w:rPr>
              <w:t>10m</w:t>
            </w:r>
          </w:p>
        </w:tc>
        <w:tc>
          <w:tcPr>
            <w:tcW w:w="899" w:type="pct"/>
            <w:tcBorders>
              <w:top w:val="nil"/>
              <w:left w:val="nil"/>
              <w:bottom w:val="single" w:sz="4" w:space="0" w:color="auto"/>
              <w:right w:val="single" w:sz="4" w:space="0" w:color="auto"/>
            </w:tcBorders>
            <w:shd w:val="clear" w:color="auto" w:fill="auto"/>
            <w:vAlign w:val="center"/>
          </w:tcPr>
          <w:p w14:paraId="0FC8BA16" w14:textId="77777777" w:rsidR="00A00049" w:rsidRDefault="00A00049" w:rsidP="00F543FE">
            <w:pPr>
              <w:spacing w:after="0"/>
              <w:rPr>
                <w:rFonts w:eastAsia="宋体"/>
                <w:color w:val="000000"/>
                <w:sz w:val="20"/>
              </w:rPr>
            </w:pPr>
            <w:r>
              <w:rPr>
                <w:rFonts w:eastAsia="宋体"/>
                <w:color w:val="000000"/>
                <w:sz w:val="20"/>
              </w:rPr>
              <w:t>10m</w:t>
            </w:r>
          </w:p>
        </w:tc>
        <w:tc>
          <w:tcPr>
            <w:tcW w:w="899" w:type="pct"/>
            <w:tcBorders>
              <w:top w:val="nil"/>
              <w:left w:val="nil"/>
              <w:bottom w:val="single" w:sz="4" w:space="0" w:color="auto"/>
              <w:right w:val="single" w:sz="4" w:space="0" w:color="auto"/>
            </w:tcBorders>
          </w:tcPr>
          <w:p w14:paraId="22978E79" w14:textId="77777777" w:rsidR="00A00049" w:rsidRDefault="00A00049" w:rsidP="00F543FE">
            <w:pPr>
              <w:spacing w:after="0"/>
              <w:rPr>
                <w:rFonts w:eastAsia="宋体"/>
                <w:color w:val="000000"/>
                <w:sz w:val="20"/>
              </w:rPr>
            </w:pPr>
            <w:r>
              <w:rPr>
                <w:rFonts w:eastAsia="宋体" w:hint="eastAsia"/>
                <w:color w:val="000000"/>
                <w:sz w:val="20"/>
              </w:rPr>
              <w:t>35m</w:t>
            </w:r>
          </w:p>
        </w:tc>
      </w:tr>
      <w:tr w:rsidR="00A00049" w14:paraId="1E196917"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0AC2D078" w14:textId="77777777" w:rsidR="00A00049" w:rsidRDefault="00A00049" w:rsidP="00F543FE">
            <w:pPr>
              <w:spacing w:after="0"/>
              <w:rPr>
                <w:rFonts w:eastAsia="宋体"/>
                <w:color w:val="000000"/>
                <w:sz w:val="20"/>
              </w:rPr>
            </w:pPr>
            <w:r>
              <w:rPr>
                <w:rFonts w:eastAsia="宋体"/>
                <w:color w:val="000000"/>
                <w:sz w:val="20"/>
              </w:rPr>
              <w:t>Carrier frequency</w:t>
            </w:r>
          </w:p>
        </w:tc>
        <w:tc>
          <w:tcPr>
            <w:tcW w:w="976" w:type="pct"/>
            <w:tcBorders>
              <w:top w:val="nil"/>
              <w:left w:val="nil"/>
              <w:bottom w:val="single" w:sz="4" w:space="0" w:color="auto"/>
              <w:right w:val="single" w:sz="4" w:space="0" w:color="auto"/>
            </w:tcBorders>
            <w:shd w:val="clear" w:color="auto" w:fill="auto"/>
            <w:vAlign w:val="center"/>
          </w:tcPr>
          <w:p w14:paraId="6EC44AD5" w14:textId="77777777" w:rsidR="00A00049" w:rsidRDefault="00A00049" w:rsidP="00F543FE">
            <w:pPr>
              <w:spacing w:after="0"/>
              <w:rPr>
                <w:rFonts w:eastAsia="宋体"/>
                <w:color w:val="000000"/>
                <w:sz w:val="20"/>
              </w:rPr>
            </w:pPr>
            <w:r>
              <w:rPr>
                <w:rFonts w:eastAsia="宋体"/>
                <w:color w:val="000000"/>
                <w:sz w:val="20"/>
              </w:rPr>
              <w:t>700MHz</w:t>
            </w:r>
          </w:p>
        </w:tc>
        <w:tc>
          <w:tcPr>
            <w:tcW w:w="976" w:type="pct"/>
            <w:tcBorders>
              <w:top w:val="nil"/>
              <w:left w:val="nil"/>
              <w:bottom w:val="single" w:sz="4" w:space="0" w:color="auto"/>
              <w:right w:val="single" w:sz="4" w:space="0" w:color="auto"/>
            </w:tcBorders>
            <w:shd w:val="clear" w:color="auto" w:fill="auto"/>
            <w:vAlign w:val="center"/>
          </w:tcPr>
          <w:p w14:paraId="7B77B2E7" w14:textId="77777777" w:rsidR="00A00049" w:rsidRDefault="00A00049" w:rsidP="00F543FE">
            <w:pPr>
              <w:spacing w:after="0"/>
              <w:rPr>
                <w:rFonts w:eastAsia="宋体"/>
                <w:color w:val="000000"/>
                <w:sz w:val="20"/>
              </w:rPr>
            </w:pPr>
            <w:r>
              <w:rPr>
                <w:rFonts w:hint="eastAsia"/>
                <w:color w:val="000000"/>
                <w:sz w:val="20"/>
                <w:lang w:eastAsia="zh-CN"/>
              </w:rPr>
              <w:t>4G</w:t>
            </w:r>
            <w:r>
              <w:rPr>
                <w:rFonts w:eastAsia="宋体"/>
                <w:color w:val="000000"/>
                <w:sz w:val="20"/>
              </w:rPr>
              <w:t>Hz</w:t>
            </w:r>
          </w:p>
        </w:tc>
        <w:tc>
          <w:tcPr>
            <w:tcW w:w="899" w:type="pct"/>
            <w:tcBorders>
              <w:top w:val="nil"/>
              <w:left w:val="nil"/>
              <w:bottom w:val="single" w:sz="4" w:space="0" w:color="auto"/>
              <w:right w:val="single" w:sz="4" w:space="0" w:color="auto"/>
            </w:tcBorders>
            <w:shd w:val="clear" w:color="auto" w:fill="auto"/>
            <w:vAlign w:val="center"/>
          </w:tcPr>
          <w:p w14:paraId="3A174CEB" w14:textId="77777777" w:rsidR="00A00049" w:rsidRDefault="00A00049" w:rsidP="00F543FE">
            <w:pPr>
              <w:spacing w:after="0"/>
              <w:rPr>
                <w:rFonts w:eastAsia="宋体"/>
                <w:color w:val="000000"/>
                <w:sz w:val="20"/>
              </w:rPr>
            </w:pPr>
            <w:r>
              <w:rPr>
                <w:rFonts w:eastAsia="宋体"/>
                <w:color w:val="000000"/>
                <w:sz w:val="20"/>
              </w:rPr>
              <w:t>4GHz</w:t>
            </w:r>
          </w:p>
        </w:tc>
        <w:tc>
          <w:tcPr>
            <w:tcW w:w="899" w:type="pct"/>
            <w:tcBorders>
              <w:top w:val="nil"/>
              <w:left w:val="nil"/>
              <w:bottom w:val="single" w:sz="4" w:space="0" w:color="auto"/>
              <w:right w:val="single" w:sz="4" w:space="0" w:color="auto"/>
            </w:tcBorders>
          </w:tcPr>
          <w:p w14:paraId="2AEE96BC" w14:textId="77777777" w:rsidR="00A00049" w:rsidRDefault="00A00049" w:rsidP="00F543FE">
            <w:pPr>
              <w:spacing w:after="0"/>
              <w:rPr>
                <w:rFonts w:eastAsia="宋体"/>
                <w:color w:val="000000"/>
                <w:sz w:val="20"/>
              </w:rPr>
            </w:pPr>
            <w:r>
              <w:rPr>
                <w:rFonts w:eastAsia="宋体" w:hint="eastAsia"/>
                <w:color w:val="000000"/>
                <w:sz w:val="20"/>
              </w:rPr>
              <w:t>700MHz</w:t>
            </w:r>
          </w:p>
        </w:tc>
      </w:tr>
      <w:tr w:rsidR="00A00049" w14:paraId="42240F16"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4FE15313" w14:textId="77777777" w:rsidR="00A00049" w:rsidRDefault="00A00049" w:rsidP="00F543FE">
            <w:pPr>
              <w:spacing w:after="0"/>
              <w:rPr>
                <w:rFonts w:eastAsia="宋体"/>
                <w:color w:val="000000"/>
                <w:sz w:val="20"/>
              </w:rPr>
            </w:pPr>
            <w:r>
              <w:rPr>
                <w:rFonts w:eastAsia="宋体"/>
                <w:color w:val="000000"/>
                <w:sz w:val="20"/>
              </w:rPr>
              <w:lastRenderedPageBreak/>
              <w:t>Bandwidth</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123CD0D4" w14:textId="77777777" w:rsidR="00A00049" w:rsidRDefault="00A00049" w:rsidP="00F543FE">
            <w:pPr>
              <w:spacing w:after="0"/>
              <w:rPr>
                <w:rFonts w:eastAsia="宋体"/>
                <w:color w:val="000000"/>
                <w:sz w:val="20"/>
              </w:rPr>
            </w:pPr>
            <w:r>
              <w:rPr>
                <w:rFonts w:eastAsia="宋体"/>
                <w:color w:val="000000"/>
                <w:sz w:val="20"/>
              </w:rPr>
              <w:t>10MHz</w:t>
            </w:r>
          </w:p>
        </w:tc>
      </w:tr>
      <w:tr w:rsidR="00A00049" w14:paraId="0536D7E9" w14:textId="77777777" w:rsidTr="00F543FE">
        <w:trPr>
          <w:trHeight w:val="183"/>
        </w:trPr>
        <w:tc>
          <w:tcPr>
            <w:tcW w:w="1250" w:type="pct"/>
            <w:tcBorders>
              <w:top w:val="nil"/>
              <w:left w:val="single" w:sz="4" w:space="0" w:color="auto"/>
              <w:bottom w:val="single" w:sz="4" w:space="0" w:color="auto"/>
              <w:right w:val="single" w:sz="4" w:space="0" w:color="auto"/>
            </w:tcBorders>
            <w:shd w:val="clear" w:color="auto" w:fill="auto"/>
            <w:vAlign w:val="center"/>
          </w:tcPr>
          <w:p w14:paraId="7C639010" w14:textId="77777777" w:rsidR="00A00049" w:rsidRDefault="00A00049" w:rsidP="00F543FE">
            <w:pPr>
              <w:spacing w:after="0"/>
              <w:rPr>
                <w:rFonts w:eastAsia="宋体"/>
                <w:color w:val="000000"/>
                <w:sz w:val="20"/>
              </w:rPr>
            </w:pPr>
            <w:r>
              <w:rPr>
                <w:rFonts w:eastAsia="宋体"/>
                <w:color w:val="000000"/>
                <w:sz w:val="20"/>
              </w:rPr>
              <w:t>Channel model</w:t>
            </w:r>
          </w:p>
        </w:tc>
        <w:tc>
          <w:tcPr>
            <w:tcW w:w="2851" w:type="pct"/>
            <w:gridSpan w:val="3"/>
            <w:tcBorders>
              <w:top w:val="single" w:sz="4" w:space="0" w:color="auto"/>
              <w:left w:val="nil"/>
              <w:bottom w:val="single" w:sz="4" w:space="0" w:color="auto"/>
              <w:right w:val="single" w:sz="4" w:space="0" w:color="000000"/>
            </w:tcBorders>
            <w:shd w:val="clear" w:color="auto" w:fill="auto"/>
            <w:vAlign w:val="center"/>
          </w:tcPr>
          <w:p w14:paraId="129AA42F" w14:textId="77777777" w:rsidR="00A00049" w:rsidRDefault="00A00049" w:rsidP="00F543FE">
            <w:pPr>
              <w:spacing w:after="0"/>
              <w:rPr>
                <w:rFonts w:eastAsia="宋体"/>
                <w:color w:val="000000"/>
                <w:sz w:val="20"/>
              </w:rPr>
            </w:pPr>
            <w:r>
              <w:rPr>
                <w:rFonts w:eastAsia="宋体"/>
                <w:color w:val="000000"/>
                <w:sz w:val="20"/>
              </w:rPr>
              <w:t>UMa in TR 38.901</w:t>
            </w:r>
          </w:p>
        </w:tc>
        <w:tc>
          <w:tcPr>
            <w:tcW w:w="899" w:type="pct"/>
            <w:tcBorders>
              <w:top w:val="single" w:sz="4" w:space="0" w:color="auto"/>
              <w:left w:val="nil"/>
              <w:bottom w:val="single" w:sz="4" w:space="0" w:color="auto"/>
              <w:right w:val="single" w:sz="4" w:space="0" w:color="000000"/>
            </w:tcBorders>
          </w:tcPr>
          <w:p w14:paraId="519967FB" w14:textId="77777777" w:rsidR="00A00049" w:rsidRDefault="00A00049" w:rsidP="00F543FE">
            <w:pPr>
              <w:spacing w:after="0"/>
              <w:rPr>
                <w:rFonts w:eastAsia="宋体"/>
                <w:color w:val="000000"/>
                <w:sz w:val="20"/>
              </w:rPr>
            </w:pPr>
            <w:r>
              <w:rPr>
                <w:rFonts w:eastAsia="宋体"/>
                <w:color w:val="000000"/>
                <w:sz w:val="20"/>
              </w:rPr>
              <w:t xml:space="preserve">Rural deployment in </w:t>
            </w:r>
            <w:r w:rsidRPr="008012AB">
              <w:rPr>
                <w:rFonts w:eastAsia="宋体" w:hint="eastAsia"/>
                <w:color w:val="000000"/>
                <w:sz w:val="20"/>
              </w:rPr>
              <w:t>ITU-R</w:t>
            </w:r>
            <w:r w:rsidRPr="008012AB">
              <w:rPr>
                <w:rFonts w:eastAsia="宋体"/>
                <w:color w:val="000000"/>
                <w:sz w:val="20"/>
              </w:rPr>
              <w:t xml:space="preserve"> P.1546-5</w:t>
            </w:r>
          </w:p>
        </w:tc>
      </w:tr>
      <w:tr w:rsidR="00A00049" w14:paraId="1300A5FC"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2405C350" w14:textId="77777777" w:rsidR="00A00049" w:rsidRDefault="00A00049" w:rsidP="00F543FE">
            <w:pPr>
              <w:spacing w:after="0"/>
              <w:rPr>
                <w:rFonts w:eastAsia="宋体"/>
                <w:color w:val="000000"/>
                <w:sz w:val="20"/>
              </w:rPr>
            </w:pPr>
            <w:r>
              <w:rPr>
                <w:rFonts w:eastAsia="宋体"/>
                <w:color w:val="000000"/>
                <w:sz w:val="20"/>
              </w:rPr>
              <w:t>BS Tx power</w:t>
            </w:r>
          </w:p>
        </w:tc>
        <w:tc>
          <w:tcPr>
            <w:tcW w:w="976" w:type="pct"/>
            <w:tcBorders>
              <w:top w:val="nil"/>
              <w:left w:val="nil"/>
              <w:bottom w:val="single" w:sz="4" w:space="0" w:color="auto"/>
              <w:right w:val="single" w:sz="4" w:space="0" w:color="auto"/>
            </w:tcBorders>
            <w:shd w:val="clear" w:color="auto" w:fill="auto"/>
            <w:vAlign w:val="center"/>
          </w:tcPr>
          <w:p w14:paraId="0C229A59" w14:textId="77777777" w:rsidR="00A00049" w:rsidRDefault="00A00049" w:rsidP="00F543FE">
            <w:pPr>
              <w:spacing w:after="0"/>
              <w:rPr>
                <w:rFonts w:eastAsia="宋体"/>
                <w:color w:val="000000"/>
                <w:sz w:val="20"/>
              </w:rPr>
            </w:pPr>
            <w:r>
              <w:rPr>
                <w:rFonts w:eastAsia="宋体"/>
                <w:color w:val="000000"/>
                <w:sz w:val="20"/>
              </w:rPr>
              <w:t>46 dBm</w:t>
            </w:r>
          </w:p>
        </w:tc>
        <w:tc>
          <w:tcPr>
            <w:tcW w:w="976" w:type="pct"/>
            <w:tcBorders>
              <w:top w:val="nil"/>
              <w:left w:val="nil"/>
              <w:bottom w:val="single" w:sz="4" w:space="0" w:color="auto"/>
              <w:right w:val="single" w:sz="4" w:space="0" w:color="auto"/>
            </w:tcBorders>
            <w:shd w:val="clear" w:color="auto" w:fill="auto"/>
            <w:vAlign w:val="center"/>
          </w:tcPr>
          <w:p w14:paraId="26880A59" w14:textId="77777777" w:rsidR="00A00049" w:rsidRDefault="00A00049" w:rsidP="00F543FE">
            <w:pPr>
              <w:spacing w:after="0"/>
              <w:rPr>
                <w:rFonts w:eastAsia="宋体"/>
                <w:color w:val="000000"/>
                <w:sz w:val="20"/>
              </w:rPr>
            </w:pPr>
            <w:r>
              <w:rPr>
                <w:rFonts w:eastAsia="宋体"/>
                <w:color w:val="000000"/>
                <w:sz w:val="20"/>
              </w:rPr>
              <w:t>46 dBm</w:t>
            </w:r>
          </w:p>
        </w:tc>
        <w:tc>
          <w:tcPr>
            <w:tcW w:w="899" w:type="pct"/>
            <w:tcBorders>
              <w:top w:val="nil"/>
              <w:left w:val="nil"/>
              <w:bottom w:val="single" w:sz="4" w:space="0" w:color="auto"/>
              <w:right w:val="single" w:sz="4" w:space="0" w:color="auto"/>
            </w:tcBorders>
            <w:shd w:val="clear" w:color="auto" w:fill="auto"/>
            <w:vAlign w:val="center"/>
          </w:tcPr>
          <w:p w14:paraId="4C01ACC8" w14:textId="77777777" w:rsidR="00A00049" w:rsidRDefault="00A00049" w:rsidP="00F543FE">
            <w:pPr>
              <w:spacing w:after="0"/>
              <w:rPr>
                <w:rFonts w:eastAsia="宋体"/>
                <w:color w:val="000000"/>
                <w:sz w:val="20"/>
              </w:rPr>
            </w:pPr>
            <w:r>
              <w:rPr>
                <w:rFonts w:eastAsia="宋体"/>
                <w:color w:val="000000"/>
                <w:sz w:val="20"/>
              </w:rPr>
              <w:t>41 dBm</w:t>
            </w:r>
          </w:p>
        </w:tc>
        <w:tc>
          <w:tcPr>
            <w:tcW w:w="899" w:type="pct"/>
            <w:tcBorders>
              <w:top w:val="nil"/>
              <w:left w:val="nil"/>
              <w:bottom w:val="single" w:sz="4" w:space="0" w:color="auto"/>
              <w:right w:val="single" w:sz="4" w:space="0" w:color="auto"/>
            </w:tcBorders>
          </w:tcPr>
          <w:p w14:paraId="774E5430" w14:textId="77777777" w:rsidR="00A00049" w:rsidRDefault="00A00049" w:rsidP="00F543FE">
            <w:pPr>
              <w:spacing w:after="0"/>
              <w:rPr>
                <w:rFonts w:eastAsia="宋体"/>
                <w:color w:val="000000"/>
                <w:sz w:val="20"/>
              </w:rPr>
            </w:pPr>
            <w:r>
              <w:rPr>
                <w:rFonts w:eastAsia="宋体"/>
                <w:color w:val="000000"/>
                <w:sz w:val="20"/>
              </w:rPr>
              <w:t>[</w:t>
            </w:r>
            <w:r>
              <w:rPr>
                <w:rFonts w:eastAsia="宋体" w:hint="eastAsia"/>
                <w:color w:val="000000"/>
                <w:sz w:val="20"/>
              </w:rPr>
              <w:t>46</w:t>
            </w:r>
            <w:r>
              <w:rPr>
                <w:rFonts w:eastAsia="宋体"/>
                <w:color w:val="000000"/>
                <w:sz w:val="20"/>
              </w:rPr>
              <w:t>]</w:t>
            </w:r>
            <w:r>
              <w:rPr>
                <w:rFonts w:eastAsia="宋体" w:hint="eastAsia"/>
                <w:color w:val="000000"/>
                <w:sz w:val="20"/>
              </w:rPr>
              <w:t xml:space="preserve"> dBm</w:t>
            </w:r>
          </w:p>
        </w:tc>
      </w:tr>
      <w:tr w:rsidR="00A00049" w14:paraId="54844135"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1AEC616E" w14:textId="77777777" w:rsidR="00A00049" w:rsidRDefault="00A00049" w:rsidP="00F543FE">
            <w:pPr>
              <w:spacing w:after="0"/>
              <w:rPr>
                <w:rFonts w:eastAsia="宋体"/>
                <w:color w:val="000000"/>
                <w:sz w:val="20"/>
              </w:rPr>
            </w:pPr>
            <w:r>
              <w:rPr>
                <w:rFonts w:eastAsia="宋体"/>
                <w:color w:val="000000"/>
                <w:sz w:val="20"/>
              </w:rPr>
              <w:t>BS antenna configurations</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79628B3B" w14:textId="77777777" w:rsidR="00A00049" w:rsidRDefault="00A00049" w:rsidP="00A00049">
            <w:pPr>
              <w:spacing w:after="0"/>
              <w:rPr>
                <w:rFonts w:eastAsia="宋体"/>
                <w:color w:val="000000"/>
                <w:sz w:val="20"/>
              </w:rPr>
            </w:pPr>
            <w:r>
              <w:rPr>
                <w:rFonts w:eastAsia="宋体"/>
                <w:color w:val="000000"/>
                <w:sz w:val="20"/>
              </w:rPr>
              <w:t>(M, N, P, Mg, Ng) = (10, [1,2,4], 2, 1, 1), +-45 Polarization;</w:t>
            </w:r>
            <w:r>
              <w:rPr>
                <w:rFonts w:eastAsia="宋体"/>
                <w:color w:val="000000"/>
                <w:sz w:val="20"/>
              </w:rPr>
              <w:br/>
              <w:t xml:space="preserve">(dH, dV) = </w:t>
            </w:r>
            <w:r w:rsidRPr="00A00049">
              <w:rPr>
                <w:rFonts w:eastAsia="宋体"/>
                <w:color w:val="000000"/>
                <w:sz w:val="20"/>
              </w:rPr>
              <w:t xml:space="preserve">(0.5, </w:t>
            </w:r>
            <w:r w:rsidR="00EC094A">
              <w:rPr>
                <w:rFonts w:eastAsia="宋体"/>
                <w:color w:val="000000"/>
                <w:sz w:val="20"/>
              </w:rPr>
              <w:t>0.5</w:t>
            </w:r>
            <w:r w:rsidRPr="00A00049">
              <w:rPr>
                <w:rFonts w:eastAsia="宋体"/>
                <w:color w:val="000000"/>
                <w:sz w:val="20"/>
              </w:rPr>
              <w:t>)λ;</w:t>
            </w:r>
          </w:p>
        </w:tc>
      </w:tr>
      <w:tr w:rsidR="00A00049" w14:paraId="210A84E6"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70C661F2" w14:textId="77777777" w:rsidR="00A00049" w:rsidRDefault="00A00049" w:rsidP="00F543FE">
            <w:pPr>
              <w:spacing w:after="0"/>
              <w:rPr>
                <w:rFonts w:eastAsia="宋体"/>
                <w:color w:val="000000"/>
                <w:sz w:val="20"/>
              </w:rPr>
            </w:pPr>
            <w:r>
              <w:rPr>
                <w:rFonts w:eastAsia="宋体"/>
                <w:color w:val="000000"/>
                <w:sz w:val="20"/>
              </w:rPr>
              <w:t>BS antenna downtilt</w:t>
            </w:r>
          </w:p>
        </w:tc>
        <w:tc>
          <w:tcPr>
            <w:tcW w:w="976" w:type="pct"/>
            <w:tcBorders>
              <w:top w:val="nil"/>
              <w:left w:val="nil"/>
              <w:bottom w:val="single" w:sz="4" w:space="0" w:color="auto"/>
              <w:right w:val="single" w:sz="4" w:space="0" w:color="auto"/>
            </w:tcBorders>
            <w:shd w:val="clear" w:color="auto" w:fill="auto"/>
            <w:vAlign w:val="center"/>
          </w:tcPr>
          <w:p w14:paraId="05A87D00" w14:textId="77777777" w:rsidR="00A00049" w:rsidRDefault="00A00049" w:rsidP="00F543FE">
            <w:pPr>
              <w:spacing w:after="0"/>
              <w:rPr>
                <w:rFonts w:eastAsia="宋体"/>
                <w:color w:val="000000"/>
                <w:sz w:val="20"/>
              </w:rPr>
            </w:pPr>
            <w:r>
              <w:rPr>
                <w:rFonts w:eastAsia="宋体"/>
                <w:color w:val="000000"/>
                <w:sz w:val="20"/>
              </w:rPr>
              <w:t>92</w:t>
            </w:r>
          </w:p>
        </w:tc>
        <w:tc>
          <w:tcPr>
            <w:tcW w:w="976" w:type="pct"/>
            <w:tcBorders>
              <w:top w:val="nil"/>
              <w:left w:val="nil"/>
              <w:bottom w:val="single" w:sz="4" w:space="0" w:color="auto"/>
              <w:right w:val="single" w:sz="4" w:space="0" w:color="auto"/>
            </w:tcBorders>
            <w:shd w:val="clear" w:color="auto" w:fill="auto"/>
            <w:vAlign w:val="center"/>
          </w:tcPr>
          <w:p w14:paraId="2BD014AF" w14:textId="77777777" w:rsidR="00A00049" w:rsidRDefault="00A00049" w:rsidP="00F543FE">
            <w:pPr>
              <w:spacing w:after="0"/>
              <w:rPr>
                <w:rFonts w:eastAsia="宋体"/>
                <w:color w:val="000000"/>
                <w:sz w:val="20"/>
              </w:rPr>
            </w:pPr>
            <w:r>
              <w:rPr>
                <w:rFonts w:eastAsia="宋体"/>
                <w:color w:val="000000"/>
                <w:sz w:val="20"/>
              </w:rPr>
              <w:t>98</w:t>
            </w:r>
          </w:p>
        </w:tc>
        <w:tc>
          <w:tcPr>
            <w:tcW w:w="899" w:type="pct"/>
            <w:tcBorders>
              <w:top w:val="nil"/>
              <w:left w:val="nil"/>
              <w:bottom w:val="single" w:sz="4" w:space="0" w:color="auto"/>
              <w:right w:val="single" w:sz="4" w:space="0" w:color="auto"/>
            </w:tcBorders>
            <w:shd w:val="clear" w:color="auto" w:fill="auto"/>
            <w:vAlign w:val="center"/>
          </w:tcPr>
          <w:p w14:paraId="68B65371" w14:textId="77777777" w:rsidR="00A00049" w:rsidRDefault="00A00049" w:rsidP="00F543FE">
            <w:pPr>
              <w:spacing w:after="0"/>
              <w:rPr>
                <w:rFonts w:eastAsia="宋体"/>
                <w:color w:val="000000"/>
                <w:sz w:val="20"/>
              </w:rPr>
            </w:pPr>
            <w:r>
              <w:rPr>
                <w:rFonts w:eastAsia="宋体"/>
                <w:color w:val="000000"/>
                <w:sz w:val="20"/>
              </w:rPr>
              <w:t>102</w:t>
            </w:r>
          </w:p>
        </w:tc>
        <w:tc>
          <w:tcPr>
            <w:tcW w:w="899" w:type="pct"/>
            <w:tcBorders>
              <w:top w:val="nil"/>
              <w:left w:val="nil"/>
              <w:bottom w:val="single" w:sz="4" w:space="0" w:color="auto"/>
              <w:right w:val="single" w:sz="4" w:space="0" w:color="auto"/>
            </w:tcBorders>
          </w:tcPr>
          <w:p w14:paraId="35ABF609" w14:textId="77777777" w:rsidR="00A00049" w:rsidRDefault="00A00049" w:rsidP="00F543FE">
            <w:pPr>
              <w:spacing w:after="0"/>
              <w:rPr>
                <w:rFonts w:eastAsia="宋体"/>
                <w:color w:val="000000"/>
                <w:sz w:val="20"/>
              </w:rPr>
            </w:pPr>
            <w:r>
              <w:rPr>
                <w:rFonts w:eastAsia="宋体"/>
                <w:color w:val="000000"/>
                <w:sz w:val="20"/>
              </w:rPr>
              <w:t>[</w:t>
            </w:r>
            <w:r>
              <w:rPr>
                <w:rFonts w:eastAsia="宋体" w:hint="eastAsia"/>
                <w:color w:val="000000"/>
                <w:sz w:val="20"/>
              </w:rPr>
              <w:t>92</w:t>
            </w:r>
            <w:r>
              <w:rPr>
                <w:rFonts w:eastAsia="宋体"/>
                <w:color w:val="000000"/>
                <w:sz w:val="20"/>
              </w:rPr>
              <w:t>]</w:t>
            </w:r>
          </w:p>
        </w:tc>
      </w:tr>
      <w:tr w:rsidR="00A00049" w14:paraId="736DE968"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2B9925ED" w14:textId="77777777" w:rsidR="00A00049" w:rsidRDefault="00A00049" w:rsidP="00F543FE">
            <w:pPr>
              <w:spacing w:after="0"/>
              <w:rPr>
                <w:rFonts w:eastAsia="宋体"/>
                <w:color w:val="000000"/>
                <w:sz w:val="20"/>
              </w:rPr>
            </w:pPr>
            <w:r>
              <w:rPr>
                <w:rFonts w:eastAsia="宋体"/>
                <w:color w:val="000000"/>
                <w:sz w:val="20"/>
              </w:rPr>
              <w:t>BS antenna height</w:t>
            </w:r>
          </w:p>
        </w:tc>
        <w:tc>
          <w:tcPr>
            <w:tcW w:w="2851" w:type="pct"/>
            <w:gridSpan w:val="3"/>
            <w:tcBorders>
              <w:top w:val="single" w:sz="4" w:space="0" w:color="auto"/>
              <w:left w:val="nil"/>
              <w:bottom w:val="single" w:sz="4" w:space="0" w:color="auto"/>
              <w:right w:val="single" w:sz="4" w:space="0" w:color="000000"/>
            </w:tcBorders>
            <w:shd w:val="clear" w:color="auto" w:fill="auto"/>
            <w:vAlign w:val="center"/>
          </w:tcPr>
          <w:p w14:paraId="2D50BBAE" w14:textId="77777777" w:rsidR="00A00049" w:rsidRDefault="00A00049" w:rsidP="00F543FE">
            <w:pPr>
              <w:spacing w:after="0"/>
              <w:rPr>
                <w:rFonts w:eastAsia="宋体"/>
                <w:color w:val="000000"/>
                <w:sz w:val="20"/>
              </w:rPr>
            </w:pPr>
            <w:r>
              <w:rPr>
                <w:rFonts w:eastAsia="宋体"/>
                <w:color w:val="000000"/>
                <w:sz w:val="20"/>
              </w:rPr>
              <w:t>25m</w:t>
            </w:r>
          </w:p>
        </w:tc>
        <w:tc>
          <w:tcPr>
            <w:tcW w:w="899" w:type="pct"/>
            <w:tcBorders>
              <w:top w:val="single" w:sz="4" w:space="0" w:color="auto"/>
              <w:left w:val="nil"/>
              <w:bottom w:val="single" w:sz="4" w:space="0" w:color="auto"/>
              <w:right w:val="single" w:sz="4" w:space="0" w:color="000000"/>
            </w:tcBorders>
          </w:tcPr>
          <w:p w14:paraId="0D3CE019" w14:textId="77777777" w:rsidR="00A00049" w:rsidRDefault="00A00049" w:rsidP="00F543FE">
            <w:pPr>
              <w:spacing w:after="0"/>
              <w:rPr>
                <w:rFonts w:eastAsia="宋体"/>
                <w:color w:val="000000"/>
                <w:sz w:val="20"/>
              </w:rPr>
            </w:pPr>
            <w:r>
              <w:rPr>
                <w:rFonts w:eastAsia="宋体"/>
                <w:color w:val="000000"/>
                <w:sz w:val="20"/>
              </w:rPr>
              <w:t>[</w:t>
            </w:r>
            <w:r>
              <w:rPr>
                <w:rFonts w:eastAsia="宋体" w:hint="eastAsia"/>
                <w:color w:val="000000"/>
                <w:sz w:val="20"/>
              </w:rPr>
              <w:t>35</w:t>
            </w:r>
            <w:r>
              <w:rPr>
                <w:rFonts w:eastAsia="宋体"/>
                <w:color w:val="000000"/>
                <w:sz w:val="20"/>
              </w:rPr>
              <w:t>]</w:t>
            </w:r>
            <w:r>
              <w:rPr>
                <w:rFonts w:eastAsia="宋体" w:hint="eastAsia"/>
                <w:color w:val="000000"/>
                <w:sz w:val="20"/>
              </w:rPr>
              <w:t>m</w:t>
            </w:r>
          </w:p>
        </w:tc>
      </w:tr>
      <w:tr w:rsidR="00A00049" w14:paraId="119D7E1C" w14:textId="77777777" w:rsidTr="00F543FE">
        <w:trPr>
          <w:trHeight w:val="510"/>
        </w:trPr>
        <w:tc>
          <w:tcPr>
            <w:tcW w:w="1250" w:type="pct"/>
            <w:tcBorders>
              <w:top w:val="nil"/>
              <w:left w:val="single" w:sz="4" w:space="0" w:color="auto"/>
              <w:bottom w:val="single" w:sz="4" w:space="0" w:color="auto"/>
              <w:right w:val="single" w:sz="4" w:space="0" w:color="auto"/>
            </w:tcBorders>
            <w:shd w:val="clear" w:color="auto" w:fill="auto"/>
            <w:vAlign w:val="center"/>
          </w:tcPr>
          <w:p w14:paraId="5AA0422D" w14:textId="77777777" w:rsidR="00A00049" w:rsidRDefault="00A00049" w:rsidP="00F543FE">
            <w:pPr>
              <w:spacing w:after="0"/>
              <w:rPr>
                <w:rFonts w:eastAsia="宋体"/>
                <w:color w:val="000000"/>
                <w:sz w:val="20"/>
              </w:rPr>
            </w:pPr>
            <w:r>
              <w:rPr>
                <w:rFonts w:eastAsia="宋体"/>
                <w:color w:val="000000"/>
                <w:sz w:val="20"/>
              </w:rPr>
              <w:t>BS antenna element gain + connector loss</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51179AE1" w14:textId="77777777" w:rsidR="00A00049" w:rsidRDefault="00A00049" w:rsidP="00F543FE">
            <w:pPr>
              <w:spacing w:after="0"/>
              <w:rPr>
                <w:rFonts w:eastAsia="宋体"/>
                <w:color w:val="000000"/>
                <w:sz w:val="20"/>
              </w:rPr>
            </w:pPr>
            <w:r>
              <w:rPr>
                <w:rFonts w:eastAsia="宋体"/>
                <w:color w:val="000000"/>
                <w:sz w:val="20"/>
              </w:rPr>
              <w:t>8 dBi, 0dB cable loss</w:t>
            </w:r>
          </w:p>
        </w:tc>
      </w:tr>
      <w:tr w:rsidR="00A00049" w14:paraId="2F458EB1" w14:textId="77777777" w:rsidTr="00F543FE">
        <w:trPr>
          <w:trHeight w:val="267"/>
        </w:trPr>
        <w:tc>
          <w:tcPr>
            <w:tcW w:w="1250" w:type="pct"/>
            <w:tcBorders>
              <w:top w:val="nil"/>
              <w:left w:val="single" w:sz="4" w:space="0" w:color="auto"/>
              <w:bottom w:val="single" w:sz="4" w:space="0" w:color="auto"/>
              <w:right w:val="single" w:sz="4" w:space="0" w:color="auto"/>
            </w:tcBorders>
            <w:shd w:val="clear" w:color="auto" w:fill="auto"/>
            <w:vAlign w:val="center"/>
          </w:tcPr>
          <w:p w14:paraId="61FBBFE0" w14:textId="77777777" w:rsidR="00A00049" w:rsidRDefault="00A00049" w:rsidP="00F543FE">
            <w:pPr>
              <w:spacing w:after="0"/>
              <w:rPr>
                <w:rFonts w:eastAsia="宋体"/>
                <w:color w:val="000000"/>
                <w:sz w:val="20"/>
              </w:rPr>
            </w:pPr>
            <w:r>
              <w:rPr>
                <w:rFonts w:eastAsia="宋体"/>
                <w:color w:val="000000"/>
                <w:sz w:val="20"/>
              </w:rPr>
              <w:t>BS receiver noise figure</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11FCEE10" w14:textId="77777777" w:rsidR="00A00049" w:rsidRDefault="00A00049" w:rsidP="00F543FE">
            <w:pPr>
              <w:spacing w:after="0"/>
              <w:rPr>
                <w:rFonts w:eastAsia="宋体"/>
                <w:color w:val="000000"/>
                <w:sz w:val="20"/>
              </w:rPr>
            </w:pPr>
            <w:r>
              <w:rPr>
                <w:rFonts w:eastAsia="宋体"/>
                <w:color w:val="000000"/>
                <w:sz w:val="20"/>
              </w:rPr>
              <w:t>5dB</w:t>
            </w:r>
          </w:p>
        </w:tc>
      </w:tr>
      <w:tr w:rsidR="00A00049" w14:paraId="1216566D"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1A7FDC98" w14:textId="77777777" w:rsidR="00A00049" w:rsidRDefault="00A00049" w:rsidP="00F543FE">
            <w:pPr>
              <w:spacing w:after="0"/>
              <w:rPr>
                <w:rFonts w:eastAsia="宋体"/>
                <w:color w:val="000000"/>
                <w:sz w:val="20"/>
              </w:rPr>
            </w:pPr>
            <w:r>
              <w:rPr>
                <w:rFonts w:eastAsia="宋体"/>
                <w:color w:val="000000"/>
                <w:sz w:val="20"/>
              </w:rPr>
              <w:t>UE Tx power</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363E60DA" w14:textId="77777777" w:rsidR="00A00049" w:rsidRDefault="00A00049" w:rsidP="00F543FE">
            <w:pPr>
              <w:spacing w:after="0"/>
              <w:rPr>
                <w:rFonts w:eastAsia="宋体"/>
                <w:color w:val="000000"/>
                <w:sz w:val="20"/>
              </w:rPr>
            </w:pPr>
            <w:r>
              <w:rPr>
                <w:rFonts w:eastAsia="宋体"/>
                <w:color w:val="000000"/>
                <w:sz w:val="20"/>
              </w:rPr>
              <w:t>Max 23 dBm</w:t>
            </w:r>
          </w:p>
        </w:tc>
      </w:tr>
      <w:tr w:rsidR="00A00049" w14:paraId="5ED62563"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7DFE5528" w14:textId="77777777" w:rsidR="00A00049" w:rsidRDefault="00A00049" w:rsidP="00F543FE">
            <w:pPr>
              <w:spacing w:after="0"/>
              <w:rPr>
                <w:rFonts w:eastAsia="宋体"/>
                <w:color w:val="000000"/>
                <w:sz w:val="20"/>
              </w:rPr>
            </w:pPr>
            <w:r>
              <w:rPr>
                <w:rFonts w:eastAsia="宋体"/>
                <w:color w:val="000000"/>
                <w:sz w:val="20"/>
              </w:rPr>
              <w:t>UE antenna configuration</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2115DD43" w14:textId="77777777" w:rsidR="00A00049" w:rsidRDefault="00A00049" w:rsidP="00F543FE">
            <w:pPr>
              <w:spacing w:after="0"/>
              <w:rPr>
                <w:rFonts w:eastAsia="宋体"/>
                <w:color w:val="000000"/>
                <w:sz w:val="20"/>
              </w:rPr>
            </w:pPr>
            <w:r>
              <w:rPr>
                <w:rFonts w:eastAsia="宋体"/>
                <w:color w:val="000000"/>
                <w:sz w:val="20"/>
              </w:rPr>
              <w:t>1 (vertical polarization)</w:t>
            </w:r>
          </w:p>
        </w:tc>
      </w:tr>
      <w:tr w:rsidR="00A00049" w14:paraId="1191786A"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58651CD5" w14:textId="77777777" w:rsidR="00A00049" w:rsidRDefault="00A00049" w:rsidP="00F543FE">
            <w:pPr>
              <w:spacing w:after="0"/>
              <w:rPr>
                <w:rFonts w:eastAsia="宋体"/>
                <w:color w:val="000000"/>
                <w:sz w:val="20"/>
              </w:rPr>
            </w:pPr>
            <w:r>
              <w:rPr>
                <w:rFonts w:eastAsia="宋体"/>
                <w:color w:val="000000"/>
                <w:sz w:val="20"/>
              </w:rPr>
              <w:t>UT array orientation</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3A0FF75D" w14:textId="77777777" w:rsidR="00A00049" w:rsidRDefault="00A00049" w:rsidP="00F543FE">
            <w:pPr>
              <w:spacing w:after="0"/>
              <w:rPr>
                <w:rFonts w:eastAsia="宋体"/>
                <w:color w:val="000000"/>
                <w:sz w:val="20"/>
              </w:rPr>
            </w:pPr>
            <w:r>
              <w:rPr>
                <w:rFonts w:eastAsia="宋体"/>
                <w:color w:val="000000"/>
                <w:sz w:val="20"/>
              </w:rPr>
              <w:t>uniformly distributed on [0,360] degree</w:t>
            </w:r>
          </w:p>
        </w:tc>
      </w:tr>
      <w:tr w:rsidR="00A00049" w14:paraId="13EAC1AD"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14C534E1" w14:textId="77777777" w:rsidR="00A00049" w:rsidRDefault="00A00049" w:rsidP="00F543FE">
            <w:pPr>
              <w:spacing w:after="0"/>
              <w:rPr>
                <w:rFonts w:eastAsia="宋体"/>
                <w:color w:val="000000"/>
                <w:sz w:val="20"/>
              </w:rPr>
            </w:pPr>
            <w:r>
              <w:rPr>
                <w:rFonts w:eastAsia="宋体"/>
                <w:color w:val="000000"/>
                <w:sz w:val="20"/>
              </w:rPr>
              <w:t>UE antenna gain</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6C8A6251" w14:textId="77777777" w:rsidR="00A00049" w:rsidRDefault="00A00049" w:rsidP="00F543FE">
            <w:pPr>
              <w:spacing w:after="0"/>
              <w:rPr>
                <w:rFonts w:eastAsia="宋体"/>
                <w:color w:val="000000"/>
                <w:sz w:val="20"/>
              </w:rPr>
            </w:pPr>
            <w:r>
              <w:rPr>
                <w:rFonts w:eastAsia="宋体"/>
                <w:color w:val="000000"/>
                <w:sz w:val="20"/>
              </w:rPr>
              <w:t>0dBi</w:t>
            </w:r>
          </w:p>
        </w:tc>
      </w:tr>
      <w:tr w:rsidR="00A00049" w14:paraId="15FB0C96"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3014D441" w14:textId="77777777" w:rsidR="00A00049" w:rsidRDefault="00A00049" w:rsidP="00F543FE">
            <w:pPr>
              <w:spacing w:after="0"/>
              <w:rPr>
                <w:rFonts w:eastAsia="宋体"/>
                <w:color w:val="000000"/>
                <w:sz w:val="20"/>
              </w:rPr>
            </w:pPr>
            <w:r>
              <w:rPr>
                <w:rFonts w:eastAsia="宋体"/>
                <w:color w:val="000000"/>
                <w:sz w:val="20"/>
              </w:rPr>
              <w:t>UE receiver noise figure</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2A1F8341" w14:textId="77777777" w:rsidR="00A00049" w:rsidRDefault="00A00049" w:rsidP="00F543FE">
            <w:pPr>
              <w:spacing w:after="0"/>
              <w:rPr>
                <w:rFonts w:eastAsia="宋体"/>
                <w:color w:val="000000"/>
                <w:sz w:val="20"/>
              </w:rPr>
            </w:pPr>
            <w:r>
              <w:rPr>
                <w:rFonts w:eastAsia="宋体"/>
                <w:color w:val="000000"/>
                <w:sz w:val="20"/>
              </w:rPr>
              <w:t>9dB</w:t>
            </w:r>
          </w:p>
        </w:tc>
      </w:tr>
      <w:tr w:rsidR="00A00049" w14:paraId="673E2837" w14:textId="77777777" w:rsidTr="00F543FE">
        <w:trPr>
          <w:trHeight w:val="510"/>
        </w:trPr>
        <w:tc>
          <w:tcPr>
            <w:tcW w:w="1250" w:type="pct"/>
            <w:tcBorders>
              <w:top w:val="nil"/>
              <w:left w:val="single" w:sz="4" w:space="0" w:color="auto"/>
              <w:bottom w:val="single" w:sz="4" w:space="0" w:color="auto"/>
              <w:right w:val="single" w:sz="4" w:space="0" w:color="auto"/>
            </w:tcBorders>
            <w:shd w:val="clear" w:color="auto" w:fill="auto"/>
            <w:vAlign w:val="center"/>
          </w:tcPr>
          <w:p w14:paraId="5B1EA444" w14:textId="77777777" w:rsidR="00A00049" w:rsidRDefault="00A00049" w:rsidP="00F543FE">
            <w:pPr>
              <w:spacing w:after="0"/>
              <w:rPr>
                <w:rFonts w:eastAsia="宋体"/>
                <w:color w:val="000000"/>
                <w:sz w:val="20"/>
              </w:rPr>
            </w:pPr>
            <w:r>
              <w:rPr>
                <w:rFonts w:eastAsia="宋体"/>
                <w:color w:val="000000"/>
                <w:sz w:val="20"/>
              </w:rPr>
              <w:t>UE distribution and antenna height</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4190B35F" w14:textId="77777777" w:rsidR="00A00049" w:rsidRDefault="00A00049" w:rsidP="00F543FE">
            <w:pPr>
              <w:spacing w:after="0"/>
              <w:rPr>
                <w:rFonts w:eastAsia="宋体"/>
                <w:color w:val="000000"/>
                <w:sz w:val="20"/>
              </w:rPr>
            </w:pPr>
            <w:r w:rsidRPr="008012AB">
              <w:rPr>
                <w:rFonts w:eastAsia="宋体"/>
                <w:color w:val="000000"/>
                <w:sz w:val="20"/>
              </w:rPr>
              <w:t>Follow the modelling of TR 38.901</w:t>
            </w:r>
          </w:p>
        </w:tc>
      </w:tr>
      <w:tr w:rsidR="00A00049" w14:paraId="28B98BC3"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5699A49D" w14:textId="77777777" w:rsidR="00A00049" w:rsidRDefault="00A00049" w:rsidP="00F543FE">
            <w:pPr>
              <w:spacing w:after="0"/>
              <w:rPr>
                <w:rFonts w:eastAsia="宋体"/>
                <w:color w:val="000000"/>
                <w:sz w:val="20"/>
              </w:rPr>
            </w:pPr>
            <w:r>
              <w:rPr>
                <w:rFonts w:eastAsia="宋体"/>
                <w:color w:val="000000"/>
                <w:sz w:val="20"/>
              </w:rPr>
              <w:t>UE power control</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5F4D04AF" w14:textId="77777777" w:rsidR="00A00049" w:rsidRDefault="00A00049" w:rsidP="00F543FE">
            <w:pPr>
              <w:spacing w:after="0"/>
              <w:rPr>
                <w:rFonts w:eastAsia="宋体"/>
                <w:color w:val="000000"/>
                <w:sz w:val="20"/>
              </w:rPr>
            </w:pPr>
            <w:r>
              <w:rPr>
                <w:rFonts w:eastAsia="宋体"/>
                <w:color w:val="000000"/>
                <w:sz w:val="20"/>
              </w:rPr>
              <w:t>Open loop PC, P0 = [-80, -90, -100] dBm, alpha = 1.</w:t>
            </w:r>
          </w:p>
        </w:tc>
      </w:tr>
      <w:tr w:rsidR="00A00049" w14:paraId="673FDC81" w14:textId="77777777" w:rsidTr="00F543FE">
        <w:trPr>
          <w:trHeight w:val="301"/>
        </w:trPr>
        <w:tc>
          <w:tcPr>
            <w:tcW w:w="1250" w:type="pct"/>
            <w:tcBorders>
              <w:top w:val="nil"/>
              <w:left w:val="single" w:sz="4" w:space="0" w:color="auto"/>
              <w:bottom w:val="single" w:sz="4" w:space="0" w:color="auto"/>
              <w:right w:val="single" w:sz="4" w:space="0" w:color="auto"/>
            </w:tcBorders>
            <w:shd w:val="clear" w:color="auto" w:fill="auto"/>
            <w:vAlign w:val="center"/>
          </w:tcPr>
          <w:p w14:paraId="713377AD" w14:textId="77777777" w:rsidR="00A00049" w:rsidRDefault="00A00049" w:rsidP="00F543FE">
            <w:pPr>
              <w:spacing w:after="0"/>
              <w:rPr>
                <w:rFonts w:eastAsia="宋体"/>
                <w:color w:val="000000"/>
                <w:sz w:val="20"/>
              </w:rPr>
            </w:pPr>
            <w:r>
              <w:rPr>
                <w:rFonts w:eastAsia="宋体"/>
                <w:color w:val="000000"/>
                <w:sz w:val="20"/>
              </w:rPr>
              <w:t>HARQ/repetition</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5E831EC2" w14:textId="77777777" w:rsidR="00A00049" w:rsidRDefault="00A00049" w:rsidP="00F543FE">
            <w:pPr>
              <w:spacing w:after="0"/>
              <w:rPr>
                <w:rFonts w:eastAsia="宋体"/>
                <w:color w:val="000000"/>
                <w:sz w:val="20"/>
              </w:rPr>
            </w:pPr>
            <w:r>
              <w:rPr>
                <w:rFonts w:eastAsia="宋体"/>
                <w:color w:val="000000"/>
                <w:sz w:val="20"/>
              </w:rPr>
              <w:t>1</w:t>
            </w:r>
          </w:p>
        </w:tc>
      </w:tr>
      <w:tr w:rsidR="00A00049" w14:paraId="1C093AC3"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17FB2D83" w14:textId="77777777" w:rsidR="00A00049" w:rsidRDefault="00A00049" w:rsidP="00F543FE">
            <w:pPr>
              <w:spacing w:after="0"/>
              <w:rPr>
                <w:rFonts w:eastAsia="宋体"/>
                <w:color w:val="000000"/>
                <w:sz w:val="20"/>
              </w:rPr>
            </w:pPr>
            <w:r>
              <w:rPr>
                <w:rFonts w:eastAsia="宋体"/>
                <w:color w:val="000000"/>
                <w:sz w:val="20"/>
              </w:rPr>
              <w:t>UE attachment</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1A0DBC9B" w14:textId="77777777" w:rsidR="00A00049" w:rsidRDefault="00A00049" w:rsidP="00F543FE">
            <w:pPr>
              <w:spacing w:after="0"/>
              <w:rPr>
                <w:rFonts w:eastAsia="宋体"/>
                <w:color w:val="000000"/>
                <w:sz w:val="20"/>
              </w:rPr>
            </w:pPr>
            <w:r w:rsidRPr="008012AB">
              <w:rPr>
                <w:rFonts w:eastAsia="宋体"/>
                <w:color w:val="000000"/>
                <w:sz w:val="20"/>
              </w:rPr>
              <w:t>Refer to 36.873</w:t>
            </w:r>
          </w:p>
        </w:tc>
      </w:tr>
    </w:tbl>
    <w:p w14:paraId="29200403" w14:textId="77777777" w:rsidR="00A00049" w:rsidRPr="00BC1A03" w:rsidRDefault="00A00049" w:rsidP="00A00049">
      <w:pPr>
        <w:tabs>
          <w:tab w:val="left" w:pos="2028"/>
        </w:tabs>
        <w:rPr>
          <w:lang w:eastAsia="zh-CN"/>
        </w:rPr>
      </w:pPr>
    </w:p>
    <w:p w14:paraId="4C46B145" w14:textId="77777777" w:rsidR="00631DFA" w:rsidRDefault="001A2529">
      <w:pPr>
        <w:pStyle w:val="Heading1"/>
        <w:spacing w:before="240"/>
        <w:ind w:left="431" w:hanging="431"/>
        <w:rPr>
          <w:lang w:eastAsia="zh-CN"/>
        </w:rPr>
      </w:pPr>
      <w:r>
        <w:rPr>
          <w:rFonts w:hint="eastAsia"/>
          <w:lang w:eastAsia="zh-CN"/>
        </w:rPr>
        <w:t xml:space="preserve">Summary </w:t>
      </w:r>
    </w:p>
    <w:p w14:paraId="4F0B7729" w14:textId="77777777" w:rsidR="00631DFA" w:rsidRPr="007F1603" w:rsidRDefault="001A2529">
      <w:pPr>
        <w:rPr>
          <w:sz w:val="28"/>
          <w:lang w:eastAsia="zh-CN"/>
        </w:rPr>
      </w:pPr>
      <w:r w:rsidRPr="007F1603">
        <w:rPr>
          <w:rFonts w:hint="eastAsia"/>
          <w:sz w:val="28"/>
          <w:lang w:eastAsia="zh-CN"/>
        </w:rPr>
        <w:t>The following proposals to be presented online</w:t>
      </w:r>
    </w:p>
    <w:p w14:paraId="6D7FA8C8" w14:textId="77777777" w:rsidR="00B432DE" w:rsidRDefault="00B432DE" w:rsidP="00B432DE">
      <w:pPr>
        <w:rPr>
          <w:lang w:eastAsia="zh-CN"/>
        </w:rPr>
      </w:pPr>
    </w:p>
    <w:p w14:paraId="557AEF19" w14:textId="77777777" w:rsidR="00B432DE" w:rsidRPr="00556C0D" w:rsidRDefault="00B432DE" w:rsidP="00B432DE">
      <w:pPr>
        <w:rPr>
          <w:b/>
          <w:i/>
          <w:highlight w:val="cyan"/>
          <w:u w:val="single"/>
        </w:rPr>
      </w:pPr>
      <w:r w:rsidRPr="00556C0D">
        <w:rPr>
          <w:b/>
          <w:i/>
          <w:highlight w:val="cyan"/>
          <w:u w:val="single"/>
        </w:rPr>
        <w:t>Updated proposal 2:</w:t>
      </w:r>
    </w:p>
    <w:p w14:paraId="68338864" w14:textId="77777777" w:rsidR="00B432DE" w:rsidRPr="008571E6" w:rsidRDefault="00B432DE" w:rsidP="00B432DE">
      <w:pPr>
        <w:pStyle w:val="ListParagraph"/>
        <w:numPr>
          <w:ilvl w:val="0"/>
          <w:numId w:val="39"/>
        </w:numPr>
      </w:pPr>
      <w:r>
        <w:t>One or more PUSCH occasion(s) within an</w:t>
      </w:r>
      <w:r w:rsidRPr="00B96A74">
        <w:t xml:space="preserve"> </w:t>
      </w:r>
      <w:r w:rsidRPr="00556C0D">
        <w:t>msgA PUSCH configuration period</w:t>
      </w:r>
      <w:r w:rsidRPr="008571E6">
        <w:t xml:space="preserve"> are configured.</w:t>
      </w:r>
    </w:p>
    <w:p w14:paraId="1C045D44" w14:textId="77777777" w:rsidR="00B432DE" w:rsidRDefault="00B432DE" w:rsidP="00B432DE">
      <w:pPr>
        <w:numPr>
          <w:ilvl w:val="1"/>
          <w:numId w:val="39"/>
        </w:numPr>
        <w:spacing w:after="0"/>
        <w:rPr>
          <w:rFonts w:ascii="Times" w:eastAsia="Batang" w:hAnsi="Times"/>
          <w:lang w:val="en-GB"/>
        </w:rPr>
      </w:pPr>
      <w:r>
        <w:rPr>
          <w:rFonts w:ascii="Times" w:eastAsia="Batang" w:hAnsi="Times" w:hint="eastAsia"/>
          <w:lang w:val="en-GB"/>
        </w:rPr>
        <w:t xml:space="preserve">FFS </w:t>
      </w:r>
      <w:r w:rsidRPr="008571E6">
        <w:t>msgA PUSCH configuration period</w:t>
      </w:r>
      <w:r>
        <w:t xml:space="preserve">, e.g. </w:t>
      </w:r>
    </w:p>
    <w:p w14:paraId="6E7AB39F" w14:textId="77777777" w:rsidR="00B432DE" w:rsidRPr="008571E6" w:rsidRDefault="00B432DE" w:rsidP="00B432DE">
      <w:pPr>
        <w:numPr>
          <w:ilvl w:val="2"/>
          <w:numId w:val="39"/>
        </w:numPr>
        <w:spacing w:after="0"/>
        <w:rPr>
          <w:rFonts w:ascii="Times" w:eastAsia="Batang" w:hAnsi="Times"/>
          <w:lang w:val="en-GB"/>
        </w:rPr>
      </w:pPr>
      <w:r w:rsidRPr="008571E6">
        <w:rPr>
          <w:rFonts w:ascii="Times" w:eastAsia="Batang" w:hAnsi="Times" w:hint="eastAsia"/>
          <w:lang w:val="en-GB"/>
        </w:rPr>
        <w:t xml:space="preserve">For </w:t>
      </w:r>
      <w:r w:rsidRPr="008571E6">
        <w:t>opt. 1 with separate PUSCH configuration, msgA PUSCH configuration period may or may not be the same as PRACH configuration period</w:t>
      </w:r>
    </w:p>
    <w:p w14:paraId="7449C442" w14:textId="77777777" w:rsidR="00B432DE" w:rsidRPr="008571E6" w:rsidRDefault="00B432DE" w:rsidP="00B432DE">
      <w:pPr>
        <w:numPr>
          <w:ilvl w:val="2"/>
          <w:numId w:val="39"/>
        </w:numPr>
        <w:spacing w:after="0"/>
        <w:rPr>
          <w:rFonts w:ascii="Times" w:eastAsia="Batang" w:hAnsi="Times"/>
          <w:lang w:val="en-GB"/>
        </w:rPr>
      </w:pPr>
      <w:r w:rsidRPr="008571E6">
        <w:t>For opt. 2 PUSCH configuration with relative location, msgA PUSCH configuration period</w:t>
      </w:r>
      <w:r w:rsidRPr="008571E6">
        <w:rPr>
          <w:lang w:eastAsia="zh-CN"/>
        </w:rPr>
        <w:t xml:space="preserve"> is the PRACH configuration period</w:t>
      </w:r>
    </w:p>
    <w:p w14:paraId="24D8AF98" w14:textId="77777777" w:rsidR="00B2603A" w:rsidRDefault="00B2603A" w:rsidP="00B2603A">
      <w:pPr>
        <w:rPr>
          <w:b/>
          <w:i/>
          <w:highlight w:val="cyan"/>
          <w:u w:val="single"/>
        </w:rPr>
      </w:pPr>
    </w:p>
    <w:p w14:paraId="58A885D0" w14:textId="77777777" w:rsidR="00B2603A" w:rsidRPr="00556C0D" w:rsidRDefault="00B2603A" w:rsidP="00B2603A">
      <w:pPr>
        <w:rPr>
          <w:szCs w:val="20"/>
          <w:highlight w:val="cyan"/>
          <w:lang w:eastAsia="x-none"/>
        </w:rPr>
      </w:pPr>
      <w:bookmarkStart w:id="63" w:name="_GoBack"/>
      <w:bookmarkEnd w:id="63"/>
      <w:r w:rsidRPr="00556C0D">
        <w:rPr>
          <w:b/>
          <w:i/>
          <w:highlight w:val="cyan"/>
          <w:u w:val="single"/>
        </w:rPr>
        <w:t>Updated Proposal 1</w:t>
      </w:r>
      <w:r w:rsidRPr="00556C0D">
        <w:rPr>
          <w:szCs w:val="20"/>
          <w:highlight w:val="cyan"/>
          <w:lang w:eastAsia="x-none"/>
        </w:rPr>
        <w:t>:</w:t>
      </w:r>
    </w:p>
    <w:p w14:paraId="54225068" w14:textId="77777777" w:rsidR="00B2603A" w:rsidRPr="00CB27CA" w:rsidRDefault="00B2603A" w:rsidP="00B2603A">
      <w:pPr>
        <w:pStyle w:val="ListParagraph"/>
        <w:numPr>
          <w:ilvl w:val="0"/>
          <w:numId w:val="45"/>
        </w:numPr>
        <w:spacing w:after="0"/>
        <w:rPr>
          <w:szCs w:val="20"/>
        </w:rPr>
      </w:pPr>
      <w:r w:rsidRPr="00CB27CA">
        <w:rPr>
          <w:szCs w:val="20"/>
        </w:rPr>
        <w:t>PUSCH resource unit for 2-step RACH is defined as</w:t>
      </w:r>
    </w:p>
    <w:p w14:paraId="43738970" w14:textId="77777777" w:rsidR="00B2603A" w:rsidRPr="00B16A18" w:rsidRDefault="00B2603A" w:rsidP="00B2603A">
      <w:pPr>
        <w:pStyle w:val="ListParagraph"/>
        <w:numPr>
          <w:ilvl w:val="1"/>
          <w:numId w:val="45"/>
        </w:numPr>
        <w:spacing w:after="0"/>
        <w:rPr>
          <w:szCs w:val="20"/>
        </w:rPr>
      </w:pPr>
      <w:r w:rsidRPr="00B16A18">
        <w:rPr>
          <w:rFonts w:eastAsia="宋体" w:hint="eastAsia"/>
          <w:szCs w:val="20"/>
          <w:lang w:eastAsia="zh-CN"/>
        </w:rPr>
        <w:t xml:space="preserve">The </w:t>
      </w:r>
      <w:r w:rsidRPr="00B16A18">
        <w:rPr>
          <w:rFonts w:eastAsia="宋体"/>
          <w:szCs w:val="20"/>
          <w:lang w:eastAsia="zh-CN"/>
        </w:rPr>
        <w:t>PUSCH occasion</w:t>
      </w:r>
      <w:r w:rsidRPr="00B16A18">
        <w:rPr>
          <w:rFonts w:eastAsia="宋体" w:hint="eastAsia"/>
          <w:szCs w:val="20"/>
          <w:lang w:eastAsia="zh-CN"/>
        </w:rPr>
        <w:t xml:space="preserve"> </w:t>
      </w:r>
      <w:r w:rsidRPr="00B16A18">
        <w:rPr>
          <w:rFonts w:eastAsia="宋体"/>
          <w:szCs w:val="20"/>
          <w:lang w:eastAsia="zh-CN"/>
        </w:rPr>
        <w:t>and DMRS port / DMRS sequence used for</w:t>
      </w:r>
      <w:r w:rsidRPr="00B16A18">
        <w:rPr>
          <w:rFonts w:eastAsia="宋体" w:hint="eastAsia"/>
          <w:szCs w:val="20"/>
          <w:lang w:eastAsia="zh-CN"/>
        </w:rPr>
        <w:t xml:space="preserve"> </w:t>
      </w:r>
      <w:r w:rsidRPr="00B16A18">
        <w:rPr>
          <w:rFonts w:eastAsia="宋体"/>
          <w:szCs w:val="20"/>
          <w:lang w:eastAsia="zh-CN"/>
        </w:rPr>
        <w:t xml:space="preserve">an msgA </w:t>
      </w:r>
      <w:r w:rsidRPr="00B16A18">
        <w:rPr>
          <w:rFonts w:eastAsia="宋体" w:hint="eastAsia"/>
          <w:szCs w:val="20"/>
          <w:lang w:eastAsia="zh-CN"/>
        </w:rPr>
        <w:t>payload transmission.</w:t>
      </w:r>
    </w:p>
    <w:p w14:paraId="426C577E" w14:textId="77777777" w:rsidR="00B2603A" w:rsidRPr="00B16A18" w:rsidRDefault="00B2603A" w:rsidP="00B2603A">
      <w:pPr>
        <w:pStyle w:val="ListParagraph"/>
        <w:numPr>
          <w:ilvl w:val="2"/>
          <w:numId w:val="45"/>
        </w:numPr>
        <w:spacing w:after="0"/>
        <w:rPr>
          <w:szCs w:val="20"/>
        </w:rPr>
      </w:pPr>
      <w:r w:rsidRPr="00B16A18">
        <w:rPr>
          <w:rFonts w:eastAsia="宋体"/>
          <w:szCs w:val="20"/>
          <w:lang w:eastAsia="zh-CN"/>
        </w:rPr>
        <w:t xml:space="preserve">FFS support only one or both of DMRS port / DMRS sequence </w:t>
      </w:r>
    </w:p>
    <w:p w14:paraId="51655364" w14:textId="77777777" w:rsidR="00B2603A" w:rsidRPr="00B16A18" w:rsidRDefault="00B2603A" w:rsidP="00B2603A">
      <w:pPr>
        <w:pStyle w:val="ListParagraph"/>
        <w:numPr>
          <w:ilvl w:val="2"/>
          <w:numId w:val="45"/>
        </w:numPr>
        <w:spacing w:after="0"/>
        <w:rPr>
          <w:szCs w:val="20"/>
        </w:rPr>
      </w:pPr>
      <w:r w:rsidRPr="00B16A18">
        <w:rPr>
          <w:rFonts w:eastAsia="宋体"/>
          <w:szCs w:val="20"/>
          <w:lang w:eastAsia="zh-CN"/>
        </w:rPr>
        <w:t xml:space="preserve">The DMRS sequence generation </w:t>
      </w:r>
      <w:r>
        <w:rPr>
          <w:rFonts w:eastAsia="宋体"/>
          <w:szCs w:val="20"/>
          <w:lang w:eastAsia="zh-CN"/>
        </w:rPr>
        <w:t>mechanism</w:t>
      </w:r>
      <w:r w:rsidRPr="00B16A18">
        <w:rPr>
          <w:rFonts w:eastAsia="宋体"/>
          <w:szCs w:val="20"/>
          <w:lang w:eastAsia="zh-CN"/>
        </w:rPr>
        <w:t xml:space="preserve"> should follow Rel.15.</w:t>
      </w:r>
    </w:p>
    <w:p w14:paraId="373CFC45" w14:textId="77777777" w:rsidR="00B2603A" w:rsidRDefault="00B2603A" w:rsidP="00B2603A">
      <w:pPr>
        <w:pStyle w:val="ListParagraph"/>
        <w:widowControl w:val="0"/>
        <w:autoSpaceDE/>
        <w:autoSpaceDN/>
        <w:adjustRightInd/>
        <w:snapToGrid/>
        <w:spacing w:after="0"/>
        <w:ind w:left="420"/>
        <w:rPr>
          <w:bCs/>
          <w:szCs w:val="20"/>
          <w:lang w:eastAsia="zh-CN"/>
        </w:rPr>
      </w:pPr>
    </w:p>
    <w:p w14:paraId="39A6ADD8" w14:textId="77777777" w:rsidR="00B2603A" w:rsidRPr="00CB27CA" w:rsidRDefault="00B2603A" w:rsidP="00B2603A">
      <w:pPr>
        <w:pStyle w:val="ListParagraph"/>
        <w:widowControl w:val="0"/>
        <w:numPr>
          <w:ilvl w:val="0"/>
          <w:numId w:val="45"/>
        </w:numPr>
        <w:autoSpaceDE/>
        <w:autoSpaceDN/>
        <w:adjustRightInd/>
        <w:snapToGrid/>
        <w:spacing w:after="0"/>
        <w:rPr>
          <w:bCs/>
          <w:szCs w:val="20"/>
          <w:lang w:eastAsia="zh-CN"/>
        </w:rPr>
      </w:pPr>
      <w:r w:rsidRPr="00CB27CA">
        <w:rPr>
          <w:rFonts w:hint="eastAsia"/>
          <w:bCs/>
          <w:szCs w:val="20"/>
          <w:lang w:eastAsia="zh-CN"/>
        </w:rPr>
        <w:t xml:space="preserve">At least support one-to-one </w:t>
      </w:r>
      <w:r w:rsidRPr="00CB27CA">
        <w:rPr>
          <w:bCs/>
          <w:szCs w:val="20"/>
          <w:lang w:eastAsia="zh-CN"/>
        </w:rPr>
        <w:t xml:space="preserve">and </w:t>
      </w:r>
      <w:r w:rsidRPr="002E73B3">
        <w:rPr>
          <w:bCs/>
          <w:szCs w:val="20"/>
          <w:highlight w:val="yellow"/>
          <w:lang w:eastAsia="zh-CN"/>
        </w:rPr>
        <w:t>multiple-to-one</w:t>
      </w:r>
      <w:r w:rsidRPr="00CB27CA">
        <w:rPr>
          <w:rFonts w:hint="eastAsia"/>
          <w:bCs/>
          <w:szCs w:val="20"/>
          <w:lang w:eastAsia="zh-CN"/>
        </w:rPr>
        <w:t xml:space="preserve"> mapping between preambles </w:t>
      </w:r>
      <w:r w:rsidRPr="00CB27CA">
        <w:rPr>
          <w:bCs/>
          <w:szCs w:val="20"/>
          <w:lang w:eastAsia="zh-CN"/>
        </w:rPr>
        <w:t>in each RO</w:t>
      </w:r>
      <w:r w:rsidRPr="00CB27CA">
        <w:rPr>
          <w:rFonts w:hint="eastAsia"/>
          <w:bCs/>
          <w:szCs w:val="20"/>
          <w:lang w:eastAsia="zh-CN"/>
        </w:rPr>
        <w:t xml:space="preserve"> and </w:t>
      </w:r>
      <w:r w:rsidRPr="00CB27CA">
        <w:rPr>
          <w:bCs/>
          <w:szCs w:val="20"/>
          <w:lang w:eastAsia="zh-CN"/>
        </w:rPr>
        <w:t>associated PUSCH resource unit.</w:t>
      </w:r>
    </w:p>
    <w:p w14:paraId="4A681BF3" w14:textId="77777777" w:rsidR="00B2603A" w:rsidRPr="002E73B3" w:rsidRDefault="00B2603A" w:rsidP="00B2603A">
      <w:pPr>
        <w:pStyle w:val="ListParagraph"/>
        <w:widowControl w:val="0"/>
        <w:numPr>
          <w:ilvl w:val="1"/>
          <w:numId w:val="45"/>
        </w:numPr>
        <w:autoSpaceDE/>
        <w:autoSpaceDN/>
        <w:adjustRightInd/>
        <w:snapToGrid/>
        <w:spacing w:after="0"/>
        <w:rPr>
          <w:bCs/>
          <w:szCs w:val="20"/>
          <w:highlight w:val="yellow"/>
          <w:lang w:eastAsia="zh-CN"/>
        </w:rPr>
      </w:pPr>
      <w:r w:rsidRPr="002E73B3">
        <w:rPr>
          <w:bCs/>
          <w:szCs w:val="20"/>
          <w:highlight w:val="yellow"/>
          <w:lang w:eastAsia="zh-CN"/>
        </w:rPr>
        <w:t>Configurable number of preambles (including one or multiple) mapped to one PUSCH resource unit</w:t>
      </w:r>
    </w:p>
    <w:p w14:paraId="17050302" w14:textId="77777777" w:rsidR="00B2603A" w:rsidRPr="00C763D2" w:rsidRDefault="00B2603A" w:rsidP="00B2603A">
      <w:pPr>
        <w:pStyle w:val="ListParagraph"/>
        <w:widowControl w:val="0"/>
        <w:numPr>
          <w:ilvl w:val="1"/>
          <w:numId w:val="45"/>
        </w:numPr>
        <w:autoSpaceDE/>
        <w:autoSpaceDN/>
        <w:adjustRightInd/>
        <w:snapToGrid/>
        <w:spacing w:after="0"/>
        <w:rPr>
          <w:lang w:eastAsia="zh-CN"/>
        </w:rPr>
      </w:pPr>
      <w:r w:rsidRPr="00CB27CA">
        <w:rPr>
          <w:bCs/>
          <w:szCs w:val="20"/>
          <w:lang w:eastAsia="zh-CN"/>
        </w:rPr>
        <w:t>FFS one-to-multiple mapping</w:t>
      </w:r>
    </w:p>
    <w:p w14:paraId="4CFB0E96" w14:textId="77777777" w:rsidR="00B432DE" w:rsidRPr="00CD692A" w:rsidRDefault="00B432DE" w:rsidP="00B432DE">
      <w:pPr>
        <w:rPr>
          <w:b/>
          <w:i/>
          <w:highlight w:val="yellow"/>
          <w:u w:val="single"/>
          <w:lang w:val="en-GB"/>
        </w:rPr>
      </w:pPr>
    </w:p>
    <w:p w14:paraId="566B7F03" w14:textId="77777777" w:rsidR="00B432DE" w:rsidRPr="00C763D2" w:rsidRDefault="00B432DE" w:rsidP="00B432DE">
      <w:pPr>
        <w:rPr>
          <w:b/>
          <w:i/>
          <w:u w:val="single"/>
        </w:rPr>
      </w:pPr>
      <w:r w:rsidRPr="00556C0D">
        <w:rPr>
          <w:b/>
          <w:i/>
          <w:highlight w:val="cyan"/>
          <w:u w:val="single"/>
        </w:rPr>
        <w:t>Updated proposal 6:</w:t>
      </w:r>
      <w:r w:rsidRPr="00C763D2">
        <w:rPr>
          <w:b/>
          <w:i/>
          <w:u w:val="single"/>
        </w:rPr>
        <w:t xml:space="preserve"> </w:t>
      </w:r>
    </w:p>
    <w:p w14:paraId="74F46CDB" w14:textId="77777777" w:rsidR="00B432DE" w:rsidRPr="00B16A18" w:rsidRDefault="00B432DE" w:rsidP="00B432DE">
      <w:pPr>
        <w:pStyle w:val="ListParagraph"/>
        <w:widowControl w:val="0"/>
        <w:numPr>
          <w:ilvl w:val="0"/>
          <w:numId w:val="46"/>
        </w:numPr>
        <w:autoSpaceDE/>
        <w:autoSpaceDN/>
        <w:adjustRightInd/>
        <w:snapToGrid/>
        <w:spacing w:after="0"/>
        <w:rPr>
          <w:bCs/>
          <w:szCs w:val="20"/>
          <w:lang w:eastAsia="zh-CN"/>
        </w:rPr>
      </w:pPr>
      <w:r>
        <w:rPr>
          <w:bCs/>
          <w:szCs w:val="20"/>
          <w:lang w:eastAsia="zh-CN"/>
        </w:rPr>
        <w:t>Support</w:t>
      </w:r>
      <w:r w:rsidRPr="00B16A18">
        <w:rPr>
          <w:bCs/>
          <w:szCs w:val="20"/>
          <w:lang w:eastAsia="zh-CN"/>
        </w:rPr>
        <w:t xml:space="preserve"> the PRACH and PUSCH for msgA transmission in different slots</w:t>
      </w:r>
      <w:r>
        <w:rPr>
          <w:bCs/>
          <w:szCs w:val="20"/>
          <w:lang w:eastAsia="zh-CN"/>
        </w:rPr>
        <w:t>. In this case, t</w:t>
      </w:r>
      <w:r w:rsidRPr="00B16A18">
        <w:rPr>
          <w:bCs/>
          <w:szCs w:val="20"/>
          <w:lang w:eastAsia="zh-CN"/>
        </w:rPr>
        <w:t xml:space="preserve">he numerology </w:t>
      </w:r>
      <w:r w:rsidRPr="00B16A18">
        <w:rPr>
          <w:bCs/>
          <w:szCs w:val="20"/>
          <w:lang w:eastAsia="zh-CN"/>
        </w:rPr>
        <w:lastRenderedPageBreak/>
        <w:t>for msgA PUSCH follow the numerology configured for the UL BWP for msgA transmission,.</w:t>
      </w:r>
    </w:p>
    <w:p w14:paraId="6000F46F" w14:textId="77777777" w:rsidR="00B432DE" w:rsidRPr="00B16A18" w:rsidRDefault="00B432DE" w:rsidP="00B432DE">
      <w:pPr>
        <w:pStyle w:val="ListParagraph"/>
        <w:widowControl w:val="0"/>
        <w:numPr>
          <w:ilvl w:val="1"/>
          <w:numId w:val="46"/>
        </w:numPr>
        <w:autoSpaceDE/>
        <w:autoSpaceDN/>
        <w:adjustRightInd/>
        <w:snapToGrid/>
        <w:spacing w:after="0"/>
        <w:rPr>
          <w:bCs/>
          <w:szCs w:val="20"/>
          <w:lang w:eastAsia="zh-CN"/>
        </w:rPr>
      </w:pPr>
      <w:r w:rsidRPr="00B16A18">
        <w:rPr>
          <w:bCs/>
          <w:szCs w:val="20"/>
          <w:lang w:eastAsia="zh-CN"/>
        </w:rPr>
        <w:t xml:space="preserve">FFS whether to support PRACH and PUSCH in the same slot for msgA transmission. If supported, down-select from the following </w:t>
      </w:r>
      <w:r>
        <w:rPr>
          <w:bCs/>
          <w:szCs w:val="20"/>
          <w:lang w:eastAsia="zh-CN"/>
        </w:rPr>
        <w:t>option</w:t>
      </w:r>
    </w:p>
    <w:p w14:paraId="1FAE2F4D" w14:textId="77777777" w:rsidR="00B432DE" w:rsidRPr="00B16A18" w:rsidRDefault="00B432DE" w:rsidP="00B432DE">
      <w:pPr>
        <w:pStyle w:val="ListParagraph"/>
        <w:widowControl w:val="0"/>
        <w:numPr>
          <w:ilvl w:val="2"/>
          <w:numId w:val="46"/>
        </w:numPr>
        <w:autoSpaceDE/>
        <w:autoSpaceDN/>
        <w:adjustRightInd/>
        <w:snapToGrid/>
        <w:spacing w:after="0"/>
        <w:rPr>
          <w:bCs/>
          <w:szCs w:val="20"/>
          <w:lang w:eastAsia="zh-CN"/>
        </w:rPr>
      </w:pPr>
      <w:r>
        <w:rPr>
          <w:bCs/>
          <w:szCs w:val="20"/>
          <w:lang w:eastAsia="zh-CN"/>
        </w:rPr>
        <w:t xml:space="preserve">Opt 1: </w:t>
      </w:r>
      <w:r w:rsidRPr="00B16A18">
        <w:rPr>
          <w:bCs/>
          <w:szCs w:val="20"/>
          <w:lang w:eastAsia="zh-CN"/>
        </w:rPr>
        <w:t>the numerology for msgA PUSCH follows that of msgA preamble</w:t>
      </w:r>
    </w:p>
    <w:p w14:paraId="785962CD" w14:textId="77777777" w:rsidR="00B432DE" w:rsidRDefault="00B432DE" w:rsidP="00B432DE">
      <w:pPr>
        <w:pStyle w:val="ListParagraph"/>
        <w:widowControl w:val="0"/>
        <w:numPr>
          <w:ilvl w:val="2"/>
          <w:numId w:val="46"/>
        </w:numPr>
        <w:autoSpaceDE/>
        <w:autoSpaceDN/>
        <w:adjustRightInd/>
        <w:snapToGrid/>
        <w:spacing w:after="0"/>
        <w:rPr>
          <w:bCs/>
          <w:szCs w:val="20"/>
          <w:lang w:eastAsia="zh-CN"/>
        </w:rPr>
      </w:pPr>
      <w:r>
        <w:rPr>
          <w:bCs/>
          <w:szCs w:val="20"/>
          <w:lang w:eastAsia="zh-CN"/>
        </w:rPr>
        <w:t xml:space="preserve">Opt 2: </w:t>
      </w:r>
      <w:r w:rsidRPr="00B16A18">
        <w:rPr>
          <w:bCs/>
          <w:szCs w:val="20"/>
          <w:lang w:eastAsia="zh-CN"/>
        </w:rPr>
        <w:t>gNB configure whether the numerology for msgA PUSCH follows that of msgA preamble or UL BWP</w:t>
      </w:r>
    </w:p>
    <w:p w14:paraId="18305DC4" w14:textId="77777777" w:rsidR="00B432DE" w:rsidRPr="00A21E6E" w:rsidRDefault="00B432DE" w:rsidP="00B432DE">
      <w:pPr>
        <w:pStyle w:val="ListParagraph"/>
        <w:widowControl w:val="0"/>
        <w:numPr>
          <w:ilvl w:val="2"/>
          <w:numId w:val="46"/>
        </w:numPr>
        <w:autoSpaceDE/>
        <w:autoSpaceDN/>
        <w:adjustRightInd/>
        <w:snapToGrid/>
        <w:spacing w:after="0"/>
        <w:rPr>
          <w:bCs/>
          <w:szCs w:val="20"/>
          <w:highlight w:val="yellow"/>
          <w:lang w:eastAsia="zh-CN"/>
        </w:rPr>
      </w:pPr>
      <w:r w:rsidRPr="00A21E6E">
        <w:rPr>
          <w:bCs/>
          <w:szCs w:val="20"/>
          <w:highlight w:val="yellow"/>
          <w:lang w:eastAsia="zh-CN"/>
        </w:rPr>
        <w:t xml:space="preserve">Opt 3: </w:t>
      </w:r>
      <w:r>
        <w:rPr>
          <w:bCs/>
          <w:szCs w:val="20"/>
          <w:highlight w:val="yellow"/>
          <w:lang w:eastAsia="zh-CN"/>
        </w:rPr>
        <w:t>a UE is not expected to be configured with different numerology among PRACH preamble, msgA PUSCH and UL BWP for msgA transmission</w:t>
      </w:r>
    </w:p>
    <w:p w14:paraId="1289F575" w14:textId="77777777" w:rsidR="00B432DE" w:rsidRPr="00B16A18" w:rsidRDefault="00B432DE" w:rsidP="00B432DE">
      <w:pPr>
        <w:pStyle w:val="ListParagraph"/>
        <w:widowControl w:val="0"/>
        <w:numPr>
          <w:ilvl w:val="2"/>
          <w:numId w:val="46"/>
        </w:numPr>
        <w:autoSpaceDE/>
        <w:autoSpaceDN/>
        <w:adjustRightInd/>
        <w:snapToGrid/>
        <w:spacing w:after="0"/>
        <w:rPr>
          <w:bCs/>
          <w:szCs w:val="20"/>
          <w:lang w:eastAsia="zh-CN"/>
        </w:rPr>
      </w:pPr>
      <w:r>
        <w:rPr>
          <w:bCs/>
          <w:szCs w:val="20"/>
          <w:lang w:eastAsia="zh-CN"/>
        </w:rPr>
        <w:t xml:space="preserve">Note: in Rel.15 the </w:t>
      </w:r>
      <w:r w:rsidRPr="00B16A18">
        <w:rPr>
          <w:bCs/>
          <w:szCs w:val="20"/>
          <w:lang w:eastAsia="zh-CN"/>
        </w:rPr>
        <w:t xml:space="preserve">PRACH and PUSCH </w:t>
      </w:r>
      <w:r>
        <w:rPr>
          <w:bCs/>
          <w:szCs w:val="20"/>
          <w:lang w:eastAsia="zh-CN"/>
        </w:rPr>
        <w:t xml:space="preserve">transmitted in the same slot </w:t>
      </w:r>
      <w:r w:rsidRPr="00556C0D">
        <w:rPr>
          <w:bCs/>
          <w:szCs w:val="20"/>
          <w:lang w:eastAsia="zh-CN"/>
        </w:rPr>
        <w:t xml:space="preserve">for a UE </w:t>
      </w:r>
      <w:r>
        <w:rPr>
          <w:bCs/>
          <w:szCs w:val="20"/>
          <w:lang w:eastAsia="zh-CN"/>
        </w:rPr>
        <w:t>are not supported</w:t>
      </w:r>
    </w:p>
    <w:p w14:paraId="2BBB53C0" w14:textId="77777777" w:rsidR="007F1603" w:rsidRPr="00B432DE" w:rsidRDefault="007F1603" w:rsidP="0059167E">
      <w:pPr>
        <w:widowControl w:val="0"/>
        <w:autoSpaceDE/>
        <w:autoSpaceDN/>
        <w:adjustRightInd/>
        <w:snapToGrid/>
        <w:spacing w:after="0"/>
        <w:rPr>
          <w:lang w:eastAsia="zh-CN"/>
        </w:rPr>
      </w:pPr>
    </w:p>
    <w:p w14:paraId="4C88AC97" w14:textId="77777777" w:rsidR="007F1603" w:rsidRDefault="007F1603" w:rsidP="0059167E">
      <w:pPr>
        <w:widowControl w:val="0"/>
        <w:autoSpaceDE/>
        <w:autoSpaceDN/>
        <w:adjustRightInd/>
        <w:snapToGrid/>
        <w:spacing w:after="0"/>
        <w:rPr>
          <w:lang w:eastAsia="zh-CN"/>
        </w:rPr>
      </w:pPr>
    </w:p>
    <w:p w14:paraId="2335A61E" w14:textId="573C3665" w:rsidR="0059167E" w:rsidRPr="007F1603" w:rsidRDefault="0059167E" w:rsidP="0059167E">
      <w:pPr>
        <w:widowControl w:val="0"/>
        <w:autoSpaceDE/>
        <w:autoSpaceDN/>
        <w:adjustRightInd/>
        <w:snapToGrid/>
        <w:spacing w:after="0"/>
        <w:rPr>
          <w:sz w:val="28"/>
          <w:lang w:eastAsia="zh-CN"/>
        </w:rPr>
      </w:pPr>
      <w:r w:rsidRPr="007F1603">
        <w:rPr>
          <w:rFonts w:hint="eastAsia"/>
          <w:sz w:val="28"/>
          <w:lang w:eastAsia="zh-CN"/>
        </w:rPr>
        <w:t xml:space="preserve">The following </w:t>
      </w:r>
      <w:r w:rsidR="007843F1">
        <w:rPr>
          <w:sz w:val="28"/>
          <w:lang w:eastAsia="zh-CN"/>
        </w:rPr>
        <w:t>proposals have</w:t>
      </w:r>
      <w:r w:rsidRPr="007F1603">
        <w:rPr>
          <w:sz w:val="28"/>
          <w:lang w:eastAsia="zh-CN"/>
        </w:rPr>
        <w:t xml:space="preserve"> not been fully discussed</w:t>
      </w:r>
      <w:r w:rsidR="007F1603" w:rsidRPr="007F1603">
        <w:rPr>
          <w:sz w:val="28"/>
          <w:lang w:eastAsia="zh-CN"/>
        </w:rPr>
        <w:t xml:space="preserve"> during the offline session</w:t>
      </w:r>
      <w:r w:rsidRPr="007F1603">
        <w:rPr>
          <w:sz w:val="28"/>
          <w:lang w:eastAsia="zh-CN"/>
        </w:rPr>
        <w:t>.</w:t>
      </w:r>
    </w:p>
    <w:p w14:paraId="1A394E5D" w14:textId="77777777" w:rsidR="002077FF" w:rsidRPr="00D50024" w:rsidRDefault="002077FF" w:rsidP="002077FF">
      <w:pPr>
        <w:rPr>
          <w:b/>
          <w:i/>
          <w:u w:val="single"/>
        </w:rPr>
      </w:pPr>
      <w:r w:rsidRPr="00D50024">
        <w:rPr>
          <w:rFonts w:hint="eastAsia"/>
          <w:b/>
          <w:i/>
          <w:highlight w:val="yellow"/>
          <w:u w:val="single"/>
        </w:rPr>
        <w:t>Possible proposal 3:</w:t>
      </w:r>
    </w:p>
    <w:p w14:paraId="23800088" w14:textId="77777777" w:rsidR="002077FF" w:rsidRPr="0016304A" w:rsidRDefault="002077FF" w:rsidP="002077FF">
      <w:pPr>
        <w:numPr>
          <w:ilvl w:val="0"/>
          <w:numId w:val="41"/>
        </w:numPr>
        <w:autoSpaceDE/>
        <w:autoSpaceDN/>
        <w:adjustRightInd/>
        <w:spacing w:after="0"/>
        <w:rPr>
          <w:rFonts w:eastAsia="宋体"/>
          <w:lang w:eastAsia="zh-CN"/>
        </w:rPr>
      </w:pPr>
      <w:r w:rsidRPr="0016304A">
        <w:rPr>
          <w:rFonts w:eastAsia="宋体"/>
          <w:lang w:eastAsia="zh-CN"/>
        </w:rPr>
        <w:t>P</w:t>
      </w:r>
      <w:r w:rsidRPr="0016304A">
        <w:rPr>
          <w:rFonts w:eastAsia="宋体" w:hint="eastAsia"/>
          <w:lang w:eastAsia="zh-CN"/>
        </w:rPr>
        <w:t>reambles and PUSCH resources are mapped with each other with the following mapping rule:</w:t>
      </w:r>
    </w:p>
    <w:p w14:paraId="00A12479" w14:textId="77777777" w:rsidR="002077FF" w:rsidRPr="0016304A" w:rsidRDefault="002077FF" w:rsidP="002077FF">
      <w:pPr>
        <w:numPr>
          <w:ilvl w:val="0"/>
          <w:numId w:val="42"/>
        </w:numPr>
        <w:autoSpaceDE/>
        <w:autoSpaceDN/>
        <w:adjustRightInd/>
        <w:spacing w:after="0"/>
        <w:ind w:left="840"/>
        <w:rPr>
          <w:rFonts w:eastAsia="Batang"/>
        </w:rPr>
      </w:pPr>
      <w:r w:rsidRPr="0016304A">
        <w:rPr>
          <w:rFonts w:eastAsia="宋体" w:hint="eastAsia"/>
          <w:lang w:eastAsia="zh-CN"/>
        </w:rPr>
        <w:t>PUSCH resources</w:t>
      </w:r>
      <w:r w:rsidRPr="0016304A">
        <w:rPr>
          <w:rFonts w:eastAsia="Batang"/>
        </w:rPr>
        <w:t xml:space="preserve"> are mapped to </w:t>
      </w:r>
      <w:r w:rsidRPr="0016304A">
        <w:rPr>
          <w:rFonts w:eastAsia="宋体" w:hint="eastAsia"/>
          <w:lang w:eastAsia="zh-CN"/>
        </w:rPr>
        <w:t>preambles</w:t>
      </w:r>
      <w:r w:rsidRPr="0016304A">
        <w:rPr>
          <w:rFonts w:eastAsia="Batang"/>
        </w:rPr>
        <w:t xml:space="preserve"> in the following order</w:t>
      </w:r>
      <w:r w:rsidRPr="0016304A">
        <w:rPr>
          <w:rFonts w:eastAsia="宋体" w:hint="eastAsia"/>
          <w:lang w:eastAsia="zh-CN"/>
        </w:rPr>
        <w:t>:</w:t>
      </w:r>
      <w:r w:rsidRPr="0016304A">
        <w:rPr>
          <w:rFonts w:eastAsia="Batang"/>
        </w:rPr>
        <w:t xml:space="preserve"> </w:t>
      </w:r>
    </w:p>
    <w:p w14:paraId="4100D8E0" w14:textId="77777777" w:rsidR="002077FF" w:rsidRPr="0016304A" w:rsidRDefault="002077FF" w:rsidP="002077FF">
      <w:pPr>
        <w:pStyle w:val="B1"/>
        <w:numPr>
          <w:ilvl w:val="0"/>
          <w:numId w:val="43"/>
        </w:numPr>
        <w:snapToGrid w:val="0"/>
        <w:spacing w:after="0"/>
        <w:ind w:left="1560"/>
        <w:jc w:val="both"/>
        <w:rPr>
          <w:sz w:val="22"/>
          <w:szCs w:val="22"/>
          <w:lang w:val="en-US"/>
        </w:rPr>
      </w:pPr>
      <w:r w:rsidRPr="0016304A">
        <w:rPr>
          <w:sz w:val="22"/>
          <w:szCs w:val="22"/>
        </w:rPr>
        <w:t>First</w:t>
      </w:r>
      <w:r w:rsidRPr="0016304A">
        <w:rPr>
          <w:sz w:val="22"/>
          <w:szCs w:val="22"/>
          <w:lang w:val="en-US"/>
        </w:rPr>
        <w:t>,</w:t>
      </w:r>
      <w:r w:rsidRPr="0016304A">
        <w:rPr>
          <w:sz w:val="22"/>
          <w:szCs w:val="22"/>
        </w:rPr>
        <w:t xml:space="preserve"> in increasing </w:t>
      </w:r>
      <w:r w:rsidRPr="0016304A">
        <w:rPr>
          <w:sz w:val="22"/>
          <w:szCs w:val="22"/>
          <w:lang w:val="en-US"/>
        </w:rPr>
        <w:t xml:space="preserve">order of </w:t>
      </w:r>
      <w:r w:rsidRPr="0016304A">
        <w:rPr>
          <w:sz w:val="22"/>
          <w:szCs w:val="22"/>
        </w:rPr>
        <w:t xml:space="preserve">preamble indexes within a single </w:t>
      </w:r>
      <w:r w:rsidRPr="0016304A">
        <w:rPr>
          <w:sz w:val="22"/>
          <w:szCs w:val="22"/>
          <w:lang w:val="en-US"/>
        </w:rPr>
        <w:t>P</w:t>
      </w:r>
      <w:r w:rsidRPr="0016304A">
        <w:rPr>
          <w:sz w:val="22"/>
          <w:szCs w:val="22"/>
        </w:rPr>
        <w:t>RACH occasion</w:t>
      </w:r>
    </w:p>
    <w:p w14:paraId="588CD594" w14:textId="77777777" w:rsidR="002077FF" w:rsidRPr="0016304A" w:rsidRDefault="002077FF" w:rsidP="002077FF">
      <w:pPr>
        <w:pStyle w:val="B1"/>
        <w:numPr>
          <w:ilvl w:val="0"/>
          <w:numId w:val="43"/>
        </w:numPr>
        <w:snapToGrid w:val="0"/>
        <w:spacing w:after="0"/>
        <w:ind w:left="1560"/>
        <w:jc w:val="both"/>
        <w:rPr>
          <w:sz w:val="22"/>
          <w:szCs w:val="22"/>
          <w:lang w:val="en-US"/>
        </w:rPr>
      </w:pPr>
      <w:r w:rsidRPr="0016304A">
        <w:rPr>
          <w:sz w:val="22"/>
          <w:szCs w:val="22"/>
          <w:lang w:val="en-US"/>
        </w:rPr>
        <w:t>Second,</w:t>
      </w:r>
      <w:r w:rsidRPr="0016304A">
        <w:rPr>
          <w:sz w:val="22"/>
          <w:szCs w:val="22"/>
        </w:rPr>
        <w:t xml:space="preserve"> in increasing </w:t>
      </w:r>
      <w:r w:rsidRPr="0016304A">
        <w:rPr>
          <w:sz w:val="22"/>
          <w:szCs w:val="22"/>
          <w:lang w:val="en-US"/>
        </w:rPr>
        <w:t>order</w:t>
      </w:r>
      <w:r w:rsidRPr="0016304A">
        <w:rPr>
          <w:sz w:val="22"/>
          <w:szCs w:val="22"/>
        </w:rPr>
        <w:t xml:space="preserve"> of </w:t>
      </w:r>
      <w:r w:rsidRPr="0016304A">
        <w:rPr>
          <w:sz w:val="22"/>
          <w:szCs w:val="22"/>
          <w:lang w:val="en-US"/>
        </w:rPr>
        <w:t xml:space="preserve">frequency resource indexes for </w:t>
      </w:r>
      <w:r w:rsidRPr="0016304A">
        <w:rPr>
          <w:sz w:val="22"/>
          <w:szCs w:val="22"/>
        </w:rPr>
        <w:t xml:space="preserve">frequency multiplexed </w:t>
      </w:r>
      <w:r w:rsidRPr="0016304A">
        <w:rPr>
          <w:sz w:val="22"/>
          <w:szCs w:val="22"/>
          <w:lang w:val="en-US"/>
        </w:rPr>
        <w:t>P</w:t>
      </w:r>
      <w:r w:rsidRPr="0016304A">
        <w:rPr>
          <w:sz w:val="22"/>
          <w:szCs w:val="22"/>
        </w:rPr>
        <w:t>RACH occasion</w:t>
      </w:r>
      <w:r w:rsidRPr="0016304A">
        <w:rPr>
          <w:sz w:val="22"/>
          <w:szCs w:val="22"/>
          <w:lang w:val="en-US"/>
        </w:rPr>
        <w:t>s</w:t>
      </w:r>
    </w:p>
    <w:p w14:paraId="2DEA69A8" w14:textId="77777777" w:rsidR="002077FF" w:rsidRPr="0016304A" w:rsidRDefault="002077FF" w:rsidP="002077FF">
      <w:pPr>
        <w:pStyle w:val="B1"/>
        <w:numPr>
          <w:ilvl w:val="0"/>
          <w:numId w:val="43"/>
        </w:numPr>
        <w:snapToGrid w:val="0"/>
        <w:spacing w:after="0"/>
        <w:ind w:left="1560"/>
        <w:jc w:val="both"/>
        <w:rPr>
          <w:sz w:val="22"/>
          <w:szCs w:val="22"/>
          <w:lang w:val="en-US"/>
        </w:rPr>
      </w:pPr>
      <w:r w:rsidRPr="0016304A">
        <w:rPr>
          <w:sz w:val="22"/>
          <w:szCs w:val="22"/>
          <w:lang w:val="en-US"/>
        </w:rPr>
        <w:t>Third,</w:t>
      </w:r>
      <w:r w:rsidRPr="0016304A">
        <w:rPr>
          <w:sz w:val="22"/>
          <w:szCs w:val="22"/>
        </w:rPr>
        <w:t xml:space="preserve"> in increasing </w:t>
      </w:r>
      <w:r w:rsidRPr="0016304A">
        <w:rPr>
          <w:sz w:val="22"/>
          <w:szCs w:val="22"/>
          <w:lang w:val="en-US"/>
        </w:rPr>
        <w:t>order of time resource indexes for</w:t>
      </w:r>
      <w:r w:rsidRPr="0016304A">
        <w:rPr>
          <w:sz w:val="22"/>
          <w:szCs w:val="22"/>
        </w:rPr>
        <w:t xml:space="preserve"> time</w:t>
      </w:r>
      <w:r w:rsidRPr="0016304A">
        <w:rPr>
          <w:sz w:val="22"/>
          <w:szCs w:val="22"/>
          <w:lang w:val="en-US"/>
        </w:rPr>
        <w:t xml:space="preserve"> multiplexed</w:t>
      </w:r>
      <w:r w:rsidRPr="0016304A">
        <w:rPr>
          <w:sz w:val="22"/>
          <w:szCs w:val="22"/>
        </w:rPr>
        <w:t xml:space="preserve"> </w:t>
      </w:r>
      <w:r w:rsidRPr="0016304A">
        <w:rPr>
          <w:sz w:val="22"/>
          <w:szCs w:val="22"/>
          <w:lang w:val="en-US"/>
        </w:rPr>
        <w:t>P</w:t>
      </w:r>
      <w:r w:rsidRPr="0016304A">
        <w:rPr>
          <w:sz w:val="22"/>
          <w:szCs w:val="22"/>
        </w:rPr>
        <w:t>RACH occasion</w:t>
      </w:r>
      <w:r w:rsidRPr="0016304A">
        <w:rPr>
          <w:sz w:val="22"/>
          <w:szCs w:val="22"/>
          <w:lang w:val="en-US"/>
        </w:rPr>
        <w:t>s</w:t>
      </w:r>
      <w:r w:rsidRPr="0016304A">
        <w:rPr>
          <w:sz w:val="22"/>
          <w:szCs w:val="22"/>
        </w:rPr>
        <w:t xml:space="preserve"> within a </w:t>
      </w:r>
      <w:r w:rsidRPr="0016304A">
        <w:rPr>
          <w:sz w:val="22"/>
          <w:szCs w:val="22"/>
          <w:lang w:val="en-US"/>
        </w:rPr>
        <w:t>P</w:t>
      </w:r>
      <w:r w:rsidRPr="0016304A">
        <w:rPr>
          <w:sz w:val="22"/>
          <w:szCs w:val="22"/>
        </w:rPr>
        <w:t>RACH slot</w:t>
      </w:r>
    </w:p>
    <w:p w14:paraId="14E4122C" w14:textId="77777777" w:rsidR="002077FF" w:rsidRPr="0016304A" w:rsidRDefault="002077FF" w:rsidP="002077FF">
      <w:pPr>
        <w:pStyle w:val="B1"/>
        <w:numPr>
          <w:ilvl w:val="0"/>
          <w:numId w:val="43"/>
        </w:numPr>
        <w:snapToGrid w:val="0"/>
        <w:spacing w:after="0"/>
        <w:ind w:left="1560"/>
        <w:jc w:val="both"/>
        <w:rPr>
          <w:sz w:val="22"/>
          <w:szCs w:val="22"/>
          <w:lang w:val="en-US"/>
        </w:rPr>
      </w:pPr>
      <w:r w:rsidRPr="0016304A">
        <w:rPr>
          <w:sz w:val="22"/>
          <w:szCs w:val="22"/>
          <w:lang w:val="en-US"/>
        </w:rPr>
        <w:t>Fourth,</w:t>
      </w:r>
      <w:r w:rsidRPr="0016304A">
        <w:rPr>
          <w:sz w:val="22"/>
          <w:szCs w:val="22"/>
        </w:rPr>
        <w:t xml:space="preserve"> in increasing </w:t>
      </w:r>
      <w:r w:rsidRPr="0016304A">
        <w:rPr>
          <w:sz w:val="22"/>
          <w:szCs w:val="22"/>
          <w:lang w:val="en-US"/>
        </w:rPr>
        <w:t>order of indexes for P</w:t>
      </w:r>
      <w:r w:rsidRPr="0016304A">
        <w:rPr>
          <w:sz w:val="22"/>
          <w:szCs w:val="22"/>
        </w:rPr>
        <w:t>RACH slots</w:t>
      </w:r>
    </w:p>
    <w:p w14:paraId="0C99E80C" w14:textId="77777777" w:rsidR="002077FF" w:rsidRPr="0016304A" w:rsidRDefault="002077FF" w:rsidP="002077FF">
      <w:pPr>
        <w:numPr>
          <w:ilvl w:val="0"/>
          <w:numId w:val="42"/>
        </w:numPr>
        <w:autoSpaceDE/>
        <w:autoSpaceDN/>
        <w:adjustRightInd/>
        <w:spacing w:after="0"/>
        <w:ind w:left="840"/>
        <w:rPr>
          <w:rFonts w:eastAsia="Batang"/>
        </w:rPr>
      </w:pPr>
      <w:r w:rsidRPr="0016304A">
        <w:rPr>
          <w:rFonts w:eastAsia="宋体" w:hint="eastAsia"/>
          <w:lang w:eastAsia="zh-CN"/>
        </w:rPr>
        <w:t xml:space="preserve">Preambles </w:t>
      </w:r>
      <w:r w:rsidRPr="0016304A">
        <w:rPr>
          <w:rFonts w:eastAsia="Batang"/>
        </w:rPr>
        <w:t xml:space="preserve">are mapped to </w:t>
      </w:r>
      <w:r w:rsidRPr="0016304A">
        <w:rPr>
          <w:rFonts w:eastAsia="宋体" w:hint="eastAsia"/>
          <w:lang w:eastAsia="zh-CN"/>
        </w:rPr>
        <w:t>PUSCH resources</w:t>
      </w:r>
      <w:r w:rsidRPr="0016304A">
        <w:rPr>
          <w:rFonts w:eastAsia="Batang"/>
        </w:rPr>
        <w:t xml:space="preserve"> in the following order</w:t>
      </w:r>
      <w:r w:rsidRPr="0016304A">
        <w:rPr>
          <w:rFonts w:eastAsia="宋体" w:hint="eastAsia"/>
          <w:lang w:eastAsia="zh-CN"/>
        </w:rPr>
        <w:t>:</w:t>
      </w:r>
      <w:r w:rsidRPr="0016304A">
        <w:rPr>
          <w:rFonts w:eastAsia="Batang"/>
        </w:rPr>
        <w:t xml:space="preserve"> </w:t>
      </w:r>
    </w:p>
    <w:p w14:paraId="0767C178" w14:textId="77777777" w:rsidR="002077FF" w:rsidRPr="0016304A" w:rsidRDefault="002077FF" w:rsidP="002077FF">
      <w:pPr>
        <w:pStyle w:val="B1"/>
        <w:numPr>
          <w:ilvl w:val="0"/>
          <w:numId w:val="43"/>
        </w:numPr>
        <w:snapToGrid w:val="0"/>
        <w:spacing w:after="0"/>
        <w:ind w:left="1560"/>
        <w:jc w:val="both"/>
        <w:rPr>
          <w:sz w:val="22"/>
          <w:szCs w:val="22"/>
        </w:rPr>
      </w:pPr>
      <w:r w:rsidRPr="0016304A">
        <w:rPr>
          <w:sz w:val="22"/>
          <w:szCs w:val="22"/>
        </w:rPr>
        <w:t xml:space="preserve">First, in increasing order of </w:t>
      </w:r>
      <w:r w:rsidRPr="0016304A">
        <w:rPr>
          <w:rFonts w:hint="eastAsia"/>
          <w:sz w:val="22"/>
          <w:szCs w:val="22"/>
        </w:rPr>
        <w:t xml:space="preserve">PUSCH </w:t>
      </w:r>
      <w:r w:rsidRPr="0016304A">
        <w:rPr>
          <w:sz w:val="22"/>
          <w:szCs w:val="22"/>
        </w:rPr>
        <w:t xml:space="preserve">DMRS </w:t>
      </w:r>
      <w:r w:rsidRPr="0016304A">
        <w:rPr>
          <w:rFonts w:hint="eastAsia"/>
          <w:sz w:val="22"/>
          <w:szCs w:val="22"/>
        </w:rPr>
        <w:t xml:space="preserve">ports index </w:t>
      </w:r>
      <w:r w:rsidRPr="0016304A">
        <w:rPr>
          <w:sz w:val="22"/>
          <w:szCs w:val="22"/>
        </w:rPr>
        <w:t xml:space="preserve">within a single </w:t>
      </w:r>
      <w:r w:rsidRPr="0016304A">
        <w:rPr>
          <w:rFonts w:hint="eastAsia"/>
          <w:sz w:val="22"/>
          <w:szCs w:val="22"/>
        </w:rPr>
        <w:t>PUSCH</w:t>
      </w:r>
      <w:r w:rsidRPr="0016304A">
        <w:rPr>
          <w:sz w:val="22"/>
          <w:szCs w:val="22"/>
        </w:rPr>
        <w:t xml:space="preserve"> occasion</w:t>
      </w:r>
    </w:p>
    <w:p w14:paraId="3275D968" w14:textId="77777777" w:rsidR="002077FF" w:rsidRPr="0016304A" w:rsidRDefault="002077FF" w:rsidP="002077FF">
      <w:pPr>
        <w:pStyle w:val="B1"/>
        <w:numPr>
          <w:ilvl w:val="0"/>
          <w:numId w:val="43"/>
        </w:numPr>
        <w:snapToGrid w:val="0"/>
        <w:spacing w:after="0"/>
        <w:ind w:left="1560"/>
        <w:jc w:val="both"/>
        <w:rPr>
          <w:sz w:val="22"/>
          <w:szCs w:val="22"/>
        </w:rPr>
      </w:pPr>
      <w:r w:rsidRPr="0016304A">
        <w:rPr>
          <w:sz w:val="22"/>
          <w:szCs w:val="22"/>
        </w:rPr>
        <w:t xml:space="preserve">Second, in increasing order of frequency resource indexes for frequency multiplexed </w:t>
      </w:r>
      <w:r w:rsidRPr="0016304A">
        <w:rPr>
          <w:rFonts w:hint="eastAsia"/>
          <w:sz w:val="22"/>
          <w:szCs w:val="22"/>
        </w:rPr>
        <w:t>PUSCH</w:t>
      </w:r>
      <w:r w:rsidRPr="0016304A">
        <w:rPr>
          <w:sz w:val="22"/>
          <w:szCs w:val="22"/>
        </w:rPr>
        <w:t xml:space="preserve"> occasions</w:t>
      </w:r>
    </w:p>
    <w:p w14:paraId="6E224930" w14:textId="77777777" w:rsidR="002077FF" w:rsidRDefault="002077FF" w:rsidP="002077FF">
      <w:pPr>
        <w:pStyle w:val="B1"/>
        <w:numPr>
          <w:ilvl w:val="0"/>
          <w:numId w:val="43"/>
        </w:numPr>
        <w:snapToGrid w:val="0"/>
        <w:spacing w:after="0"/>
        <w:ind w:left="1560"/>
        <w:jc w:val="both"/>
      </w:pPr>
      <w:r w:rsidRPr="0016304A">
        <w:rPr>
          <w:sz w:val="22"/>
          <w:szCs w:val="22"/>
        </w:rPr>
        <w:t xml:space="preserve">Third, in increasing order of time resource indexes for time multiplexed </w:t>
      </w:r>
      <w:r w:rsidRPr="0016304A">
        <w:rPr>
          <w:rFonts w:hint="eastAsia"/>
          <w:sz w:val="22"/>
          <w:szCs w:val="22"/>
        </w:rPr>
        <w:t>PUSCH</w:t>
      </w:r>
      <w:r w:rsidRPr="0016304A">
        <w:rPr>
          <w:sz w:val="22"/>
          <w:szCs w:val="22"/>
        </w:rPr>
        <w:t xml:space="preserve"> occasions</w:t>
      </w:r>
    </w:p>
    <w:p w14:paraId="7921DD40" w14:textId="77777777" w:rsidR="0059167E" w:rsidRPr="00D50024" w:rsidRDefault="0059167E" w:rsidP="0059167E">
      <w:pPr>
        <w:rPr>
          <w:b/>
          <w:i/>
          <w:u w:val="single"/>
        </w:rPr>
      </w:pPr>
      <w:r>
        <w:rPr>
          <w:rFonts w:hint="eastAsia"/>
          <w:b/>
          <w:i/>
          <w:highlight w:val="yellow"/>
          <w:u w:val="single"/>
        </w:rPr>
        <w:t>Possible proposal 4</w:t>
      </w:r>
      <w:r w:rsidRPr="00D50024">
        <w:rPr>
          <w:rFonts w:hint="eastAsia"/>
          <w:b/>
          <w:i/>
          <w:highlight w:val="yellow"/>
          <w:u w:val="single"/>
        </w:rPr>
        <w:t>:</w:t>
      </w:r>
    </w:p>
    <w:p w14:paraId="2331D896" w14:textId="77777777" w:rsidR="0059167E" w:rsidRDefault="0059167E" w:rsidP="0059167E">
      <w:pPr>
        <w:pStyle w:val="ListParagraph"/>
        <w:numPr>
          <w:ilvl w:val="0"/>
          <w:numId w:val="9"/>
        </w:numPr>
        <w:contextualSpacing w:val="0"/>
      </w:pPr>
      <w:r>
        <w:t>A configurable time gap between preamble and payload should be supported</w:t>
      </w:r>
    </w:p>
    <w:p w14:paraId="4A4EC18B" w14:textId="77777777" w:rsidR="0059167E" w:rsidRDefault="0059167E" w:rsidP="0059167E">
      <w:pPr>
        <w:pStyle w:val="ListParagraph"/>
        <w:numPr>
          <w:ilvl w:val="1"/>
          <w:numId w:val="9"/>
        </w:numPr>
        <w:contextualSpacing w:val="0"/>
      </w:pPr>
      <w:r>
        <w:t>FFS the range or candidate values</w:t>
      </w:r>
    </w:p>
    <w:p w14:paraId="6F1D4596" w14:textId="77777777" w:rsidR="0027531B" w:rsidRPr="0027531B" w:rsidRDefault="0059167E" w:rsidP="0059167E">
      <w:pPr>
        <w:pStyle w:val="ListParagraph"/>
        <w:numPr>
          <w:ilvl w:val="0"/>
          <w:numId w:val="10"/>
        </w:numPr>
        <w:rPr>
          <w:b/>
          <w:i/>
          <w:u w:val="single"/>
        </w:rPr>
      </w:pPr>
      <w:r w:rsidRPr="0027531B">
        <w:t>The PUSCH resource configured with a</w:t>
      </w:r>
      <w:r w:rsidRPr="0027531B">
        <w:rPr>
          <w:rFonts w:hint="eastAsia"/>
        </w:rPr>
        <w:t xml:space="preserve"> </w:t>
      </w:r>
      <w:r w:rsidRPr="0027531B">
        <w:t>guard period can be supported, regarded as implementation issue</w:t>
      </w:r>
    </w:p>
    <w:p w14:paraId="18E08A2F" w14:textId="51038F38" w:rsidR="0059167E" w:rsidRPr="0027531B" w:rsidRDefault="0059167E" w:rsidP="0027531B">
      <w:pPr>
        <w:pStyle w:val="ListParagraph"/>
        <w:numPr>
          <w:ilvl w:val="1"/>
          <w:numId w:val="10"/>
        </w:numPr>
        <w:rPr>
          <w:b/>
          <w:i/>
          <w:u w:val="single"/>
        </w:rPr>
      </w:pPr>
      <w:r w:rsidRPr="0027531B">
        <w:t>F</w:t>
      </w:r>
      <w:r w:rsidRPr="0027531B">
        <w:rPr>
          <w:rFonts w:hint="eastAsia"/>
        </w:rPr>
        <w:t xml:space="preserve">FS </w:t>
      </w:r>
      <w:r w:rsidRPr="0027531B">
        <w:t xml:space="preserve">whether </w:t>
      </w:r>
      <w:r w:rsidRPr="0027531B">
        <w:rPr>
          <w:rFonts w:hint="eastAsia"/>
        </w:rPr>
        <w:t xml:space="preserve">PRACH </w:t>
      </w:r>
      <w:r w:rsidRPr="0027531B">
        <w:t>and PUSCH can be configured in the same slot</w:t>
      </w:r>
    </w:p>
    <w:p w14:paraId="345EB18C" w14:textId="2CCE08CE" w:rsidR="002077FF" w:rsidRDefault="002077FF" w:rsidP="002077FF">
      <w:pPr>
        <w:rPr>
          <w:b/>
          <w:i/>
          <w:u w:val="single"/>
        </w:rPr>
      </w:pPr>
      <w:r>
        <w:rPr>
          <w:b/>
          <w:i/>
          <w:highlight w:val="yellow"/>
          <w:u w:val="single"/>
        </w:rPr>
        <w:t xml:space="preserve">Possible proposal </w:t>
      </w:r>
      <w:r w:rsidR="0086493F">
        <w:rPr>
          <w:b/>
          <w:i/>
          <w:highlight w:val="yellow"/>
          <w:u w:val="single"/>
        </w:rPr>
        <w:t>5</w:t>
      </w:r>
      <w:del w:id="64" w:author="ZTE" w:date="2019-04-08T14:41:00Z">
        <w:r w:rsidDel="0059167E">
          <w:rPr>
            <w:b/>
            <w:i/>
            <w:highlight w:val="yellow"/>
            <w:u w:val="single"/>
          </w:rPr>
          <w:delText>4</w:delText>
        </w:r>
      </w:del>
      <w:r>
        <w:rPr>
          <w:b/>
          <w:i/>
          <w:highlight w:val="yellow"/>
          <w:u w:val="single"/>
        </w:rPr>
        <w:t>:</w:t>
      </w:r>
      <w:r>
        <w:rPr>
          <w:b/>
          <w:i/>
          <w:u w:val="single"/>
        </w:rPr>
        <w:t xml:space="preserve"> </w:t>
      </w:r>
    </w:p>
    <w:p w14:paraId="2FCE0C1F" w14:textId="77777777" w:rsidR="002077FF" w:rsidRDefault="002077FF" w:rsidP="002077FF">
      <w:pPr>
        <w:pStyle w:val="ListParagraph"/>
        <w:widowControl w:val="0"/>
        <w:numPr>
          <w:ilvl w:val="0"/>
          <w:numId w:val="14"/>
        </w:numPr>
        <w:autoSpaceDE/>
        <w:autoSpaceDN/>
        <w:adjustRightInd/>
        <w:snapToGrid/>
        <w:spacing w:after="0"/>
      </w:pPr>
      <w:r>
        <w:rPr>
          <w:rFonts w:hint="eastAsia"/>
          <w:lang w:eastAsia="zh-CN"/>
        </w:rPr>
        <w:t>A limited number X of</w:t>
      </w:r>
      <w:r>
        <w:rPr>
          <w:lang w:eastAsia="zh-CN"/>
        </w:rPr>
        <w:t xml:space="preserve"> </w:t>
      </w:r>
      <w:r>
        <w:rPr>
          <w:rFonts w:hint="eastAsia"/>
          <w:lang w:eastAsia="zh-CN"/>
        </w:rPr>
        <w:t>{</w:t>
      </w:r>
      <w:r>
        <w:rPr>
          <w:lang w:eastAsia="zh-CN"/>
        </w:rPr>
        <w:t xml:space="preserve">payload size, </w:t>
      </w:r>
      <w:r>
        <w:rPr>
          <w:rFonts w:hint="eastAsia"/>
          <w:lang w:eastAsia="zh-CN"/>
        </w:rPr>
        <w:t xml:space="preserve">MCS} configurations should be supported. </w:t>
      </w:r>
    </w:p>
    <w:p w14:paraId="0EB3C6F3" w14:textId="77777777" w:rsidR="002077FF" w:rsidRDefault="002077FF" w:rsidP="002077FF">
      <w:pPr>
        <w:pStyle w:val="ListParagraph"/>
        <w:numPr>
          <w:ilvl w:val="1"/>
          <w:numId w:val="15"/>
        </w:numPr>
        <w:rPr>
          <w:lang w:eastAsia="zh-CN"/>
        </w:rPr>
      </w:pPr>
      <w:r>
        <w:rPr>
          <w:rFonts w:hint="eastAsia"/>
          <w:lang w:eastAsia="zh-CN"/>
        </w:rPr>
        <w:t>FFS the value of X and the MCS/resource size values</w:t>
      </w:r>
      <w:r>
        <w:rPr>
          <w:lang w:eastAsia="zh-CN"/>
        </w:rPr>
        <w:t>, taking into account the msgA content and RRC state</w:t>
      </w:r>
      <w:r>
        <w:rPr>
          <w:rFonts w:hint="eastAsia"/>
          <w:lang w:eastAsia="zh-CN"/>
        </w:rPr>
        <w:t>.</w:t>
      </w:r>
    </w:p>
    <w:p w14:paraId="21E408E8" w14:textId="77777777" w:rsidR="002077FF" w:rsidRDefault="002077FF" w:rsidP="002077FF">
      <w:pPr>
        <w:pStyle w:val="ListParagraph"/>
        <w:numPr>
          <w:ilvl w:val="1"/>
          <w:numId w:val="15"/>
        </w:numPr>
        <w:rPr>
          <w:lang w:eastAsia="zh-CN"/>
        </w:rPr>
      </w:pPr>
      <w:r>
        <w:rPr>
          <w:lang w:eastAsia="zh-CN"/>
        </w:rPr>
        <w:t>FFS the indication of configuration, e.g. implicitly indicated (</w:t>
      </w:r>
      <w:r>
        <w:rPr>
          <w:rFonts w:hint="eastAsia"/>
          <w:lang w:eastAsia="zh-CN"/>
        </w:rPr>
        <w:t>associated with</w:t>
      </w:r>
      <w:r>
        <w:rPr>
          <w:lang w:eastAsia="zh-CN"/>
        </w:rPr>
        <w:t xml:space="preserve"> preamble index</w:t>
      </w:r>
      <w:r>
        <w:rPr>
          <w:rFonts w:hint="eastAsia"/>
          <w:lang w:eastAsia="zh-CN"/>
        </w:rPr>
        <w:t>/group</w:t>
      </w:r>
      <w:r>
        <w:rPr>
          <w:lang w:eastAsia="zh-CN"/>
        </w:rPr>
        <w:t>), explicitly indicated (carried in UCI transmitted together with PUSCH payload)</w:t>
      </w:r>
      <w:r>
        <w:rPr>
          <w:rFonts w:hint="eastAsia"/>
          <w:lang w:eastAsia="zh-CN"/>
        </w:rPr>
        <w:t xml:space="preserve">, or </w:t>
      </w:r>
      <w:r>
        <w:rPr>
          <w:lang w:eastAsia="zh-CN"/>
        </w:rPr>
        <w:t>semi-statically configured (</w:t>
      </w:r>
      <w:r>
        <w:rPr>
          <w:rFonts w:hint="eastAsia"/>
          <w:lang w:eastAsia="zh-CN"/>
        </w:rPr>
        <w:t>in the system information</w:t>
      </w:r>
      <w:r>
        <w:rPr>
          <w:lang w:eastAsia="zh-CN"/>
        </w:rPr>
        <w:t>)</w:t>
      </w:r>
      <w:r>
        <w:rPr>
          <w:rFonts w:hint="eastAsia"/>
          <w:lang w:eastAsia="zh-CN"/>
        </w:rPr>
        <w:t>.</w:t>
      </w:r>
    </w:p>
    <w:p w14:paraId="443681B3" w14:textId="6B7290EB" w:rsidR="002077FF" w:rsidRDefault="002077FF" w:rsidP="002077FF">
      <w:pPr>
        <w:pStyle w:val="ListParagraph"/>
        <w:numPr>
          <w:ilvl w:val="1"/>
          <w:numId w:val="15"/>
        </w:numPr>
        <w:rPr>
          <w:lang w:eastAsia="zh-CN"/>
        </w:rPr>
      </w:pPr>
      <w:r>
        <w:rPr>
          <w:lang w:eastAsia="zh-CN"/>
        </w:rPr>
        <w:t>FFS whether to support</w:t>
      </w:r>
      <w:ins w:id="65" w:author="ZTE" w:date="2019-04-08T14:40:00Z">
        <w:r w:rsidR="0059167E">
          <w:rPr>
            <w:lang w:eastAsia="zh-CN"/>
          </w:rPr>
          <w:t xml:space="preserve"> slot</w:t>
        </w:r>
      </w:ins>
      <w:r>
        <w:rPr>
          <w:lang w:eastAsia="zh-CN"/>
        </w:rPr>
        <w:t xml:space="preserve"> repetition for payload transmission.</w:t>
      </w:r>
    </w:p>
    <w:p w14:paraId="3A106335" w14:textId="7D9DC0D0" w:rsidR="002077FF" w:rsidRPr="00625080" w:rsidRDefault="002077FF" w:rsidP="002077FF">
      <w:pPr>
        <w:tabs>
          <w:tab w:val="left" w:pos="2028"/>
        </w:tabs>
        <w:rPr>
          <w:b/>
          <w:i/>
          <w:u w:val="single"/>
          <w:lang w:eastAsia="zh-CN"/>
        </w:rPr>
      </w:pPr>
      <w:r w:rsidRPr="00625080">
        <w:rPr>
          <w:b/>
          <w:i/>
          <w:highlight w:val="yellow"/>
          <w:u w:val="single"/>
          <w:lang w:eastAsia="zh-CN"/>
        </w:rPr>
        <w:t>Possible proposal</w:t>
      </w:r>
      <w:r w:rsidR="00025555">
        <w:rPr>
          <w:b/>
          <w:i/>
          <w:highlight w:val="yellow"/>
          <w:u w:val="single"/>
          <w:lang w:eastAsia="zh-CN"/>
        </w:rPr>
        <w:t xml:space="preserve"> </w:t>
      </w:r>
      <w:del w:id="66" w:author="ZTE" w:date="2019-04-08T14:42:00Z">
        <w:r w:rsidR="00025555" w:rsidDel="0059167E">
          <w:rPr>
            <w:b/>
            <w:i/>
            <w:highlight w:val="yellow"/>
            <w:u w:val="single"/>
            <w:lang w:eastAsia="zh-CN"/>
          </w:rPr>
          <w:delText>7</w:delText>
        </w:r>
      </w:del>
      <w:ins w:id="67" w:author="ZTE" w:date="2019-04-08T14:42:00Z">
        <w:r w:rsidR="0059167E">
          <w:rPr>
            <w:b/>
            <w:i/>
            <w:highlight w:val="yellow"/>
            <w:u w:val="single"/>
            <w:lang w:eastAsia="zh-CN"/>
          </w:rPr>
          <w:t>8</w:t>
        </w:r>
      </w:ins>
      <w:r w:rsidRPr="00625080">
        <w:rPr>
          <w:b/>
          <w:i/>
          <w:highlight w:val="yellow"/>
          <w:u w:val="single"/>
          <w:lang w:eastAsia="zh-CN"/>
        </w:rPr>
        <w:t>:</w:t>
      </w:r>
    </w:p>
    <w:p w14:paraId="21BABAE7" w14:textId="77777777" w:rsidR="002077FF" w:rsidRPr="006A043E" w:rsidRDefault="002077FF" w:rsidP="002077FF">
      <w:pPr>
        <w:pStyle w:val="ListParagraph"/>
        <w:numPr>
          <w:ilvl w:val="0"/>
          <w:numId w:val="38"/>
        </w:numPr>
        <w:tabs>
          <w:tab w:val="left" w:pos="2028"/>
        </w:tabs>
        <w:rPr>
          <w:lang w:eastAsia="zh-CN"/>
        </w:rPr>
      </w:pPr>
      <w:r>
        <w:rPr>
          <w:rFonts w:hint="eastAsia"/>
          <w:lang w:eastAsia="zh-CN"/>
        </w:rPr>
        <w:t xml:space="preserve">Adopt the following SLS assumptions for the </w:t>
      </w:r>
      <w:r>
        <w:rPr>
          <w:lang w:eastAsia="zh-CN"/>
        </w:rPr>
        <w:t xml:space="preserve">evaluations of feasible </w:t>
      </w:r>
      <w:r>
        <w:rPr>
          <w:rFonts w:hint="eastAsia"/>
          <w:lang w:eastAsia="zh-CN"/>
        </w:rPr>
        <w:t>payload size.</w:t>
      </w:r>
    </w:p>
    <w:tbl>
      <w:tblPr>
        <w:tblW w:w="5000" w:type="pct"/>
        <w:tblLook w:val="04A0" w:firstRow="1" w:lastRow="0" w:firstColumn="1" w:lastColumn="0" w:noHBand="0" w:noVBand="1"/>
      </w:tblPr>
      <w:tblGrid>
        <w:gridCol w:w="2327"/>
        <w:gridCol w:w="1817"/>
        <w:gridCol w:w="1817"/>
        <w:gridCol w:w="1673"/>
        <w:gridCol w:w="1673"/>
      </w:tblGrid>
      <w:tr w:rsidR="002077FF" w14:paraId="03736DC4" w14:textId="77777777" w:rsidTr="002F10F7">
        <w:trPr>
          <w:trHeight w:val="255"/>
        </w:trPr>
        <w:tc>
          <w:tcPr>
            <w:tcW w:w="1250" w:type="pct"/>
            <w:tcBorders>
              <w:top w:val="single" w:sz="4" w:space="0" w:color="auto"/>
              <w:left w:val="single" w:sz="4" w:space="0" w:color="auto"/>
              <w:bottom w:val="single" w:sz="4" w:space="0" w:color="auto"/>
              <w:right w:val="single" w:sz="4" w:space="0" w:color="auto"/>
            </w:tcBorders>
            <w:shd w:val="clear" w:color="000000" w:fill="DBDBDB"/>
            <w:vAlign w:val="center"/>
          </w:tcPr>
          <w:p w14:paraId="13A0F0CF" w14:textId="77777777" w:rsidR="002077FF" w:rsidRDefault="002077FF" w:rsidP="002F10F7">
            <w:pPr>
              <w:spacing w:after="0"/>
              <w:jc w:val="center"/>
              <w:rPr>
                <w:rFonts w:eastAsia="宋体"/>
                <w:b/>
                <w:bCs/>
                <w:color w:val="000000"/>
                <w:sz w:val="20"/>
              </w:rPr>
            </w:pPr>
            <w:r>
              <w:rPr>
                <w:rFonts w:eastAsia="宋体"/>
                <w:b/>
                <w:bCs/>
                <w:color w:val="000000"/>
                <w:sz w:val="20"/>
              </w:rPr>
              <w:t>Parameters</w:t>
            </w:r>
          </w:p>
        </w:tc>
        <w:tc>
          <w:tcPr>
            <w:tcW w:w="976" w:type="pct"/>
            <w:tcBorders>
              <w:top w:val="single" w:sz="4" w:space="0" w:color="auto"/>
              <w:left w:val="nil"/>
              <w:bottom w:val="single" w:sz="4" w:space="0" w:color="auto"/>
              <w:right w:val="single" w:sz="4" w:space="0" w:color="auto"/>
            </w:tcBorders>
            <w:shd w:val="clear" w:color="000000" w:fill="DBDBDB"/>
            <w:vAlign w:val="center"/>
          </w:tcPr>
          <w:p w14:paraId="2042F437" w14:textId="77777777" w:rsidR="002077FF" w:rsidRDefault="002077FF" w:rsidP="002F10F7">
            <w:pPr>
              <w:spacing w:after="0"/>
              <w:jc w:val="center"/>
              <w:rPr>
                <w:rFonts w:eastAsia="宋体"/>
                <w:color w:val="000000"/>
                <w:sz w:val="20"/>
              </w:rPr>
            </w:pPr>
            <w:r>
              <w:rPr>
                <w:rFonts w:eastAsia="宋体"/>
                <w:color w:val="000000"/>
                <w:sz w:val="20"/>
              </w:rPr>
              <w:t>Case 1</w:t>
            </w:r>
          </w:p>
        </w:tc>
        <w:tc>
          <w:tcPr>
            <w:tcW w:w="976" w:type="pct"/>
            <w:tcBorders>
              <w:top w:val="single" w:sz="4" w:space="0" w:color="auto"/>
              <w:left w:val="nil"/>
              <w:bottom w:val="single" w:sz="4" w:space="0" w:color="auto"/>
              <w:right w:val="single" w:sz="4" w:space="0" w:color="auto"/>
            </w:tcBorders>
            <w:shd w:val="clear" w:color="000000" w:fill="DBDBDB"/>
            <w:vAlign w:val="center"/>
          </w:tcPr>
          <w:p w14:paraId="439FB29A" w14:textId="77777777" w:rsidR="002077FF" w:rsidRDefault="002077FF" w:rsidP="002F10F7">
            <w:pPr>
              <w:spacing w:after="0"/>
              <w:jc w:val="center"/>
              <w:rPr>
                <w:rFonts w:eastAsia="宋体"/>
                <w:color w:val="000000"/>
                <w:sz w:val="20"/>
              </w:rPr>
            </w:pPr>
            <w:r>
              <w:rPr>
                <w:rFonts w:eastAsia="宋体"/>
                <w:color w:val="000000"/>
                <w:sz w:val="20"/>
              </w:rPr>
              <w:t>Case 2</w:t>
            </w:r>
          </w:p>
        </w:tc>
        <w:tc>
          <w:tcPr>
            <w:tcW w:w="899" w:type="pct"/>
            <w:tcBorders>
              <w:top w:val="single" w:sz="4" w:space="0" w:color="auto"/>
              <w:left w:val="nil"/>
              <w:bottom w:val="single" w:sz="4" w:space="0" w:color="auto"/>
              <w:right w:val="single" w:sz="4" w:space="0" w:color="auto"/>
            </w:tcBorders>
            <w:shd w:val="clear" w:color="000000" w:fill="DBDBDB"/>
            <w:vAlign w:val="center"/>
          </w:tcPr>
          <w:p w14:paraId="6093A8DE" w14:textId="77777777" w:rsidR="002077FF" w:rsidRDefault="002077FF" w:rsidP="002F10F7">
            <w:pPr>
              <w:spacing w:after="0"/>
              <w:jc w:val="center"/>
              <w:rPr>
                <w:rFonts w:eastAsia="宋体"/>
                <w:color w:val="000000"/>
                <w:sz w:val="20"/>
              </w:rPr>
            </w:pPr>
            <w:r>
              <w:rPr>
                <w:rFonts w:eastAsia="宋体"/>
                <w:color w:val="000000"/>
                <w:sz w:val="20"/>
              </w:rPr>
              <w:t>Case 3</w:t>
            </w:r>
          </w:p>
        </w:tc>
        <w:tc>
          <w:tcPr>
            <w:tcW w:w="899" w:type="pct"/>
            <w:tcBorders>
              <w:top w:val="single" w:sz="4" w:space="0" w:color="auto"/>
              <w:left w:val="nil"/>
              <w:bottom w:val="single" w:sz="4" w:space="0" w:color="auto"/>
              <w:right w:val="single" w:sz="4" w:space="0" w:color="auto"/>
            </w:tcBorders>
            <w:shd w:val="clear" w:color="000000" w:fill="DBDBDB"/>
          </w:tcPr>
          <w:p w14:paraId="1BC22E35" w14:textId="77777777" w:rsidR="002077FF" w:rsidRDefault="002077FF" w:rsidP="002F10F7">
            <w:pPr>
              <w:spacing w:after="0"/>
              <w:jc w:val="center"/>
              <w:rPr>
                <w:rFonts w:eastAsia="宋体"/>
                <w:color w:val="000000"/>
                <w:sz w:val="20"/>
              </w:rPr>
            </w:pPr>
            <w:r>
              <w:rPr>
                <w:rFonts w:eastAsia="宋体" w:hint="eastAsia"/>
                <w:color w:val="000000"/>
                <w:sz w:val="20"/>
              </w:rPr>
              <w:t>Case 4</w:t>
            </w:r>
          </w:p>
        </w:tc>
      </w:tr>
      <w:tr w:rsidR="002077FF" w14:paraId="5828ACD4"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7E46A8C1" w14:textId="77777777" w:rsidR="002077FF" w:rsidRDefault="002077FF" w:rsidP="002F10F7">
            <w:pPr>
              <w:spacing w:after="0"/>
              <w:rPr>
                <w:rFonts w:eastAsia="宋体"/>
                <w:color w:val="000000"/>
                <w:sz w:val="20"/>
              </w:rPr>
            </w:pPr>
            <w:r>
              <w:rPr>
                <w:rFonts w:eastAsia="宋体"/>
                <w:color w:val="000000"/>
                <w:sz w:val="20"/>
              </w:rPr>
              <w:t>Layout</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77C4E8EC" w14:textId="77777777" w:rsidR="002077FF" w:rsidRDefault="002077FF" w:rsidP="002F10F7">
            <w:pPr>
              <w:spacing w:after="0"/>
              <w:rPr>
                <w:rFonts w:eastAsia="宋体"/>
                <w:color w:val="000000"/>
                <w:sz w:val="20"/>
              </w:rPr>
            </w:pPr>
            <w:r>
              <w:rPr>
                <w:rFonts w:eastAsia="宋体"/>
                <w:color w:val="000000"/>
                <w:sz w:val="20"/>
              </w:rPr>
              <w:t>Single layer - Macro layer: Hex. Grid</w:t>
            </w:r>
          </w:p>
        </w:tc>
      </w:tr>
      <w:tr w:rsidR="002077FF" w14:paraId="48298DCD"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2B7B2E0A" w14:textId="77777777" w:rsidR="002077FF" w:rsidRDefault="002077FF" w:rsidP="002F10F7">
            <w:pPr>
              <w:spacing w:after="0"/>
              <w:rPr>
                <w:rFonts w:eastAsia="宋体"/>
                <w:color w:val="000000"/>
                <w:sz w:val="20"/>
              </w:rPr>
            </w:pPr>
            <w:r>
              <w:rPr>
                <w:rFonts w:eastAsia="宋体"/>
                <w:color w:val="000000"/>
                <w:sz w:val="20"/>
              </w:rPr>
              <w:t>Inter-BS distance</w:t>
            </w:r>
          </w:p>
        </w:tc>
        <w:tc>
          <w:tcPr>
            <w:tcW w:w="976" w:type="pct"/>
            <w:tcBorders>
              <w:top w:val="nil"/>
              <w:left w:val="nil"/>
              <w:bottom w:val="single" w:sz="4" w:space="0" w:color="auto"/>
              <w:right w:val="single" w:sz="4" w:space="0" w:color="auto"/>
            </w:tcBorders>
            <w:shd w:val="clear" w:color="auto" w:fill="auto"/>
            <w:vAlign w:val="center"/>
          </w:tcPr>
          <w:p w14:paraId="2FA1F420" w14:textId="77777777" w:rsidR="002077FF" w:rsidRDefault="002077FF" w:rsidP="002F10F7">
            <w:pPr>
              <w:spacing w:after="0"/>
              <w:rPr>
                <w:rFonts w:eastAsia="宋体"/>
                <w:color w:val="000000"/>
                <w:sz w:val="20"/>
              </w:rPr>
            </w:pPr>
            <w:r>
              <w:rPr>
                <w:rFonts w:eastAsia="宋体"/>
                <w:color w:val="000000"/>
                <w:sz w:val="20"/>
              </w:rPr>
              <w:t>1732m</w:t>
            </w:r>
          </w:p>
        </w:tc>
        <w:tc>
          <w:tcPr>
            <w:tcW w:w="976" w:type="pct"/>
            <w:tcBorders>
              <w:top w:val="nil"/>
              <w:left w:val="nil"/>
              <w:bottom w:val="single" w:sz="4" w:space="0" w:color="auto"/>
              <w:right w:val="single" w:sz="4" w:space="0" w:color="auto"/>
            </w:tcBorders>
            <w:shd w:val="clear" w:color="auto" w:fill="auto"/>
            <w:vAlign w:val="center"/>
          </w:tcPr>
          <w:p w14:paraId="731F35D4" w14:textId="77777777" w:rsidR="002077FF" w:rsidRDefault="002077FF" w:rsidP="002F10F7">
            <w:pPr>
              <w:spacing w:after="0"/>
              <w:rPr>
                <w:rFonts w:eastAsia="宋体"/>
                <w:color w:val="000000"/>
                <w:sz w:val="20"/>
              </w:rPr>
            </w:pPr>
            <w:r>
              <w:rPr>
                <w:rFonts w:eastAsia="宋体"/>
                <w:color w:val="000000"/>
                <w:sz w:val="20"/>
              </w:rPr>
              <w:t>500m</w:t>
            </w:r>
          </w:p>
        </w:tc>
        <w:tc>
          <w:tcPr>
            <w:tcW w:w="899" w:type="pct"/>
            <w:tcBorders>
              <w:top w:val="nil"/>
              <w:left w:val="nil"/>
              <w:bottom w:val="single" w:sz="4" w:space="0" w:color="auto"/>
              <w:right w:val="single" w:sz="4" w:space="0" w:color="auto"/>
            </w:tcBorders>
            <w:shd w:val="clear" w:color="auto" w:fill="auto"/>
            <w:vAlign w:val="center"/>
          </w:tcPr>
          <w:p w14:paraId="0F610DCA" w14:textId="77777777" w:rsidR="002077FF" w:rsidRDefault="002077FF" w:rsidP="002F10F7">
            <w:pPr>
              <w:spacing w:after="0"/>
              <w:rPr>
                <w:rFonts w:eastAsia="宋体"/>
                <w:color w:val="000000"/>
                <w:sz w:val="20"/>
              </w:rPr>
            </w:pPr>
            <w:r>
              <w:rPr>
                <w:rFonts w:eastAsia="宋体"/>
                <w:color w:val="000000"/>
                <w:sz w:val="20"/>
              </w:rPr>
              <w:t>200m</w:t>
            </w:r>
          </w:p>
        </w:tc>
        <w:tc>
          <w:tcPr>
            <w:tcW w:w="899" w:type="pct"/>
            <w:tcBorders>
              <w:top w:val="nil"/>
              <w:left w:val="nil"/>
              <w:bottom w:val="single" w:sz="4" w:space="0" w:color="auto"/>
              <w:right w:val="single" w:sz="4" w:space="0" w:color="auto"/>
            </w:tcBorders>
          </w:tcPr>
          <w:p w14:paraId="195AB6F5" w14:textId="77777777" w:rsidR="002077FF" w:rsidRDefault="002077FF" w:rsidP="002F10F7">
            <w:pPr>
              <w:spacing w:after="0"/>
              <w:rPr>
                <w:rFonts w:eastAsia="宋体"/>
                <w:color w:val="000000"/>
                <w:sz w:val="20"/>
              </w:rPr>
            </w:pPr>
            <w:r>
              <w:rPr>
                <w:rFonts w:eastAsia="宋体" w:hint="eastAsia"/>
                <w:color w:val="000000"/>
                <w:sz w:val="20"/>
              </w:rPr>
              <w:t>25km</w:t>
            </w:r>
          </w:p>
        </w:tc>
      </w:tr>
      <w:tr w:rsidR="002077FF" w14:paraId="73B40143" w14:textId="77777777" w:rsidTr="002F10F7">
        <w:trPr>
          <w:trHeight w:val="90"/>
        </w:trPr>
        <w:tc>
          <w:tcPr>
            <w:tcW w:w="1250" w:type="pct"/>
            <w:tcBorders>
              <w:top w:val="nil"/>
              <w:left w:val="single" w:sz="4" w:space="0" w:color="auto"/>
              <w:bottom w:val="single" w:sz="4" w:space="0" w:color="auto"/>
              <w:right w:val="single" w:sz="4" w:space="0" w:color="auto"/>
            </w:tcBorders>
            <w:shd w:val="clear" w:color="auto" w:fill="auto"/>
            <w:vAlign w:val="center"/>
          </w:tcPr>
          <w:p w14:paraId="7D31BF2B" w14:textId="6F45FFC8" w:rsidR="002077FF" w:rsidRDefault="002077FF" w:rsidP="002F10F7">
            <w:pPr>
              <w:spacing w:after="0"/>
              <w:rPr>
                <w:rFonts w:eastAsia="宋体"/>
                <w:color w:val="000000"/>
                <w:sz w:val="20"/>
              </w:rPr>
            </w:pPr>
            <w:del w:id="68" w:author="ZTE" w:date="2019-04-08T14:40:00Z">
              <w:r w:rsidDel="0059167E">
                <w:rPr>
                  <w:rFonts w:eastAsia="宋体"/>
                  <w:color w:val="000000"/>
                  <w:sz w:val="20"/>
                </w:rPr>
                <w:delText>Minimum distance between UE and BS</w:delText>
              </w:r>
            </w:del>
            <w:ins w:id="69" w:author="ZTE" w:date="2019-04-08T14:40:00Z">
              <w:r w:rsidR="0059167E">
                <w:rPr>
                  <w:rFonts w:eastAsia="宋体"/>
                  <w:color w:val="000000"/>
                  <w:sz w:val="20"/>
                </w:rPr>
                <w:t>BS antenna height</w:t>
              </w:r>
            </w:ins>
          </w:p>
        </w:tc>
        <w:tc>
          <w:tcPr>
            <w:tcW w:w="976" w:type="pct"/>
            <w:tcBorders>
              <w:top w:val="nil"/>
              <w:left w:val="nil"/>
              <w:bottom w:val="single" w:sz="4" w:space="0" w:color="auto"/>
              <w:right w:val="single" w:sz="4" w:space="0" w:color="auto"/>
            </w:tcBorders>
            <w:shd w:val="clear" w:color="auto" w:fill="auto"/>
            <w:vAlign w:val="center"/>
          </w:tcPr>
          <w:p w14:paraId="787FE2AF" w14:textId="77777777" w:rsidR="002077FF" w:rsidRDefault="002077FF" w:rsidP="002F10F7">
            <w:pPr>
              <w:spacing w:after="0"/>
              <w:rPr>
                <w:rFonts w:eastAsia="宋体"/>
                <w:color w:val="000000"/>
                <w:sz w:val="20"/>
              </w:rPr>
            </w:pPr>
            <w:r>
              <w:rPr>
                <w:rFonts w:eastAsia="宋体"/>
                <w:color w:val="000000"/>
                <w:sz w:val="20"/>
              </w:rPr>
              <w:t xml:space="preserve">35m </w:t>
            </w:r>
          </w:p>
        </w:tc>
        <w:tc>
          <w:tcPr>
            <w:tcW w:w="976" w:type="pct"/>
            <w:tcBorders>
              <w:top w:val="nil"/>
              <w:left w:val="nil"/>
              <w:bottom w:val="single" w:sz="4" w:space="0" w:color="auto"/>
              <w:right w:val="single" w:sz="4" w:space="0" w:color="auto"/>
            </w:tcBorders>
            <w:shd w:val="clear" w:color="auto" w:fill="auto"/>
            <w:vAlign w:val="center"/>
          </w:tcPr>
          <w:p w14:paraId="5D283C66" w14:textId="77777777" w:rsidR="002077FF" w:rsidRDefault="002077FF" w:rsidP="002F10F7">
            <w:pPr>
              <w:spacing w:after="0"/>
              <w:rPr>
                <w:rFonts w:eastAsia="宋体"/>
                <w:color w:val="000000"/>
                <w:sz w:val="20"/>
              </w:rPr>
            </w:pPr>
            <w:r>
              <w:rPr>
                <w:rFonts w:eastAsia="宋体"/>
                <w:color w:val="000000"/>
                <w:sz w:val="20"/>
              </w:rPr>
              <w:t>10m</w:t>
            </w:r>
          </w:p>
        </w:tc>
        <w:tc>
          <w:tcPr>
            <w:tcW w:w="899" w:type="pct"/>
            <w:tcBorders>
              <w:top w:val="nil"/>
              <w:left w:val="nil"/>
              <w:bottom w:val="single" w:sz="4" w:space="0" w:color="auto"/>
              <w:right w:val="single" w:sz="4" w:space="0" w:color="auto"/>
            </w:tcBorders>
            <w:shd w:val="clear" w:color="auto" w:fill="auto"/>
            <w:vAlign w:val="center"/>
          </w:tcPr>
          <w:p w14:paraId="6BA1F363" w14:textId="77777777" w:rsidR="002077FF" w:rsidRDefault="002077FF" w:rsidP="002F10F7">
            <w:pPr>
              <w:spacing w:after="0"/>
              <w:rPr>
                <w:rFonts w:eastAsia="宋体"/>
                <w:color w:val="000000"/>
                <w:sz w:val="20"/>
              </w:rPr>
            </w:pPr>
            <w:r>
              <w:rPr>
                <w:rFonts w:eastAsia="宋体"/>
                <w:color w:val="000000"/>
                <w:sz w:val="20"/>
              </w:rPr>
              <w:t>10m</w:t>
            </w:r>
          </w:p>
        </w:tc>
        <w:tc>
          <w:tcPr>
            <w:tcW w:w="899" w:type="pct"/>
            <w:tcBorders>
              <w:top w:val="nil"/>
              <w:left w:val="nil"/>
              <w:bottom w:val="single" w:sz="4" w:space="0" w:color="auto"/>
              <w:right w:val="single" w:sz="4" w:space="0" w:color="auto"/>
            </w:tcBorders>
          </w:tcPr>
          <w:p w14:paraId="3F03111B" w14:textId="77777777" w:rsidR="002077FF" w:rsidRDefault="002077FF" w:rsidP="002F10F7">
            <w:pPr>
              <w:spacing w:after="0"/>
              <w:rPr>
                <w:rFonts w:eastAsia="宋体"/>
                <w:color w:val="000000"/>
                <w:sz w:val="20"/>
              </w:rPr>
            </w:pPr>
            <w:r>
              <w:rPr>
                <w:rFonts w:eastAsia="宋体" w:hint="eastAsia"/>
                <w:color w:val="000000"/>
                <w:sz w:val="20"/>
              </w:rPr>
              <w:t>35m</w:t>
            </w:r>
          </w:p>
        </w:tc>
      </w:tr>
      <w:tr w:rsidR="002077FF" w14:paraId="4244253B"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5BA159FB" w14:textId="77777777" w:rsidR="002077FF" w:rsidRDefault="002077FF" w:rsidP="002F10F7">
            <w:pPr>
              <w:spacing w:after="0"/>
              <w:rPr>
                <w:rFonts w:eastAsia="宋体"/>
                <w:color w:val="000000"/>
                <w:sz w:val="20"/>
              </w:rPr>
            </w:pPr>
            <w:r>
              <w:rPr>
                <w:rFonts w:eastAsia="宋体"/>
                <w:color w:val="000000"/>
                <w:sz w:val="20"/>
              </w:rPr>
              <w:lastRenderedPageBreak/>
              <w:t>Carrier frequency</w:t>
            </w:r>
          </w:p>
        </w:tc>
        <w:tc>
          <w:tcPr>
            <w:tcW w:w="976" w:type="pct"/>
            <w:tcBorders>
              <w:top w:val="nil"/>
              <w:left w:val="nil"/>
              <w:bottom w:val="single" w:sz="4" w:space="0" w:color="auto"/>
              <w:right w:val="single" w:sz="4" w:space="0" w:color="auto"/>
            </w:tcBorders>
            <w:shd w:val="clear" w:color="auto" w:fill="auto"/>
            <w:vAlign w:val="center"/>
          </w:tcPr>
          <w:p w14:paraId="5805C8BA" w14:textId="77777777" w:rsidR="002077FF" w:rsidRDefault="002077FF" w:rsidP="002F10F7">
            <w:pPr>
              <w:spacing w:after="0"/>
              <w:rPr>
                <w:rFonts w:eastAsia="宋体"/>
                <w:color w:val="000000"/>
                <w:sz w:val="20"/>
              </w:rPr>
            </w:pPr>
            <w:r>
              <w:rPr>
                <w:rFonts w:eastAsia="宋体"/>
                <w:color w:val="000000"/>
                <w:sz w:val="20"/>
              </w:rPr>
              <w:t>700MHz</w:t>
            </w:r>
          </w:p>
        </w:tc>
        <w:tc>
          <w:tcPr>
            <w:tcW w:w="976" w:type="pct"/>
            <w:tcBorders>
              <w:top w:val="nil"/>
              <w:left w:val="nil"/>
              <w:bottom w:val="single" w:sz="4" w:space="0" w:color="auto"/>
              <w:right w:val="single" w:sz="4" w:space="0" w:color="auto"/>
            </w:tcBorders>
            <w:shd w:val="clear" w:color="auto" w:fill="auto"/>
            <w:vAlign w:val="center"/>
          </w:tcPr>
          <w:p w14:paraId="70F2598A" w14:textId="77777777" w:rsidR="002077FF" w:rsidRDefault="002077FF" w:rsidP="002F10F7">
            <w:pPr>
              <w:spacing w:after="0"/>
              <w:rPr>
                <w:rFonts w:eastAsia="宋体"/>
                <w:color w:val="000000"/>
                <w:sz w:val="20"/>
              </w:rPr>
            </w:pPr>
            <w:r>
              <w:rPr>
                <w:rFonts w:hint="eastAsia"/>
                <w:color w:val="000000"/>
                <w:sz w:val="20"/>
                <w:lang w:eastAsia="zh-CN"/>
              </w:rPr>
              <w:t>4G</w:t>
            </w:r>
            <w:r>
              <w:rPr>
                <w:rFonts w:eastAsia="宋体"/>
                <w:color w:val="000000"/>
                <w:sz w:val="20"/>
              </w:rPr>
              <w:t>Hz</w:t>
            </w:r>
          </w:p>
        </w:tc>
        <w:tc>
          <w:tcPr>
            <w:tcW w:w="899" w:type="pct"/>
            <w:tcBorders>
              <w:top w:val="nil"/>
              <w:left w:val="nil"/>
              <w:bottom w:val="single" w:sz="4" w:space="0" w:color="auto"/>
              <w:right w:val="single" w:sz="4" w:space="0" w:color="auto"/>
            </w:tcBorders>
            <w:shd w:val="clear" w:color="auto" w:fill="auto"/>
            <w:vAlign w:val="center"/>
          </w:tcPr>
          <w:p w14:paraId="1C61F866" w14:textId="77777777" w:rsidR="002077FF" w:rsidRDefault="002077FF" w:rsidP="002F10F7">
            <w:pPr>
              <w:spacing w:after="0"/>
              <w:rPr>
                <w:rFonts w:eastAsia="宋体"/>
                <w:color w:val="000000"/>
                <w:sz w:val="20"/>
              </w:rPr>
            </w:pPr>
            <w:r>
              <w:rPr>
                <w:rFonts w:eastAsia="宋体"/>
                <w:color w:val="000000"/>
                <w:sz w:val="20"/>
              </w:rPr>
              <w:t>4GHz</w:t>
            </w:r>
          </w:p>
        </w:tc>
        <w:tc>
          <w:tcPr>
            <w:tcW w:w="899" w:type="pct"/>
            <w:tcBorders>
              <w:top w:val="nil"/>
              <w:left w:val="nil"/>
              <w:bottom w:val="single" w:sz="4" w:space="0" w:color="auto"/>
              <w:right w:val="single" w:sz="4" w:space="0" w:color="auto"/>
            </w:tcBorders>
          </w:tcPr>
          <w:p w14:paraId="75831EDE" w14:textId="77777777" w:rsidR="002077FF" w:rsidRDefault="002077FF" w:rsidP="002F10F7">
            <w:pPr>
              <w:spacing w:after="0"/>
              <w:rPr>
                <w:rFonts w:eastAsia="宋体"/>
                <w:color w:val="000000"/>
                <w:sz w:val="20"/>
              </w:rPr>
            </w:pPr>
            <w:r>
              <w:rPr>
                <w:rFonts w:eastAsia="宋体" w:hint="eastAsia"/>
                <w:color w:val="000000"/>
                <w:sz w:val="20"/>
              </w:rPr>
              <w:t>700MHz</w:t>
            </w:r>
          </w:p>
        </w:tc>
      </w:tr>
      <w:tr w:rsidR="002077FF" w14:paraId="754EE2A6"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4B552891" w14:textId="77777777" w:rsidR="002077FF" w:rsidRDefault="002077FF" w:rsidP="002F10F7">
            <w:pPr>
              <w:spacing w:after="0"/>
              <w:rPr>
                <w:rFonts w:eastAsia="宋体"/>
                <w:color w:val="000000"/>
                <w:sz w:val="20"/>
              </w:rPr>
            </w:pPr>
            <w:r>
              <w:rPr>
                <w:rFonts w:eastAsia="宋体"/>
                <w:color w:val="000000"/>
                <w:sz w:val="20"/>
              </w:rPr>
              <w:t>Bandwidth</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1D021E3E" w14:textId="77777777" w:rsidR="002077FF" w:rsidRDefault="002077FF" w:rsidP="002F10F7">
            <w:pPr>
              <w:spacing w:after="0"/>
              <w:rPr>
                <w:rFonts w:eastAsia="宋体"/>
                <w:color w:val="000000"/>
                <w:sz w:val="20"/>
              </w:rPr>
            </w:pPr>
            <w:r>
              <w:rPr>
                <w:rFonts w:eastAsia="宋体"/>
                <w:color w:val="000000"/>
                <w:sz w:val="20"/>
              </w:rPr>
              <w:t>10MHz</w:t>
            </w:r>
          </w:p>
        </w:tc>
      </w:tr>
      <w:tr w:rsidR="002077FF" w14:paraId="2C2C2DEE" w14:textId="77777777" w:rsidTr="002F10F7">
        <w:trPr>
          <w:trHeight w:val="183"/>
        </w:trPr>
        <w:tc>
          <w:tcPr>
            <w:tcW w:w="1250" w:type="pct"/>
            <w:tcBorders>
              <w:top w:val="nil"/>
              <w:left w:val="single" w:sz="4" w:space="0" w:color="auto"/>
              <w:bottom w:val="single" w:sz="4" w:space="0" w:color="auto"/>
              <w:right w:val="single" w:sz="4" w:space="0" w:color="auto"/>
            </w:tcBorders>
            <w:shd w:val="clear" w:color="auto" w:fill="auto"/>
            <w:vAlign w:val="center"/>
          </w:tcPr>
          <w:p w14:paraId="6E59E7FF" w14:textId="77777777" w:rsidR="002077FF" w:rsidRDefault="002077FF" w:rsidP="002F10F7">
            <w:pPr>
              <w:spacing w:after="0"/>
              <w:rPr>
                <w:rFonts w:eastAsia="宋体"/>
                <w:color w:val="000000"/>
                <w:sz w:val="20"/>
              </w:rPr>
            </w:pPr>
            <w:r>
              <w:rPr>
                <w:rFonts w:eastAsia="宋体"/>
                <w:color w:val="000000"/>
                <w:sz w:val="20"/>
              </w:rPr>
              <w:t>Channel model</w:t>
            </w:r>
          </w:p>
        </w:tc>
        <w:tc>
          <w:tcPr>
            <w:tcW w:w="2851" w:type="pct"/>
            <w:gridSpan w:val="3"/>
            <w:tcBorders>
              <w:top w:val="single" w:sz="4" w:space="0" w:color="auto"/>
              <w:left w:val="nil"/>
              <w:bottom w:val="single" w:sz="4" w:space="0" w:color="auto"/>
              <w:right w:val="single" w:sz="4" w:space="0" w:color="000000"/>
            </w:tcBorders>
            <w:shd w:val="clear" w:color="auto" w:fill="auto"/>
            <w:vAlign w:val="center"/>
          </w:tcPr>
          <w:p w14:paraId="0A261ED8" w14:textId="77777777" w:rsidR="002077FF" w:rsidRDefault="002077FF" w:rsidP="002F10F7">
            <w:pPr>
              <w:spacing w:after="0"/>
              <w:rPr>
                <w:rFonts w:eastAsia="宋体"/>
                <w:color w:val="000000"/>
                <w:sz w:val="20"/>
              </w:rPr>
            </w:pPr>
            <w:r>
              <w:rPr>
                <w:rFonts w:eastAsia="宋体"/>
                <w:color w:val="000000"/>
                <w:sz w:val="20"/>
              </w:rPr>
              <w:t>UMa in TR 38.901</w:t>
            </w:r>
          </w:p>
        </w:tc>
        <w:tc>
          <w:tcPr>
            <w:tcW w:w="899" w:type="pct"/>
            <w:tcBorders>
              <w:top w:val="single" w:sz="4" w:space="0" w:color="auto"/>
              <w:left w:val="nil"/>
              <w:bottom w:val="single" w:sz="4" w:space="0" w:color="auto"/>
              <w:right w:val="single" w:sz="4" w:space="0" w:color="000000"/>
            </w:tcBorders>
          </w:tcPr>
          <w:p w14:paraId="737A0C06" w14:textId="77777777" w:rsidR="002077FF" w:rsidRDefault="002077FF" w:rsidP="002F10F7">
            <w:pPr>
              <w:spacing w:after="0"/>
              <w:rPr>
                <w:rFonts w:eastAsia="宋体"/>
                <w:color w:val="000000"/>
                <w:sz w:val="20"/>
              </w:rPr>
            </w:pPr>
            <w:r>
              <w:rPr>
                <w:rFonts w:eastAsia="宋体"/>
                <w:color w:val="000000"/>
                <w:sz w:val="20"/>
              </w:rPr>
              <w:t xml:space="preserve">Rural deployment in </w:t>
            </w:r>
            <w:r w:rsidRPr="008012AB">
              <w:rPr>
                <w:rFonts w:eastAsia="宋体" w:hint="eastAsia"/>
                <w:color w:val="000000"/>
                <w:sz w:val="20"/>
              </w:rPr>
              <w:t>ITU-R</w:t>
            </w:r>
            <w:r w:rsidRPr="008012AB">
              <w:rPr>
                <w:rFonts w:eastAsia="宋体"/>
                <w:color w:val="000000"/>
                <w:sz w:val="20"/>
              </w:rPr>
              <w:t xml:space="preserve"> P.1546-5</w:t>
            </w:r>
          </w:p>
        </w:tc>
      </w:tr>
      <w:tr w:rsidR="002077FF" w14:paraId="56AABF76"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35EABEBB" w14:textId="77777777" w:rsidR="002077FF" w:rsidRDefault="002077FF" w:rsidP="002F10F7">
            <w:pPr>
              <w:spacing w:after="0"/>
              <w:rPr>
                <w:rFonts w:eastAsia="宋体"/>
                <w:color w:val="000000"/>
                <w:sz w:val="20"/>
              </w:rPr>
            </w:pPr>
            <w:r>
              <w:rPr>
                <w:rFonts w:eastAsia="宋体"/>
                <w:color w:val="000000"/>
                <w:sz w:val="20"/>
              </w:rPr>
              <w:t>BS Tx power</w:t>
            </w:r>
          </w:p>
        </w:tc>
        <w:tc>
          <w:tcPr>
            <w:tcW w:w="976" w:type="pct"/>
            <w:tcBorders>
              <w:top w:val="nil"/>
              <w:left w:val="nil"/>
              <w:bottom w:val="single" w:sz="4" w:space="0" w:color="auto"/>
              <w:right w:val="single" w:sz="4" w:space="0" w:color="auto"/>
            </w:tcBorders>
            <w:shd w:val="clear" w:color="auto" w:fill="auto"/>
            <w:vAlign w:val="center"/>
          </w:tcPr>
          <w:p w14:paraId="09A3D96A" w14:textId="77777777" w:rsidR="002077FF" w:rsidRDefault="002077FF" w:rsidP="002F10F7">
            <w:pPr>
              <w:spacing w:after="0"/>
              <w:rPr>
                <w:rFonts w:eastAsia="宋体"/>
                <w:color w:val="000000"/>
                <w:sz w:val="20"/>
              </w:rPr>
            </w:pPr>
            <w:r>
              <w:rPr>
                <w:rFonts w:eastAsia="宋体"/>
                <w:color w:val="000000"/>
                <w:sz w:val="20"/>
              </w:rPr>
              <w:t>46 dBm</w:t>
            </w:r>
          </w:p>
        </w:tc>
        <w:tc>
          <w:tcPr>
            <w:tcW w:w="976" w:type="pct"/>
            <w:tcBorders>
              <w:top w:val="nil"/>
              <w:left w:val="nil"/>
              <w:bottom w:val="single" w:sz="4" w:space="0" w:color="auto"/>
              <w:right w:val="single" w:sz="4" w:space="0" w:color="auto"/>
            </w:tcBorders>
            <w:shd w:val="clear" w:color="auto" w:fill="auto"/>
            <w:vAlign w:val="center"/>
          </w:tcPr>
          <w:p w14:paraId="6DD863F0" w14:textId="77777777" w:rsidR="002077FF" w:rsidRDefault="002077FF" w:rsidP="002F10F7">
            <w:pPr>
              <w:spacing w:after="0"/>
              <w:rPr>
                <w:rFonts w:eastAsia="宋体"/>
                <w:color w:val="000000"/>
                <w:sz w:val="20"/>
              </w:rPr>
            </w:pPr>
            <w:r>
              <w:rPr>
                <w:rFonts w:eastAsia="宋体"/>
                <w:color w:val="000000"/>
                <w:sz w:val="20"/>
              </w:rPr>
              <w:t>46 dBm</w:t>
            </w:r>
          </w:p>
        </w:tc>
        <w:tc>
          <w:tcPr>
            <w:tcW w:w="899" w:type="pct"/>
            <w:tcBorders>
              <w:top w:val="nil"/>
              <w:left w:val="nil"/>
              <w:bottom w:val="single" w:sz="4" w:space="0" w:color="auto"/>
              <w:right w:val="single" w:sz="4" w:space="0" w:color="auto"/>
            </w:tcBorders>
            <w:shd w:val="clear" w:color="auto" w:fill="auto"/>
            <w:vAlign w:val="center"/>
          </w:tcPr>
          <w:p w14:paraId="217EE361" w14:textId="77777777" w:rsidR="002077FF" w:rsidRDefault="002077FF" w:rsidP="002F10F7">
            <w:pPr>
              <w:spacing w:after="0"/>
              <w:rPr>
                <w:rFonts w:eastAsia="宋体"/>
                <w:color w:val="000000"/>
                <w:sz w:val="20"/>
              </w:rPr>
            </w:pPr>
            <w:r>
              <w:rPr>
                <w:rFonts w:eastAsia="宋体"/>
                <w:color w:val="000000"/>
                <w:sz w:val="20"/>
              </w:rPr>
              <w:t>41 dBm</w:t>
            </w:r>
          </w:p>
        </w:tc>
        <w:tc>
          <w:tcPr>
            <w:tcW w:w="899" w:type="pct"/>
            <w:tcBorders>
              <w:top w:val="nil"/>
              <w:left w:val="nil"/>
              <w:bottom w:val="single" w:sz="4" w:space="0" w:color="auto"/>
              <w:right w:val="single" w:sz="4" w:space="0" w:color="auto"/>
            </w:tcBorders>
          </w:tcPr>
          <w:p w14:paraId="1BE5B703" w14:textId="77777777" w:rsidR="002077FF" w:rsidRDefault="002077FF" w:rsidP="002F10F7">
            <w:pPr>
              <w:spacing w:after="0"/>
              <w:rPr>
                <w:rFonts w:eastAsia="宋体"/>
                <w:color w:val="000000"/>
                <w:sz w:val="20"/>
              </w:rPr>
            </w:pPr>
            <w:r>
              <w:rPr>
                <w:rFonts w:eastAsia="宋体"/>
                <w:color w:val="000000"/>
                <w:sz w:val="20"/>
              </w:rPr>
              <w:t>[</w:t>
            </w:r>
            <w:r>
              <w:rPr>
                <w:rFonts w:eastAsia="宋体" w:hint="eastAsia"/>
                <w:color w:val="000000"/>
                <w:sz w:val="20"/>
              </w:rPr>
              <w:t>46</w:t>
            </w:r>
            <w:r>
              <w:rPr>
                <w:rFonts w:eastAsia="宋体"/>
                <w:color w:val="000000"/>
                <w:sz w:val="20"/>
              </w:rPr>
              <w:t>]</w:t>
            </w:r>
            <w:r>
              <w:rPr>
                <w:rFonts w:eastAsia="宋体" w:hint="eastAsia"/>
                <w:color w:val="000000"/>
                <w:sz w:val="20"/>
              </w:rPr>
              <w:t xml:space="preserve"> dBm</w:t>
            </w:r>
          </w:p>
        </w:tc>
      </w:tr>
      <w:tr w:rsidR="002077FF" w14:paraId="702FAC55"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6F7FF5BE" w14:textId="77777777" w:rsidR="002077FF" w:rsidRDefault="002077FF" w:rsidP="002F10F7">
            <w:pPr>
              <w:spacing w:after="0"/>
              <w:rPr>
                <w:rFonts w:eastAsia="宋体"/>
                <w:color w:val="000000"/>
                <w:sz w:val="20"/>
              </w:rPr>
            </w:pPr>
            <w:r>
              <w:rPr>
                <w:rFonts w:eastAsia="宋体"/>
                <w:color w:val="000000"/>
                <w:sz w:val="20"/>
              </w:rPr>
              <w:t>BS antenna configurations</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1B037F19" w14:textId="77777777" w:rsidR="002077FF" w:rsidRDefault="002077FF" w:rsidP="002F10F7">
            <w:pPr>
              <w:spacing w:after="0"/>
              <w:rPr>
                <w:rFonts w:eastAsia="宋体"/>
                <w:color w:val="000000"/>
                <w:sz w:val="20"/>
              </w:rPr>
            </w:pPr>
            <w:r>
              <w:rPr>
                <w:rFonts w:eastAsia="宋体"/>
                <w:color w:val="000000"/>
                <w:sz w:val="20"/>
              </w:rPr>
              <w:t>(M, N, P, Mg, Ng) = (10, [1,2,4], 2, 1, 1), +-45 Polarization;</w:t>
            </w:r>
            <w:r>
              <w:rPr>
                <w:rFonts w:eastAsia="宋体"/>
                <w:color w:val="000000"/>
                <w:sz w:val="20"/>
              </w:rPr>
              <w:br/>
              <w:t xml:space="preserve">(dH, dV) = </w:t>
            </w:r>
            <w:r w:rsidRPr="00A00049">
              <w:rPr>
                <w:rFonts w:eastAsia="宋体"/>
                <w:color w:val="000000"/>
                <w:sz w:val="20"/>
              </w:rPr>
              <w:t xml:space="preserve">(0.5, </w:t>
            </w:r>
            <w:r>
              <w:rPr>
                <w:rFonts w:eastAsia="宋体"/>
                <w:color w:val="000000"/>
                <w:sz w:val="20"/>
              </w:rPr>
              <w:t>0.5</w:t>
            </w:r>
            <w:r w:rsidRPr="00A00049">
              <w:rPr>
                <w:rFonts w:eastAsia="宋体"/>
                <w:color w:val="000000"/>
                <w:sz w:val="20"/>
              </w:rPr>
              <w:t>)λ;</w:t>
            </w:r>
          </w:p>
        </w:tc>
      </w:tr>
      <w:tr w:rsidR="002077FF" w14:paraId="2A7A012F"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6FF3394E" w14:textId="77777777" w:rsidR="002077FF" w:rsidRDefault="002077FF" w:rsidP="002F10F7">
            <w:pPr>
              <w:spacing w:after="0"/>
              <w:rPr>
                <w:rFonts w:eastAsia="宋体"/>
                <w:color w:val="000000"/>
                <w:sz w:val="20"/>
              </w:rPr>
            </w:pPr>
            <w:r>
              <w:rPr>
                <w:rFonts w:eastAsia="宋体"/>
                <w:color w:val="000000"/>
                <w:sz w:val="20"/>
              </w:rPr>
              <w:t>BS antenna downtilt</w:t>
            </w:r>
          </w:p>
        </w:tc>
        <w:tc>
          <w:tcPr>
            <w:tcW w:w="976" w:type="pct"/>
            <w:tcBorders>
              <w:top w:val="nil"/>
              <w:left w:val="nil"/>
              <w:bottom w:val="single" w:sz="4" w:space="0" w:color="auto"/>
              <w:right w:val="single" w:sz="4" w:space="0" w:color="auto"/>
            </w:tcBorders>
            <w:shd w:val="clear" w:color="auto" w:fill="auto"/>
            <w:vAlign w:val="center"/>
          </w:tcPr>
          <w:p w14:paraId="60EA4C10" w14:textId="77777777" w:rsidR="002077FF" w:rsidRDefault="002077FF" w:rsidP="002F10F7">
            <w:pPr>
              <w:spacing w:after="0"/>
              <w:rPr>
                <w:rFonts w:eastAsia="宋体"/>
                <w:color w:val="000000"/>
                <w:sz w:val="20"/>
              </w:rPr>
            </w:pPr>
            <w:r>
              <w:rPr>
                <w:rFonts w:eastAsia="宋体"/>
                <w:color w:val="000000"/>
                <w:sz w:val="20"/>
              </w:rPr>
              <w:t>92</w:t>
            </w:r>
          </w:p>
        </w:tc>
        <w:tc>
          <w:tcPr>
            <w:tcW w:w="976" w:type="pct"/>
            <w:tcBorders>
              <w:top w:val="nil"/>
              <w:left w:val="nil"/>
              <w:bottom w:val="single" w:sz="4" w:space="0" w:color="auto"/>
              <w:right w:val="single" w:sz="4" w:space="0" w:color="auto"/>
            </w:tcBorders>
            <w:shd w:val="clear" w:color="auto" w:fill="auto"/>
            <w:vAlign w:val="center"/>
          </w:tcPr>
          <w:p w14:paraId="1774DCDA" w14:textId="77777777" w:rsidR="002077FF" w:rsidRDefault="002077FF" w:rsidP="002F10F7">
            <w:pPr>
              <w:spacing w:after="0"/>
              <w:rPr>
                <w:rFonts w:eastAsia="宋体"/>
                <w:color w:val="000000"/>
                <w:sz w:val="20"/>
              </w:rPr>
            </w:pPr>
            <w:r>
              <w:rPr>
                <w:rFonts w:eastAsia="宋体"/>
                <w:color w:val="000000"/>
                <w:sz w:val="20"/>
              </w:rPr>
              <w:t>98</w:t>
            </w:r>
          </w:p>
        </w:tc>
        <w:tc>
          <w:tcPr>
            <w:tcW w:w="899" w:type="pct"/>
            <w:tcBorders>
              <w:top w:val="nil"/>
              <w:left w:val="nil"/>
              <w:bottom w:val="single" w:sz="4" w:space="0" w:color="auto"/>
              <w:right w:val="single" w:sz="4" w:space="0" w:color="auto"/>
            </w:tcBorders>
            <w:shd w:val="clear" w:color="auto" w:fill="auto"/>
            <w:vAlign w:val="center"/>
          </w:tcPr>
          <w:p w14:paraId="79496544" w14:textId="77777777" w:rsidR="002077FF" w:rsidRDefault="002077FF" w:rsidP="002F10F7">
            <w:pPr>
              <w:spacing w:after="0"/>
              <w:rPr>
                <w:rFonts w:eastAsia="宋体"/>
                <w:color w:val="000000"/>
                <w:sz w:val="20"/>
              </w:rPr>
            </w:pPr>
            <w:r>
              <w:rPr>
                <w:rFonts w:eastAsia="宋体"/>
                <w:color w:val="000000"/>
                <w:sz w:val="20"/>
              </w:rPr>
              <w:t>102</w:t>
            </w:r>
          </w:p>
        </w:tc>
        <w:tc>
          <w:tcPr>
            <w:tcW w:w="899" w:type="pct"/>
            <w:tcBorders>
              <w:top w:val="nil"/>
              <w:left w:val="nil"/>
              <w:bottom w:val="single" w:sz="4" w:space="0" w:color="auto"/>
              <w:right w:val="single" w:sz="4" w:space="0" w:color="auto"/>
            </w:tcBorders>
          </w:tcPr>
          <w:p w14:paraId="0FBEEC40" w14:textId="77777777" w:rsidR="002077FF" w:rsidRDefault="002077FF" w:rsidP="002F10F7">
            <w:pPr>
              <w:spacing w:after="0"/>
              <w:rPr>
                <w:rFonts w:eastAsia="宋体"/>
                <w:color w:val="000000"/>
                <w:sz w:val="20"/>
              </w:rPr>
            </w:pPr>
            <w:r>
              <w:rPr>
                <w:rFonts w:eastAsia="宋体"/>
                <w:color w:val="000000"/>
                <w:sz w:val="20"/>
              </w:rPr>
              <w:t>[</w:t>
            </w:r>
            <w:r>
              <w:rPr>
                <w:rFonts w:eastAsia="宋体" w:hint="eastAsia"/>
                <w:color w:val="000000"/>
                <w:sz w:val="20"/>
              </w:rPr>
              <w:t>92</w:t>
            </w:r>
            <w:r>
              <w:rPr>
                <w:rFonts w:eastAsia="宋体"/>
                <w:color w:val="000000"/>
                <w:sz w:val="20"/>
              </w:rPr>
              <w:t>]</w:t>
            </w:r>
          </w:p>
        </w:tc>
      </w:tr>
      <w:tr w:rsidR="002077FF" w14:paraId="206A613F"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258C28D0" w14:textId="77777777" w:rsidR="002077FF" w:rsidRDefault="002077FF" w:rsidP="002F10F7">
            <w:pPr>
              <w:spacing w:after="0"/>
              <w:rPr>
                <w:rFonts w:eastAsia="宋体"/>
                <w:color w:val="000000"/>
                <w:sz w:val="20"/>
              </w:rPr>
            </w:pPr>
            <w:r>
              <w:rPr>
                <w:rFonts w:eastAsia="宋体"/>
                <w:color w:val="000000"/>
                <w:sz w:val="20"/>
              </w:rPr>
              <w:t>BS antenna height</w:t>
            </w:r>
          </w:p>
        </w:tc>
        <w:tc>
          <w:tcPr>
            <w:tcW w:w="2851" w:type="pct"/>
            <w:gridSpan w:val="3"/>
            <w:tcBorders>
              <w:top w:val="single" w:sz="4" w:space="0" w:color="auto"/>
              <w:left w:val="nil"/>
              <w:bottom w:val="single" w:sz="4" w:space="0" w:color="auto"/>
              <w:right w:val="single" w:sz="4" w:space="0" w:color="000000"/>
            </w:tcBorders>
            <w:shd w:val="clear" w:color="auto" w:fill="auto"/>
            <w:vAlign w:val="center"/>
          </w:tcPr>
          <w:p w14:paraId="0D068B02" w14:textId="77777777" w:rsidR="002077FF" w:rsidRDefault="002077FF" w:rsidP="002F10F7">
            <w:pPr>
              <w:spacing w:after="0"/>
              <w:rPr>
                <w:rFonts w:eastAsia="宋体"/>
                <w:color w:val="000000"/>
                <w:sz w:val="20"/>
              </w:rPr>
            </w:pPr>
            <w:r>
              <w:rPr>
                <w:rFonts w:eastAsia="宋体"/>
                <w:color w:val="000000"/>
                <w:sz w:val="20"/>
              </w:rPr>
              <w:t>25m</w:t>
            </w:r>
          </w:p>
        </w:tc>
        <w:tc>
          <w:tcPr>
            <w:tcW w:w="899" w:type="pct"/>
            <w:tcBorders>
              <w:top w:val="single" w:sz="4" w:space="0" w:color="auto"/>
              <w:left w:val="nil"/>
              <w:bottom w:val="single" w:sz="4" w:space="0" w:color="auto"/>
              <w:right w:val="single" w:sz="4" w:space="0" w:color="000000"/>
            </w:tcBorders>
          </w:tcPr>
          <w:p w14:paraId="4F0F7E3A" w14:textId="77777777" w:rsidR="002077FF" w:rsidRDefault="002077FF" w:rsidP="002F10F7">
            <w:pPr>
              <w:spacing w:after="0"/>
              <w:rPr>
                <w:rFonts w:eastAsia="宋体"/>
                <w:color w:val="000000"/>
                <w:sz w:val="20"/>
              </w:rPr>
            </w:pPr>
            <w:r>
              <w:rPr>
                <w:rFonts w:eastAsia="宋体"/>
                <w:color w:val="000000"/>
                <w:sz w:val="20"/>
              </w:rPr>
              <w:t>[</w:t>
            </w:r>
            <w:r>
              <w:rPr>
                <w:rFonts w:eastAsia="宋体" w:hint="eastAsia"/>
                <w:color w:val="000000"/>
                <w:sz w:val="20"/>
              </w:rPr>
              <w:t>35</w:t>
            </w:r>
            <w:r>
              <w:rPr>
                <w:rFonts w:eastAsia="宋体"/>
                <w:color w:val="000000"/>
                <w:sz w:val="20"/>
              </w:rPr>
              <w:t>]</w:t>
            </w:r>
            <w:r>
              <w:rPr>
                <w:rFonts w:eastAsia="宋体" w:hint="eastAsia"/>
                <w:color w:val="000000"/>
                <w:sz w:val="20"/>
              </w:rPr>
              <w:t>m</w:t>
            </w:r>
          </w:p>
        </w:tc>
      </w:tr>
      <w:tr w:rsidR="002077FF" w14:paraId="727E245A" w14:textId="77777777" w:rsidTr="002F10F7">
        <w:trPr>
          <w:trHeight w:val="510"/>
        </w:trPr>
        <w:tc>
          <w:tcPr>
            <w:tcW w:w="1250" w:type="pct"/>
            <w:tcBorders>
              <w:top w:val="nil"/>
              <w:left w:val="single" w:sz="4" w:space="0" w:color="auto"/>
              <w:bottom w:val="single" w:sz="4" w:space="0" w:color="auto"/>
              <w:right w:val="single" w:sz="4" w:space="0" w:color="auto"/>
            </w:tcBorders>
            <w:shd w:val="clear" w:color="auto" w:fill="auto"/>
            <w:vAlign w:val="center"/>
          </w:tcPr>
          <w:p w14:paraId="2C217020" w14:textId="77777777" w:rsidR="002077FF" w:rsidRDefault="002077FF" w:rsidP="002F10F7">
            <w:pPr>
              <w:spacing w:after="0"/>
              <w:rPr>
                <w:rFonts w:eastAsia="宋体"/>
                <w:color w:val="000000"/>
                <w:sz w:val="20"/>
              </w:rPr>
            </w:pPr>
            <w:r>
              <w:rPr>
                <w:rFonts w:eastAsia="宋体"/>
                <w:color w:val="000000"/>
                <w:sz w:val="20"/>
              </w:rPr>
              <w:t>BS antenna element gain + connector loss</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19D744FC" w14:textId="77777777" w:rsidR="002077FF" w:rsidRDefault="002077FF" w:rsidP="002F10F7">
            <w:pPr>
              <w:spacing w:after="0"/>
              <w:rPr>
                <w:rFonts w:eastAsia="宋体"/>
                <w:color w:val="000000"/>
                <w:sz w:val="20"/>
              </w:rPr>
            </w:pPr>
            <w:r>
              <w:rPr>
                <w:rFonts w:eastAsia="宋体"/>
                <w:color w:val="000000"/>
                <w:sz w:val="20"/>
              </w:rPr>
              <w:t>8 dBi, 0dB cable loss</w:t>
            </w:r>
          </w:p>
        </w:tc>
      </w:tr>
      <w:tr w:rsidR="002077FF" w14:paraId="3CADC09E" w14:textId="77777777" w:rsidTr="002F10F7">
        <w:trPr>
          <w:trHeight w:val="267"/>
        </w:trPr>
        <w:tc>
          <w:tcPr>
            <w:tcW w:w="1250" w:type="pct"/>
            <w:tcBorders>
              <w:top w:val="nil"/>
              <w:left w:val="single" w:sz="4" w:space="0" w:color="auto"/>
              <w:bottom w:val="single" w:sz="4" w:space="0" w:color="auto"/>
              <w:right w:val="single" w:sz="4" w:space="0" w:color="auto"/>
            </w:tcBorders>
            <w:shd w:val="clear" w:color="auto" w:fill="auto"/>
            <w:vAlign w:val="center"/>
          </w:tcPr>
          <w:p w14:paraId="6C45825C" w14:textId="77777777" w:rsidR="002077FF" w:rsidRDefault="002077FF" w:rsidP="002F10F7">
            <w:pPr>
              <w:spacing w:after="0"/>
              <w:rPr>
                <w:rFonts w:eastAsia="宋体"/>
                <w:color w:val="000000"/>
                <w:sz w:val="20"/>
              </w:rPr>
            </w:pPr>
            <w:r>
              <w:rPr>
                <w:rFonts w:eastAsia="宋体"/>
                <w:color w:val="000000"/>
                <w:sz w:val="20"/>
              </w:rPr>
              <w:t>BS receiver noise figure</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41A6F264" w14:textId="77777777" w:rsidR="002077FF" w:rsidRDefault="002077FF" w:rsidP="002F10F7">
            <w:pPr>
              <w:spacing w:after="0"/>
              <w:rPr>
                <w:rFonts w:eastAsia="宋体"/>
                <w:color w:val="000000"/>
                <w:sz w:val="20"/>
              </w:rPr>
            </w:pPr>
            <w:r>
              <w:rPr>
                <w:rFonts w:eastAsia="宋体"/>
                <w:color w:val="000000"/>
                <w:sz w:val="20"/>
              </w:rPr>
              <w:t>5dB</w:t>
            </w:r>
          </w:p>
        </w:tc>
      </w:tr>
      <w:tr w:rsidR="002077FF" w14:paraId="3EEE75BB"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70C34284" w14:textId="77777777" w:rsidR="002077FF" w:rsidRDefault="002077FF" w:rsidP="002F10F7">
            <w:pPr>
              <w:spacing w:after="0"/>
              <w:rPr>
                <w:rFonts w:eastAsia="宋体"/>
                <w:color w:val="000000"/>
                <w:sz w:val="20"/>
              </w:rPr>
            </w:pPr>
            <w:r>
              <w:rPr>
                <w:rFonts w:eastAsia="宋体"/>
                <w:color w:val="000000"/>
                <w:sz w:val="20"/>
              </w:rPr>
              <w:t>UE Tx power</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0DDBA8FC" w14:textId="77777777" w:rsidR="002077FF" w:rsidRDefault="002077FF" w:rsidP="002F10F7">
            <w:pPr>
              <w:spacing w:after="0"/>
              <w:rPr>
                <w:rFonts w:eastAsia="宋体"/>
                <w:color w:val="000000"/>
                <w:sz w:val="20"/>
              </w:rPr>
            </w:pPr>
            <w:r>
              <w:rPr>
                <w:rFonts w:eastAsia="宋体"/>
                <w:color w:val="000000"/>
                <w:sz w:val="20"/>
              </w:rPr>
              <w:t>Max 23 dBm</w:t>
            </w:r>
          </w:p>
        </w:tc>
      </w:tr>
      <w:tr w:rsidR="002077FF" w14:paraId="450D8D93"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5D276AE3" w14:textId="77777777" w:rsidR="002077FF" w:rsidRDefault="002077FF" w:rsidP="002F10F7">
            <w:pPr>
              <w:spacing w:after="0"/>
              <w:rPr>
                <w:rFonts w:eastAsia="宋体"/>
                <w:color w:val="000000"/>
                <w:sz w:val="20"/>
              </w:rPr>
            </w:pPr>
            <w:r>
              <w:rPr>
                <w:rFonts w:eastAsia="宋体"/>
                <w:color w:val="000000"/>
                <w:sz w:val="20"/>
              </w:rPr>
              <w:t>UE antenna configuration</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4C3C6C24" w14:textId="77777777" w:rsidR="002077FF" w:rsidRDefault="002077FF" w:rsidP="002F10F7">
            <w:pPr>
              <w:spacing w:after="0"/>
              <w:rPr>
                <w:rFonts w:eastAsia="宋体"/>
                <w:color w:val="000000"/>
                <w:sz w:val="20"/>
              </w:rPr>
            </w:pPr>
            <w:r>
              <w:rPr>
                <w:rFonts w:eastAsia="宋体"/>
                <w:color w:val="000000"/>
                <w:sz w:val="20"/>
              </w:rPr>
              <w:t>1 (vertical polarization)</w:t>
            </w:r>
          </w:p>
        </w:tc>
      </w:tr>
      <w:tr w:rsidR="002077FF" w14:paraId="40633CAE"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33FD1AD8" w14:textId="77777777" w:rsidR="002077FF" w:rsidRDefault="002077FF" w:rsidP="002F10F7">
            <w:pPr>
              <w:spacing w:after="0"/>
              <w:rPr>
                <w:rFonts w:eastAsia="宋体"/>
                <w:color w:val="000000"/>
                <w:sz w:val="20"/>
              </w:rPr>
            </w:pPr>
            <w:r>
              <w:rPr>
                <w:rFonts w:eastAsia="宋体"/>
                <w:color w:val="000000"/>
                <w:sz w:val="20"/>
              </w:rPr>
              <w:t>UT array orientation</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0FFB8D2A" w14:textId="77777777" w:rsidR="002077FF" w:rsidRDefault="002077FF" w:rsidP="002F10F7">
            <w:pPr>
              <w:spacing w:after="0"/>
              <w:rPr>
                <w:rFonts w:eastAsia="宋体"/>
                <w:color w:val="000000"/>
                <w:sz w:val="20"/>
              </w:rPr>
            </w:pPr>
            <w:r>
              <w:rPr>
                <w:rFonts w:eastAsia="宋体"/>
                <w:color w:val="000000"/>
                <w:sz w:val="20"/>
              </w:rPr>
              <w:t>uniformly distributed on [0,360] degree</w:t>
            </w:r>
          </w:p>
        </w:tc>
      </w:tr>
      <w:tr w:rsidR="002077FF" w14:paraId="3548DFA8"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3A1BB06F" w14:textId="77777777" w:rsidR="002077FF" w:rsidRDefault="002077FF" w:rsidP="002F10F7">
            <w:pPr>
              <w:spacing w:after="0"/>
              <w:rPr>
                <w:rFonts w:eastAsia="宋体"/>
                <w:color w:val="000000"/>
                <w:sz w:val="20"/>
              </w:rPr>
            </w:pPr>
            <w:r>
              <w:rPr>
                <w:rFonts w:eastAsia="宋体"/>
                <w:color w:val="000000"/>
                <w:sz w:val="20"/>
              </w:rPr>
              <w:t>UE antenna gain</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534C6844" w14:textId="77777777" w:rsidR="002077FF" w:rsidRDefault="002077FF" w:rsidP="002F10F7">
            <w:pPr>
              <w:spacing w:after="0"/>
              <w:rPr>
                <w:rFonts w:eastAsia="宋体"/>
                <w:color w:val="000000"/>
                <w:sz w:val="20"/>
              </w:rPr>
            </w:pPr>
            <w:r>
              <w:rPr>
                <w:rFonts w:eastAsia="宋体"/>
                <w:color w:val="000000"/>
                <w:sz w:val="20"/>
              </w:rPr>
              <w:t>0dBi</w:t>
            </w:r>
          </w:p>
        </w:tc>
      </w:tr>
      <w:tr w:rsidR="002077FF" w14:paraId="12D1C3CD"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47B8F989" w14:textId="77777777" w:rsidR="002077FF" w:rsidRDefault="002077FF" w:rsidP="002F10F7">
            <w:pPr>
              <w:spacing w:after="0"/>
              <w:rPr>
                <w:rFonts w:eastAsia="宋体"/>
                <w:color w:val="000000"/>
                <w:sz w:val="20"/>
              </w:rPr>
            </w:pPr>
            <w:r>
              <w:rPr>
                <w:rFonts w:eastAsia="宋体"/>
                <w:color w:val="000000"/>
                <w:sz w:val="20"/>
              </w:rPr>
              <w:t>UE receiver noise figure</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1E49DDE1" w14:textId="77777777" w:rsidR="002077FF" w:rsidRDefault="002077FF" w:rsidP="002F10F7">
            <w:pPr>
              <w:spacing w:after="0"/>
              <w:rPr>
                <w:rFonts w:eastAsia="宋体"/>
                <w:color w:val="000000"/>
                <w:sz w:val="20"/>
              </w:rPr>
            </w:pPr>
            <w:r>
              <w:rPr>
                <w:rFonts w:eastAsia="宋体"/>
                <w:color w:val="000000"/>
                <w:sz w:val="20"/>
              </w:rPr>
              <w:t>9dB</w:t>
            </w:r>
          </w:p>
        </w:tc>
      </w:tr>
      <w:tr w:rsidR="002077FF" w14:paraId="5466E2D9" w14:textId="77777777" w:rsidTr="002F10F7">
        <w:trPr>
          <w:trHeight w:val="510"/>
        </w:trPr>
        <w:tc>
          <w:tcPr>
            <w:tcW w:w="1250" w:type="pct"/>
            <w:tcBorders>
              <w:top w:val="nil"/>
              <w:left w:val="single" w:sz="4" w:space="0" w:color="auto"/>
              <w:bottom w:val="single" w:sz="4" w:space="0" w:color="auto"/>
              <w:right w:val="single" w:sz="4" w:space="0" w:color="auto"/>
            </w:tcBorders>
            <w:shd w:val="clear" w:color="auto" w:fill="auto"/>
            <w:vAlign w:val="center"/>
          </w:tcPr>
          <w:p w14:paraId="145158C1" w14:textId="77777777" w:rsidR="002077FF" w:rsidRDefault="002077FF" w:rsidP="002F10F7">
            <w:pPr>
              <w:spacing w:after="0"/>
              <w:rPr>
                <w:rFonts w:eastAsia="宋体"/>
                <w:color w:val="000000"/>
                <w:sz w:val="20"/>
              </w:rPr>
            </w:pPr>
            <w:r>
              <w:rPr>
                <w:rFonts w:eastAsia="宋体"/>
                <w:color w:val="000000"/>
                <w:sz w:val="20"/>
              </w:rPr>
              <w:t>UE distribution and antenna height</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0FC6B052" w14:textId="77777777" w:rsidR="002077FF" w:rsidRDefault="002077FF" w:rsidP="002F10F7">
            <w:pPr>
              <w:spacing w:after="0"/>
              <w:rPr>
                <w:rFonts w:eastAsia="宋体"/>
                <w:color w:val="000000"/>
                <w:sz w:val="20"/>
              </w:rPr>
            </w:pPr>
            <w:r w:rsidRPr="008012AB">
              <w:rPr>
                <w:rFonts w:eastAsia="宋体"/>
                <w:color w:val="000000"/>
                <w:sz w:val="20"/>
              </w:rPr>
              <w:t>Follow the modelling of TR 38.901</w:t>
            </w:r>
          </w:p>
        </w:tc>
      </w:tr>
      <w:tr w:rsidR="002077FF" w14:paraId="5A2971BE"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0A198D5B" w14:textId="77777777" w:rsidR="002077FF" w:rsidRDefault="002077FF" w:rsidP="002F10F7">
            <w:pPr>
              <w:spacing w:after="0"/>
              <w:rPr>
                <w:rFonts w:eastAsia="宋体"/>
                <w:color w:val="000000"/>
                <w:sz w:val="20"/>
              </w:rPr>
            </w:pPr>
            <w:r>
              <w:rPr>
                <w:rFonts w:eastAsia="宋体"/>
                <w:color w:val="000000"/>
                <w:sz w:val="20"/>
              </w:rPr>
              <w:t>UE power control</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11508C77" w14:textId="77777777" w:rsidR="002077FF" w:rsidRDefault="002077FF" w:rsidP="002F10F7">
            <w:pPr>
              <w:spacing w:after="0"/>
              <w:rPr>
                <w:rFonts w:eastAsia="宋体"/>
                <w:color w:val="000000"/>
                <w:sz w:val="20"/>
              </w:rPr>
            </w:pPr>
            <w:r>
              <w:rPr>
                <w:rFonts w:eastAsia="宋体"/>
                <w:color w:val="000000"/>
                <w:sz w:val="20"/>
              </w:rPr>
              <w:t>Open loop PC, P0 = [-80, -90, -100] dBm, alpha = 1.</w:t>
            </w:r>
          </w:p>
        </w:tc>
      </w:tr>
      <w:tr w:rsidR="002077FF" w14:paraId="2AB71E6C" w14:textId="77777777" w:rsidTr="002F10F7">
        <w:trPr>
          <w:trHeight w:val="301"/>
        </w:trPr>
        <w:tc>
          <w:tcPr>
            <w:tcW w:w="1250" w:type="pct"/>
            <w:tcBorders>
              <w:top w:val="nil"/>
              <w:left w:val="single" w:sz="4" w:space="0" w:color="auto"/>
              <w:bottom w:val="single" w:sz="4" w:space="0" w:color="auto"/>
              <w:right w:val="single" w:sz="4" w:space="0" w:color="auto"/>
            </w:tcBorders>
            <w:shd w:val="clear" w:color="auto" w:fill="auto"/>
            <w:vAlign w:val="center"/>
          </w:tcPr>
          <w:p w14:paraId="02FD6EED" w14:textId="77777777" w:rsidR="002077FF" w:rsidRDefault="002077FF" w:rsidP="002F10F7">
            <w:pPr>
              <w:spacing w:after="0"/>
              <w:rPr>
                <w:rFonts w:eastAsia="宋体"/>
                <w:color w:val="000000"/>
                <w:sz w:val="20"/>
              </w:rPr>
            </w:pPr>
            <w:r>
              <w:rPr>
                <w:rFonts w:eastAsia="宋体"/>
                <w:color w:val="000000"/>
                <w:sz w:val="20"/>
              </w:rPr>
              <w:t>HARQ/repetition</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4F9538F6" w14:textId="77777777" w:rsidR="002077FF" w:rsidRDefault="002077FF" w:rsidP="002F10F7">
            <w:pPr>
              <w:spacing w:after="0"/>
              <w:rPr>
                <w:rFonts w:eastAsia="宋体"/>
                <w:color w:val="000000"/>
                <w:sz w:val="20"/>
              </w:rPr>
            </w:pPr>
            <w:r>
              <w:rPr>
                <w:rFonts w:eastAsia="宋体"/>
                <w:color w:val="000000"/>
                <w:sz w:val="20"/>
              </w:rPr>
              <w:t>1</w:t>
            </w:r>
          </w:p>
        </w:tc>
      </w:tr>
      <w:tr w:rsidR="002077FF" w14:paraId="1045853C"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4E16D2AD" w14:textId="77777777" w:rsidR="002077FF" w:rsidRDefault="002077FF" w:rsidP="002F10F7">
            <w:pPr>
              <w:spacing w:after="0"/>
              <w:rPr>
                <w:rFonts w:eastAsia="宋体"/>
                <w:color w:val="000000"/>
                <w:sz w:val="20"/>
              </w:rPr>
            </w:pPr>
            <w:r>
              <w:rPr>
                <w:rFonts w:eastAsia="宋体"/>
                <w:color w:val="000000"/>
                <w:sz w:val="20"/>
              </w:rPr>
              <w:t>UE attachment</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5C9D0E96" w14:textId="77777777" w:rsidR="002077FF" w:rsidRDefault="002077FF" w:rsidP="002F10F7">
            <w:pPr>
              <w:spacing w:after="0"/>
              <w:rPr>
                <w:rFonts w:eastAsia="宋体"/>
                <w:color w:val="000000"/>
                <w:sz w:val="20"/>
              </w:rPr>
            </w:pPr>
            <w:r w:rsidRPr="008012AB">
              <w:rPr>
                <w:rFonts w:eastAsia="宋体"/>
                <w:color w:val="000000"/>
                <w:sz w:val="20"/>
              </w:rPr>
              <w:t>Refer to 36.873</w:t>
            </w:r>
          </w:p>
        </w:tc>
      </w:tr>
    </w:tbl>
    <w:p w14:paraId="5615021F" w14:textId="77777777" w:rsidR="002077FF" w:rsidRDefault="002077FF" w:rsidP="002077FF">
      <w:pPr>
        <w:tabs>
          <w:tab w:val="left" w:pos="2028"/>
        </w:tabs>
        <w:rPr>
          <w:lang w:eastAsia="zh-CN"/>
        </w:rPr>
      </w:pPr>
    </w:p>
    <w:p w14:paraId="7EFF495B" w14:textId="77777777" w:rsidR="002077FF" w:rsidRPr="00BC1A03" w:rsidRDefault="002077FF" w:rsidP="002077FF">
      <w:pPr>
        <w:tabs>
          <w:tab w:val="left" w:pos="2028"/>
        </w:tabs>
        <w:rPr>
          <w:lang w:eastAsia="zh-CN"/>
        </w:rPr>
      </w:pPr>
    </w:p>
    <w:bookmarkEnd w:id="2"/>
    <w:p w14:paraId="22AE300E" w14:textId="77777777" w:rsidR="00631DFA" w:rsidRDefault="001A2529">
      <w:pPr>
        <w:pStyle w:val="Heading1"/>
        <w:numPr>
          <w:ilvl w:val="0"/>
          <w:numId w:val="0"/>
        </w:numPr>
        <w:ind w:left="432" w:hanging="432"/>
        <w:rPr>
          <w:lang w:eastAsia="zh-CN"/>
        </w:rPr>
      </w:pPr>
      <w:r>
        <w:rPr>
          <w:lang w:eastAsia="zh-CN"/>
        </w:rPr>
        <w:t>Reference</w:t>
      </w:r>
    </w:p>
    <w:p w14:paraId="0F7656A4" w14:textId="77777777" w:rsidR="00631DFA" w:rsidRDefault="00B2603A">
      <w:pPr>
        <w:pStyle w:val="ListParagraph"/>
        <w:numPr>
          <w:ilvl w:val="0"/>
          <w:numId w:val="17"/>
        </w:numPr>
        <w:rPr>
          <w:lang w:eastAsia="zh-CN"/>
        </w:rPr>
      </w:pPr>
      <w:hyperlink r:id="rId7" w:history="1">
        <w:r w:rsidR="001A2529">
          <w:rPr>
            <w:lang w:eastAsia="zh-CN"/>
          </w:rPr>
          <w:t>R1-1903878</w:t>
        </w:r>
      </w:hyperlink>
      <w:r w:rsidR="001A2529">
        <w:rPr>
          <w:lang w:eastAsia="zh-CN"/>
        </w:rPr>
        <w:tab/>
        <w:t>On the channel structure of msgA</w:t>
      </w:r>
      <w:r w:rsidR="001A2529">
        <w:rPr>
          <w:lang w:eastAsia="zh-CN"/>
        </w:rPr>
        <w:tab/>
        <w:t>ZTE, Sanechips</w:t>
      </w:r>
    </w:p>
    <w:p w14:paraId="49E684FB" w14:textId="77777777" w:rsidR="00631DFA" w:rsidRDefault="00B2603A">
      <w:pPr>
        <w:pStyle w:val="ListParagraph"/>
        <w:numPr>
          <w:ilvl w:val="0"/>
          <w:numId w:val="17"/>
        </w:numPr>
        <w:rPr>
          <w:lang w:eastAsia="zh-CN"/>
        </w:rPr>
      </w:pPr>
      <w:hyperlink r:id="rId8" w:history="1">
        <w:r w:rsidR="001A2529">
          <w:rPr>
            <w:lang w:eastAsia="zh-CN"/>
          </w:rPr>
          <w:t>R1-1903923</w:t>
        </w:r>
      </w:hyperlink>
      <w:r w:rsidR="001A2529">
        <w:rPr>
          <w:lang w:eastAsia="zh-CN"/>
        </w:rPr>
        <w:tab/>
        <w:t>Further discussion on channel structure for 2-step RACH</w:t>
      </w:r>
      <w:r w:rsidR="001A2529">
        <w:rPr>
          <w:lang w:eastAsia="zh-CN"/>
        </w:rPr>
        <w:tab/>
        <w:t>Huawei, HiSilicon</w:t>
      </w:r>
    </w:p>
    <w:p w14:paraId="2B885BE4" w14:textId="77777777" w:rsidR="00631DFA" w:rsidRDefault="00B2603A">
      <w:pPr>
        <w:pStyle w:val="ListParagraph"/>
        <w:numPr>
          <w:ilvl w:val="0"/>
          <w:numId w:val="17"/>
        </w:numPr>
        <w:rPr>
          <w:lang w:eastAsia="zh-CN"/>
        </w:rPr>
      </w:pPr>
      <w:hyperlink r:id="rId9" w:history="1">
        <w:r w:rsidR="001A2529">
          <w:rPr>
            <w:lang w:eastAsia="zh-CN"/>
          </w:rPr>
          <w:t>R1-1904059</w:t>
        </w:r>
      </w:hyperlink>
      <w:r w:rsidR="001A2529">
        <w:rPr>
          <w:lang w:eastAsia="zh-CN"/>
        </w:rPr>
        <w:tab/>
        <w:t>Discussion on channel structure for 2-step RACH</w:t>
      </w:r>
      <w:r w:rsidR="001A2529">
        <w:rPr>
          <w:lang w:eastAsia="zh-CN"/>
        </w:rPr>
        <w:tab/>
        <w:t>vivo</w:t>
      </w:r>
    </w:p>
    <w:p w14:paraId="2939F0FA" w14:textId="77777777" w:rsidR="00631DFA" w:rsidRDefault="00B2603A">
      <w:pPr>
        <w:pStyle w:val="ListParagraph"/>
        <w:numPr>
          <w:ilvl w:val="0"/>
          <w:numId w:val="17"/>
        </w:numPr>
        <w:rPr>
          <w:lang w:eastAsia="zh-CN"/>
        </w:rPr>
      </w:pPr>
      <w:hyperlink r:id="rId10" w:history="1">
        <w:r w:rsidR="001A2529">
          <w:rPr>
            <w:lang w:eastAsia="zh-CN"/>
          </w:rPr>
          <w:t>R1-1904196</w:t>
        </w:r>
      </w:hyperlink>
      <w:r w:rsidR="001A2529">
        <w:rPr>
          <w:lang w:eastAsia="zh-CN"/>
        </w:rPr>
        <w:tab/>
        <w:t>Channel Structure for 2-Step RACH</w:t>
      </w:r>
      <w:r w:rsidR="001A2529">
        <w:rPr>
          <w:lang w:eastAsia="zh-CN"/>
        </w:rPr>
        <w:tab/>
        <w:t>LG Electronics</w:t>
      </w:r>
    </w:p>
    <w:p w14:paraId="2EDE74AC" w14:textId="77777777" w:rsidR="00631DFA" w:rsidRDefault="00B2603A">
      <w:pPr>
        <w:pStyle w:val="ListParagraph"/>
        <w:numPr>
          <w:ilvl w:val="0"/>
          <w:numId w:val="17"/>
        </w:numPr>
        <w:rPr>
          <w:lang w:eastAsia="zh-CN"/>
        </w:rPr>
      </w:pPr>
      <w:hyperlink r:id="rId11" w:history="1">
        <w:r w:rsidR="001A2529">
          <w:rPr>
            <w:lang w:eastAsia="zh-CN"/>
          </w:rPr>
          <w:t>R1-1904246</w:t>
        </w:r>
      </w:hyperlink>
      <w:r w:rsidR="001A2529">
        <w:rPr>
          <w:lang w:eastAsia="zh-CN"/>
        </w:rPr>
        <w:tab/>
        <w:t>Considerations on Channel Structure for Two-Step RACH</w:t>
      </w:r>
      <w:r w:rsidR="001A2529">
        <w:rPr>
          <w:lang w:eastAsia="zh-CN"/>
        </w:rPr>
        <w:tab/>
        <w:t>Sony</w:t>
      </w:r>
    </w:p>
    <w:p w14:paraId="272EB9C3" w14:textId="77777777" w:rsidR="00631DFA" w:rsidRDefault="00B2603A">
      <w:pPr>
        <w:pStyle w:val="ListParagraph"/>
        <w:numPr>
          <w:ilvl w:val="0"/>
          <w:numId w:val="17"/>
        </w:numPr>
        <w:rPr>
          <w:lang w:eastAsia="zh-CN"/>
        </w:rPr>
      </w:pPr>
      <w:hyperlink r:id="rId12" w:history="1">
        <w:r w:rsidR="001A2529">
          <w:rPr>
            <w:lang w:eastAsia="zh-CN"/>
          </w:rPr>
          <w:t>R1-1904280</w:t>
        </w:r>
      </w:hyperlink>
      <w:r w:rsidR="001A2529">
        <w:rPr>
          <w:lang w:eastAsia="zh-CN"/>
        </w:rPr>
        <w:tab/>
        <w:t>Channel structure for 2-step RACH</w:t>
      </w:r>
      <w:r w:rsidR="001A2529">
        <w:rPr>
          <w:lang w:eastAsia="zh-CN"/>
        </w:rPr>
        <w:tab/>
        <w:t>Intel Corporation</w:t>
      </w:r>
    </w:p>
    <w:p w14:paraId="4699280F" w14:textId="77777777" w:rsidR="00631DFA" w:rsidRDefault="00B2603A">
      <w:pPr>
        <w:pStyle w:val="ListParagraph"/>
        <w:numPr>
          <w:ilvl w:val="0"/>
          <w:numId w:val="17"/>
        </w:numPr>
        <w:rPr>
          <w:lang w:eastAsia="zh-CN"/>
        </w:rPr>
      </w:pPr>
      <w:hyperlink r:id="rId13" w:history="1">
        <w:r w:rsidR="001A2529">
          <w:rPr>
            <w:lang w:eastAsia="zh-CN"/>
          </w:rPr>
          <w:t>R1-1904357</w:t>
        </w:r>
      </w:hyperlink>
      <w:r w:rsidR="001A2529">
        <w:rPr>
          <w:lang w:eastAsia="zh-CN"/>
        </w:rPr>
        <w:tab/>
        <w:t>Discussion on channel structure for 2-step RACH</w:t>
      </w:r>
      <w:r w:rsidR="001A2529">
        <w:rPr>
          <w:lang w:eastAsia="zh-CN"/>
        </w:rPr>
        <w:tab/>
        <w:t>Panasonic Corporation</w:t>
      </w:r>
    </w:p>
    <w:p w14:paraId="7CA2A674" w14:textId="77777777" w:rsidR="00631DFA" w:rsidRDefault="00B2603A">
      <w:pPr>
        <w:pStyle w:val="ListParagraph"/>
        <w:numPr>
          <w:ilvl w:val="0"/>
          <w:numId w:val="17"/>
        </w:numPr>
        <w:rPr>
          <w:lang w:eastAsia="zh-CN"/>
        </w:rPr>
      </w:pPr>
      <w:hyperlink r:id="rId14" w:history="1">
        <w:r w:rsidR="001A2529">
          <w:rPr>
            <w:lang w:eastAsia="zh-CN"/>
          </w:rPr>
          <w:t>R1-1904392</w:t>
        </w:r>
      </w:hyperlink>
      <w:r w:rsidR="001A2529">
        <w:rPr>
          <w:lang w:eastAsia="zh-CN"/>
        </w:rPr>
        <w:tab/>
        <w:t>Channel Structure for Two-Step RACH</w:t>
      </w:r>
      <w:r w:rsidR="001A2529">
        <w:rPr>
          <w:lang w:eastAsia="zh-CN"/>
        </w:rPr>
        <w:tab/>
        <w:t>Samsung</w:t>
      </w:r>
    </w:p>
    <w:p w14:paraId="06D8BCA3" w14:textId="77777777" w:rsidR="00631DFA" w:rsidRDefault="00B2603A">
      <w:pPr>
        <w:pStyle w:val="ListParagraph"/>
        <w:numPr>
          <w:ilvl w:val="0"/>
          <w:numId w:val="17"/>
        </w:numPr>
        <w:rPr>
          <w:lang w:eastAsia="zh-CN"/>
        </w:rPr>
      </w:pPr>
      <w:hyperlink r:id="rId15" w:history="1">
        <w:r w:rsidR="001A2529">
          <w:rPr>
            <w:lang w:eastAsia="zh-CN"/>
          </w:rPr>
          <w:t>R1-1904542</w:t>
        </w:r>
      </w:hyperlink>
      <w:r w:rsidR="001A2529">
        <w:rPr>
          <w:lang w:eastAsia="zh-CN"/>
        </w:rPr>
        <w:tab/>
        <w:t>Discussion on channel structure for 2-step RACH</w:t>
      </w:r>
      <w:r w:rsidR="001A2529">
        <w:rPr>
          <w:lang w:eastAsia="zh-CN"/>
        </w:rPr>
        <w:tab/>
        <w:t>CATT</w:t>
      </w:r>
    </w:p>
    <w:p w14:paraId="43C95C82" w14:textId="77777777" w:rsidR="00631DFA" w:rsidRDefault="00B2603A">
      <w:pPr>
        <w:pStyle w:val="ListParagraph"/>
        <w:numPr>
          <w:ilvl w:val="0"/>
          <w:numId w:val="17"/>
        </w:numPr>
        <w:rPr>
          <w:lang w:eastAsia="zh-CN"/>
        </w:rPr>
      </w:pPr>
      <w:hyperlink r:id="rId16" w:history="1">
        <w:r w:rsidR="001A2529">
          <w:rPr>
            <w:lang w:eastAsia="zh-CN"/>
          </w:rPr>
          <w:t>R1-1904584</w:t>
        </w:r>
      </w:hyperlink>
      <w:r w:rsidR="001A2529">
        <w:rPr>
          <w:lang w:eastAsia="zh-CN"/>
        </w:rPr>
        <w:tab/>
        <w:t>Discussion on channel structure for Two-Step RACH</w:t>
      </w:r>
      <w:r w:rsidR="001A2529">
        <w:rPr>
          <w:lang w:eastAsia="zh-CN"/>
        </w:rPr>
        <w:tab/>
        <w:t>Fujitsu</w:t>
      </w:r>
    </w:p>
    <w:p w14:paraId="1EEEAFE9" w14:textId="77777777" w:rsidR="00631DFA" w:rsidRDefault="00B2603A">
      <w:pPr>
        <w:pStyle w:val="ListParagraph"/>
        <w:numPr>
          <w:ilvl w:val="0"/>
          <w:numId w:val="17"/>
        </w:numPr>
        <w:rPr>
          <w:lang w:eastAsia="zh-CN"/>
        </w:rPr>
      </w:pPr>
      <w:hyperlink r:id="rId17" w:history="1">
        <w:r w:rsidR="001A2529">
          <w:rPr>
            <w:lang w:eastAsia="zh-CN"/>
          </w:rPr>
          <w:t>R1-1904715</w:t>
        </w:r>
      </w:hyperlink>
      <w:r w:rsidR="001A2529">
        <w:rPr>
          <w:lang w:eastAsia="zh-CN"/>
        </w:rPr>
        <w:tab/>
        <w:t>On 2-step RACH Channel Structure</w:t>
      </w:r>
      <w:r w:rsidR="001A2529">
        <w:rPr>
          <w:lang w:eastAsia="zh-CN"/>
        </w:rPr>
        <w:tab/>
        <w:t>Nokia, Nokia Shanghai Bell</w:t>
      </w:r>
    </w:p>
    <w:p w14:paraId="45DF3877" w14:textId="77777777" w:rsidR="00631DFA" w:rsidRDefault="00B2603A">
      <w:pPr>
        <w:pStyle w:val="ListParagraph"/>
        <w:numPr>
          <w:ilvl w:val="0"/>
          <w:numId w:val="17"/>
        </w:numPr>
        <w:rPr>
          <w:lang w:eastAsia="zh-CN"/>
        </w:rPr>
      </w:pPr>
      <w:hyperlink r:id="rId18" w:history="1">
        <w:r w:rsidR="001A2529">
          <w:rPr>
            <w:lang w:eastAsia="zh-CN"/>
          </w:rPr>
          <w:t>R1-1904724</w:t>
        </w:r>
      </w:hyperlink>
      <w:r w:rsidR="001A2529">
        <w:rPr>
          <w:lang w:eastAsia="zh-CN"/>
        </w:rPr>
        <w:tab/>
        <w:t>Discussion on channel structure for two-step RACH</w:t>
      </w:r>
      <w:r w:rsidR="001A2529">
        <w:rPr>
          <w:lang w:eastAsia="zh-CN"/>
        </w:rPr>
        <w:tab/>
        <w:t>CMCC</w:t>
      </w:r>
    </w:p>
    <w:p w14:paraId="1F85F743" w14:textId="77777777" w:rsidR="00631DFA" w:rsidRDefault="00B2603A">
      <w:pPr>
        <w:pStyle w:val="ListParagraph"/>
        <w:numPr>
          <w:ilvl w:val="0"/>
          <w:numId w:val="17"/>
        </w:numPr>
        <w:rPr>
          <w:lang w:eastAsia="zh-CN"/>
        </w:rPr>
      </w:pPr>
      <w:hyperlink r:id="rId19" w:history="1">
        <w:r w:rsidR="001A2529">
          <w:rPr>
            <w:lang w:eastAsia="zh-CN"/>
          </w:rPr>
          <w:t>R1-1904778</w:t>
        </w:r>
      </w:hyperlink>
      <w:r w:rsidR="001A2529">
        <w:rPr>
          <w:lang w:eastAsia="zh-CN"/>
        </w:rPr>
        <w:tab/>
        <w:t>Considerations on the channel structure on 2-step RACH</w:t>
      </w:r>
      <w:r w:rsidR="001A2529">
        <w:rPr>
          <w:lang w:eastAsia="zh-CN"/>
        </w:rPr>
        <w:tab/>
        <w:t>Spreadtrum Communications</w:t>
      </w:r>
    </w:p>
    <w:p w14:paraId="716B8A7F" w14:textId="77777777" w:rsidR="00631DFA" w:rsidRDefault="00B2603A">
      <w:pPr>
        <w:pStyle w:val="ListParagraph"/>
        <w:numPr>
          <w:ilvl w:val="0"/>
          <w:numId w:val="17"/>
        </w:numPr>
        <w:rPr>
          <w:lang w:eastAsia="zh-CN"/>
        </w:rPr>
      </w:pPr>
      <w:hyperlink r:id="rId20" w:history="1">
        <w:r w:rsidR="001A2529">
          <w:rPr>
            <w:lang w:eastAsia="zh-CN"/>
          </w:rPr>
          <w:t>R1-1904819</w:t>
        </w:r>
      </w:hyperlink>
      <w:r w:rsidR="001A2529">
        <w:rPr>
          <w:lang w:eastAsia="zh-CN"/>
        </w:rPr>
        <w:tab/>
        <w:t>Channel Structure for Two-Step RACH Considerations</w:t>
      </w:r>
      <w:r w:rsidR="001A2529">
        <w:rPr>
          <w:lang w:eastAsia="zh-CN"/>
        </w:rPr>
        <w:tab/>
        <w:t>Sierra Wireless, S.A.</w:t>
      </w:r>
    </w:p>
    <w:p w14:paraId="45AD1D14" w14:textId="77777777" w:rsidR="00631DFA" w:rsidRDefault="00B2603A">
      <w:pPr>
        <w:pStyle w:val="ListParagraph"/>
        <w:numPr>
          <w:ilvl w:val="0"/>
          <w:numId w:val="17"/>
        </w:numPr>
        <w:rPr>
          <w:lang w:eastAsia="zh-CN"/>
        </w:rPr>
      </w:pPr>
      <w:hyperlink r:id="rId21" w:history="1">
        <w:r w:rsidR="001A2529">
          <w:rPr>
            <w:lang w:eastAsia="zh-CN"/>
          </w:rPr>
          <w:t>R1-1904842</w:t>
        </w:r>
      </w:hyperlink>
      <w:r w:rsidR="001A2529">
        <w:rPr>
          <w:lang w:eastAsia="zh-CN"/>
        </w:rPr>
        <w:tab/>
        <w:t>Channel Structure for Two-step RACH</w:t>
      </w:r>
      <w:r w:rsidR="001A2529">
        <w:rPr>
          <w:lang w:eastAsia="zh-CN"/>
        </w:rPr>
        <w:tab/>
        <w:t>Ericsson</w:t>
      </w:r>
    </w:p>
    <w:p w14:paraId="1D415452" w14:textId="77777777" w:rsidR="00631DFA" w:rsidRDefault="00B2603A">
      <w:pPr>
        <w:pStyle w:val="ListParagraph"/>
        <w:numPr>
          <w:ilvl w:val="0"/>
          <w:numId w:val="17"/>
        </w:numPr>
        <w:rPr>
          <w:lang w:eastAsia="zh-CN"/>
        </w:rPr>
      </w:pPr>
      <w:hyperlink r:id="rId22" w:history="1">
        <w:r w:rsidR="001A2529">
          <w:rPr>
            <w:lang w:eastAsia="zh-CN"/>
          </w:rPr>
          <w:t>R1-1904848</w:t>
        </w:r>
      </w:hyperlink>
      <w:r w:rsidR="001A2529">
        <w:rPr>
          <w:lang w:eastAsia="zh-CN"/>
        </w:rPr>
        <w:tab/>
        <w:t xml:space="preserve">On PUSCH Transmission in msgA </w:t>
      </w:r>
      <w:r w:rsidR="001A2529">
        <w:rPr>
          <w:lang w:eastAsia="zh-CN"/>
        </w:rPr>
        <w:tab/>
        <w:t>InterDigital, Inc.</w:t>
      </w:r>
    </w:p>
    <w:p w14:paraId="6E4C8F46" w14:textId="77777777" w:rsidR="00631DFA" w:rsidRDefault="00B2603A">
      <w:pPr>
        <w:pStyle w:val="ListParagraph"/>
        <w:numPr>
          <w:ilvl w:val="0"/>
          <w:numId w:val="17"/>
        </w:numPr>
        <w:rPr>
          <w:lang w:eastAsia="zh-CN"/>
        </w:rPr>
      </w:pPr>
      <w:hyperlink r:id="rId23" w:history="1">
        <w:r w:rsidR="001A2529">
          <w:rPr>
            <w:lang w:eastAsia="zh-CN"/>
          </w:rPr>
          <w:t>R1-1904944</w:t>
        </w:r>
      </w:hyperlink>
      <w:r w:rsidR="001A2529">
        <w:rPr>
          <w:lang w:eastAsia="zh-CN"/>
        </w:rPr>
        <w:tab/>
        <w:t>Discussion on Channel Structure for Two-Step RACH</w:t>
      </w:r>
      <w:r w:rsidR="001A2529">
        <w:rPr>
          <w:lang w:eastAsia="zh-CN"/>
        </w:rPr>
        <w:tab/>
        <w:t>NTT DOCOMO, INC.</w:t>
      </w:r>
    </w:p>
    <w:p w14:paraId="0A216732" w14:textId="77777777" w:rsidR="00631DFA" w:rsidRDefault="00B2603A">
      <w:pPr>
        <w:pStyle w:val="ListParagraph"/>
        <w:numPr>
          <w:ilvl w:val="0"/>
          <w:numId w:val="17"/>
        </w:numPr>
        <w:rPr>
          <w:lang w:eastAsia="zh-CN"/>
        </w:rPr>
      </w:pPr>
      <w:hyperlink r:id="rId24" w:history="1">
        <w:r w:rsidR="001A2529">
          <w:rPr>
            <w:lang w:eastAsia="zh-CN"/>
          </w:rPr>
          <w:t>R1-1904992</w:t>
        </w:r>
      </w:hyperlink>
      <w:r w:rsidR="001A2529">
        <w:rPr>
          <w:lang w:eastAsia="zh-CN"/>
        </w:rPr>
        <w:tab/>
        <w:t>Channel Structure for Two-Step RACH</w:t>
      </w:r>
      <w:r w:rsidR="001A2529">
        <w:rPr>
          <w:lang w:eastAsia="zh-CN"/>
        </w:rPr>
        <w:tab/>
        <w:t>Qualcomm Incorporated</w:t>
      </w:r>
    </w:p>
    <w:p w14:paraId="3E8098E5" w14:textId="77777777" w:rsidR="00631DFA" w:rsidRDefault="00B2603A">
      <w:pPr>
        <w:pStyle w:val="ListParagraph"/>
        <w:numPr>
          <w:ilvl w:val="0"/>
          <w:numId w:val="17"/>
        </w:numPr>
        <w:rPr>
          <w:lang w:eastAsia="zh-CN"/>
        </w:rPr>
      </w:pPr>
      <w:hyperlink r:id="rId25" w:history="1">
        <w:r w:rsidR="001A2529">
          <w:rPr>
            <w:lang w:eastAsia="zh-CN"/>
          </w:rPr>
          <w:t>R1-1905043</w:t>
        </w:r>
      </w:hyperlink>
      <w:r w:rsidR="001A2529">
        <w:rPr>
          <w:lang w:eastAsia="zh-CN"/>
        </w:rPr>
        <w:tab/>
        <w:t>Discussion on channel structure for 2-Step RACH</w:t>
      </w:r>
      <w:r w:rsidR="001A2529">
        <w:rPr>
          <w:lang w:eastAsia="zh-CN"/>
        </w:rPr>
        <w:tab/>
        <w:t>ITRI, NTPU</w:t>
      </w:r>
    </w:p>
    <w:p w14:paraId="667657B7" w14:textId="77777777" w:rsidR="00631DFA" w:rsidRDefault="00B2603A">
      <w:pPr>
        <w:pStyle w:val="ListParagraph"/>
        <w:numPr>
          <w:ilvl w:val="0"/>
          <w:numId w:val="17"/>
        </w:numPr>
        <w:rPr>
          <w:lang w:eastAsia="zh-CN"/>
        </w:rPr>
      </w:pPr>
      <w:hyperlink r:id="rId26" w:history="1">
        <w:r w:rsidR="001A2529">
          <w:rPr>
            <w:lang w:eastAsia="zh-CN"/>
          </w:rPr>
          <w:t>R1-1905051</w:t>
        </w:r>
      </w:hyperlink>
      <w:r w:rsidR="001A2529">
        <w:rPr>
          <w:lang w:eastAsia="zh-CN"/>
        </w:rPr>
        <w:tab/>
        <w:t>On Channel Structure for 2-step RACH</w:t>
      </w:r>
      <w:r w:rsidR="001A2529">
        <w:rPr>
          <w:lang w:eastAsia="zh-CN"/>
        </w:rPr>
        <w:tab/>
        <w:t>OPPO</w:t>
      </w:r>
    </w:p>
    <w:p w14:paraId="650FEF1B" w14:textId="77777777" w:rsidR="00631DFA" w:rsidRDefault="00B2603A">
      <w:pPr>
        <w:pStyle w:val="ListParagraph"/>
        <w:numPr>
          <w:ilvl w:val="0"/>
          <w:numId w:val="17"/>
        </w:numPr>
        <w:rPr>
          <w:lang w:eastAsia="zh-CN"/>
        </w:rPr>
      </w:pPr>
      <w:hyperlink r:id="rId27" w:history="1">
        <w:r w:rsidR="001A2529">
          <w:rPr>
            <w:lang w:eastAsia="zh-CN"/>
          </w:rPr>
          <w:t>R1-1905125</w:t>
        </w:r>
      </w:hyperlink>
      <w:r w:rsidR="001A2529">
        <w:rPr>
          <w:lang w:eastAsia="zh-CN"/>
        </w:rPr>
        <w:tab/>
        <w:t>Considerations on Channel Structure for Two-step RACH</w:t>
      </w:r>
      <w:r w:rsidR="001A2529">
        <w:rPr>
          <w:lang w:eastAsia="zh-CN"/>
        </w:rPr>
        <w:tab/>
        <w:t>CAICT</w:t>
      </w:r>
    </w:p>
    <w:p w14:paraId="2F54C0AB" w14:textId="77777777" w:rsidR="00631DFA" w:rsidRDefault="00B2603A">
      <w:pPr>
        <w:pStyle w:val="ListParagraph"/>
        <w:numPr>
          <w:ilvl w:val="0"/>
          <w:numId w:val="17"/>
        </w:numPr>
        <w:rPr>
          <w:lang w:eastAsia="zh-CN"/>
        </w:rPr>
      </w:pPr>
      <w:hyperlink r:id="rId28" w:history="1">
        <w:r w:rsidR="001A2529">
          <w:rPr>
            <w:lang w:eastAsia="zh-CN"/>
          </w:rPr>
          <w:t>R1-1905205</w:t>
        </w:r>
      </w:hyperlink>
      <w:r w:rsidR="001A2529">
        <w:rPr>
          <w:lang w:eastAsia="zh-CN"/>
        </w:rPr>
        <w:tab/>
        <w:t>Discussion on channel structure for two-step RACH</w:t>
      </w:r>
      <w:r w:rsidR="001A2529">
        <w:rPr>
          <w:lang w:eastAsia="zh-CN"/>
        </w:rPr>
        <w:tab/>
        <w:t>KDDI Corporation</w:t>
      </w:r>
    </w:p>
    <w:p w14:paraId="61701C23" w14:textId="77777777" w:rsidR="00C038D6" w:rsidRDefault="00C038D6" w:rsidP="00C038D6">
      <w:pPr>
        <w:pStyle w:val="ListParagraph"/>
        <w:numPr>
          <w:ilvl w:val="0"/>
          <w:numId w:val="17"/>
        </w:numPr>
      </w:pPr>
      <w:r w:rsidRPr="00C038D6">
        <w:rPr>
          <w:kern w:val="2"/>
          <w:lang w:val="en-GB" w:eastAsia="zh-CN"/>
        </w:rPr>
        <w:t>R1-1903880</w:t>
      </w:r>
      <w:r>
        <w:tab/>
        <w:t>Analysis on the collision probability of msgA</w:t>
      </w:r>
      <w:r>
        <w:tab/>
        <w:t>ZTE, Sanechips</w:t>
      </w:r>
    </w:p>
    <w:p w14:paraId="24F45783" w14:textId="77777777" w:rsidR="00C038D6" w:rsidRDefault="00C038D6" w:rsidP="00C038D6">
      <w:pPr>
        <w:pStyle w:val="ListParagraph"/>
        <w:numPr>
          <w:ilvl w:val="0"/>
          <w:numId w:val="17"/>
        </w:numPr>
      </w:pPr>
      <w:r w:rsidRPr="00C038D6">
        <w:rPr>
          <w:kern w:val="2"/>
          <w:lang w:val="en-GB" w:eastAsia="zh-CN"/>
        </w:rPr>
        <w:t>R1-1903881</w:t>
      </w:r>
      <w:r>
        <w:tab/>
        <w:t>Preliminary evaluation results for 2-step RACH</w:t>
      </w:r>
      <w:r>
        <w:tab/>
        <w:t>ZTE, Sanechips</w:t>
      </w:r>
    </w:p>
    <w:p w14:paraId="4CCE0C8A" w14:textId="77777777" w:rsidR="00C038D6" w:rsidRDefault="00C038D6" w:rsidP="00C038D6">
      <w:pPr>
        <w:pStyle w:val="ListParagraph"/>
        <w:numPr>
          <w:ilvl w:val="0"/>
          <w:numId w:val="17"/>
        </w:numPr>
      </w:pPr>
      <w:r w:rsidRPr="00C038D6">
        <w:rPr>
          <w:kern w:val="2"/>
          <w:lang w:val="en-GB" w:eastAsia="zh-CN"/>
        </w:rPr>
        <w:t>R1-1904061</w:t>
      </w:r>
      <w:r>
        <w:tab/>
        <w:t>Evaluation for 2-step RACH</w:t>
      </w:r>
      <w:r>
        <w:tab/>
        <w:t>vivo</w:t>
      </w:r>
    </w:p>
    <w:p w14:paraId="17C3DCB5" w14:textId="77777777" w:rsidR="00C038D6" w:rsidRDefault="00C038D6" w:rsidP="00C038D6">
      <w:pPr>
        <w:pStyle w:val="ListParagraph"/>
        <w:numPr>
          <w:ilvl w:val="0"/>
          <w:numId w:val="17"/>
        </w:numPr>
      </w:pPr>
      <w:r w:rsidRPr="00C038D6">
        <w:rPr>
          <w:kern w:val="2"/>
          <w:lang w:val="en-GB" w:eastAsia="zh-CN"/>
        </w:rPr>
        <w:lastRenderedPageBreak/>
        <w:t>R1-1904684</w:t>
      </w:r>
      <w:r>
        <w:tab/>
        <w:t>Preliminary results for 2-step RACH evaluations</w:t>
      </w:r>
      <w:r>
        <w:tab/>
        <w:t>Huawei, HiSilicon</w:t>
      </w:r>
    </w:p>
    <w:p w14:paraId="4FF6C5AC" w14:textId="77777777" w:rsidR="00C038D6" w:rsidRDefault="00C038D6" w:rsidP="00C038D6">
      <w:pPr>
        <w:pStyle w:val="ListParagraph"/>
        <w:numPr>
          <w:ilvl w:val="0"/>
          <w:numId w:val="17"/>
        </w:numPr>
      </w:pPr>
      <w:r w:rsidRPr="00C038D6">
        <w:rPr>
          <w:kern w:val="2"/>
          <w:lang w:val="en-GB" w:eastAsia="zh-CN"/>
        </w:rPr>
        <w:t>R1-1904685</w:t>
      </w:r>
      <w:r>
        <w:tab/>
        <w:t>Other issues for 2-step RACH</w:t>
      </w:r>
      <w:r>
        <w:tab/>
        <w:t>Huawei, HiSilicon</w:t>
      </w:r>
    </w:p>
    <w:p w14:paraId="490A40FC" w14:textId="77777777" w:rsidR="00C038D6" w:rsidRDefault="00C038D6" w:rsidP="00C038D6">
      <w:pPr>
        <w:pStyle w:val="ListParagraph"/>
        <w:numPr>
          <w:ilvl w:val="0"/>
          <w:numId w:val="17"/>
        </w:numPr>
      </w:pPr>
      <w:r w:rsidRPr="00C038D6">
        <w:rPr>
          <w:kern w:val="2"/>
          <w:lang w:val="en-GB" w:eastAsia="zh-CN"/>
        </w:rPr>
        <w:t>R1-1904717</w:t>
      </w:r>
      <w:r>
        <w:tab/>
        <w:t>2-step RACH latency and resource reservation</w:t>
      </w:r>
      <w:r>
        <w:tab/>
        <w:t>Nokia, Nokia Shanghai Bell</w:t>
      </w:r>
    </w:p>
    <w:p w14:paraId="296BD3CC" w14:textId="77777777" w:rsidR="00C038D6" w:rsidRDefault="00C038D6" w:rsidP="00C038D6">
      <w:pPr>
        <w:pStyle w:val="ListParagraph"/>
        <w:numPr>
          <w:ilvl w:val="0"/>
          <w:numId w:val="17"/>
        </w:numPr>
      </w:pPr>
      <w:r w:rsidRPr="00C038D6">
        <w:rPr>
          <w:kern w:val="2"/>
          <w:lang w:val="en-GB" w:eastAsia="zh-CN"/>
        </w:rPr>
        <w:t>R1-1904844</w:t>
      </w:r>
      <w:r>
        <w:tab/>
        <w:t>Evaluation methodology and metrics for Two-Step RACH</w:t>
      </w:r>
      <w:r>
        <w:tab/>
        <w:t>Ericsson</w:t>
      </w:r>
    </w:p>
    <w:p w14:paraId="28A90131" w14:textId="77777777" w:rsidR="00C038D6" w:rsidRDefault="00C038D6" w:rsidP="00C038D6">
      <w:pPr>
        <w:pStyle w:val="ListParagraph"/>
        <w:numPr>
          <w:ilvl w:val="0"/>
          <w:numId w:val="17"/>
        </w:numPr>
      </w:pPr>
      <w:r w:rsidRPr="00C038D6">
        <w:rPr>
          <w:kern w:val="2"/>
          <w:lang w:val="en-GB" w:eastAsia="zh-CN"/>
        </w:rPr>
        <w:t>R1-1904845</w:t>
      </w:r>
      <w:r>
        <w:tab/>
        <w:t>Initial results on coverage and msgA configurations</w:t>
      </w:r>
      <w:r>
        <w:tab/>
        <w:t>Ericsson</w:t>
      </w:r>
    </w:p>
    <w:p w14:paraId="769F8499" w14:textId="77777777" w:rsidR="00ED5ADA" w:rsidRDefault="00ED5ADA" w:rsidP="00ED5ADA">
      <w:pPr>
        <w:pStyle w:val="ListParagraph"/>
        <w:numPr>
          <w:ilvl w:val="0"/>
          <w:numId w:val="17"/>
        </w:numPr>
        <w:rPr>
          <w:lang w:eastAsia="zh-CN"/>
        </w:rPr>
      </w:pPr>
      <w:r>
        <w:rPr>
          <w:lang w:eastAsia="zh-CN"/>
        </w:rPr>
        <w:t>R1-1901626</w:t>
      </w:r>
      <w:r>
        <w:rPr>
          <w:lang w:eastAsia="zh-CN"/>
        </w:rPr>
        <w:tab/>
        <w:t>Considerations on the channel structure of msgA</w:t>
      </w:r>
      <w:r>
        <w:rPr>
          <w:lang w:eastAsia="zh-CN"/>
        </w:rPr>
        <w:tab/>
        <w:t>ZTE</w:t>
      </w:r>
    </w:p>
    <w:p w14:paraId="60AECC94" w14:textId="77777777" w:rsidR="00ED5ADA" w:rsidRDefault="00ED5ADA" w:rsidP="00ED5ADA">
      <w:pPr>
        <w:pStyle w:val="ListParagraph"/>
        <w:numPr>
          <w:ilvl w:val="0"/>
          <w:numId w:val="17"/>
        </w:numPr>
        <w:rPr>
          <w:lang w:eastAsia="zh-CN"/>
        </w:rPr>
      </w:pPr>
      <w:r>
        <w:rPr>
          <w:lang w:eastAsia="zh-CN"/>
        </w:rPr>
        <w:t>R1-1901669</w:t>
      </w:r>
      <w:r>
        <w:rPr>
          <w:lang w:eastAsia="zh-CN"/>
        </w:rPr>
        <w:tab/>
        <w:t>Discussion on channel structure for 2-step RACH</w:t>
      </w:r>
      <w:r>
        <w:rPr>
          <w:lang w:eastAsia="zh-CN"/>
        </w:rPr>
        <w:tab/>
        <w:t>vivo</w:t>
      </w:r>
    </w:p>
    <w:p w14:paraId="2CEB324B" w14:textId="77777777" w:rsidR="00ED5ADA" w:rsidRDefault="00ED5ADA" w:rsidP="00ED5ADA">
      <w:pPr>
        <w:pStyle w:val="ListParagraph"/>
        <w:numPr>
          <w:ilvl w:val="0"/>
          <w:numId w:val="17"/>
        </w:numPr>
        <w:rPr>
          <w:lang w:eastAsia="zh-CN"/>
        </w:rPr>
      </w:pPr>
      <w:r>
        <w:rPr>
          <w:lang w:eastAsia="zh-CN"/>
        </w:rPr>
        <w:t>R1-1902133</w:t>
      </w:r>
      <w:r>
        <w:rPr>
          <w:lang w:eastAsia="zh-CN"/>
        </w:rPr>
        <w:tab/>
        <w:t xml:space="preserve">Channel Structure for Two-Step RACH Considerations </w:t>
      </w:r>
      <w:r>
        <w:rPr>
          <w:lang w:eastAsia="zh-CN"/>
        </w:rPr>
        <w:tab/>
        <w:t>Sierra Wireless, S.A.</w:t>
      </w:r>
    </w:p>
    <w:p w14:paraId="55F529A2" w14:textId="77777777" w:rsidR="00ED5ADA" w:rsidRDefault="00ED5ADA" w:rsidP="00ED5ADA">
      <w:pPr>
        <w:pStyle w:val="ListParagraph"/>
        <w:numPr>
          <w:ilvl w:val="0"/>
          <w:numId w:val="17"/>
        </w:numPr>
        <w:rPr>
          <w:lang w:eastAsia="zh-CN"/>
        </w:rPr>
      </w:pPr>
      <w:r>
        <w:rPr>
          <w:lang w:eastAsia="zh-CN"/>
        </w:rPr>
        <w:t>R1-1902135</w:t>
      </w:r>
      <w:r>
        <w:rPr>
          <w:lang w:eastAsia="zh-CN"/>
        </w:rPr>
        <w:tab/>
        <w:t>On 2-step RACH Channel Structure</w:t>
      </w:r>
      <w:r>
        <w:rPr>
          <w:lang w:eastAsia="zh-CN"/>
        </w:rPr>
        <w:tab/>
        <w:t>Nokia, Nokia Shanghai Bell</w:t>
      </w:r>
    </w:p>
    <w:p w14:paraId="394B0325" w14:textId="77777777" w:rsidR="00ED5ADA" w:rsidRDefault="00ED5ADA" w:rsidP="00ED5ADA">
      <w:pPr>
        <w:pStyle w:val="ListParagraph"/>
        <w:numPr>
          <w:ilvl w:val="0"/>
          <w:numId w:val="17"/>
        </w:numPr>
        <w:rPr>
          <w:lang w:eastAsia="zh-CN"/>
        </w:rPr>
      </w:pPr>
      <w:r>
        <w:rPr>
          <w:lang w:eastAsia="zh-CN"/>
        </w:rPr>
        <w:t>R1-1902241</w:t>
      </w:r>
      <w:r>
        <w:rPr>
          <w:lang w:eastAsia="zh-CN"/>
        </w:rPr>
        <w:tab/>
        <w:t>Channel Structure for Two-Step RACH</w:t>
      </w:r>
      <w:r>
        <w:rPr>
          <w:lang w:eastAsia="zh-CN"/>
        </w:rPr>
        <w:tab/>
        <w:t>Samsung</w:t>
      </w:r>
    </w:p>
    <w:p w14:paraId="0DC46D60" w14:textId="77777777" w:rsidR="00ED5ADA" w:rsidRDefault="00ED5ADA" w:rsidP="00ED5ADA">
      <w:pPr>
        <w:pStyle w:val="ListParagraph"/>
        <w:numPr>
          <w:ilvl w:val="0"/>
          <w:numId w:val="17"/>
        </w:numPr>
        <w:rPr>
          <w:lang w:eastAsia="zh-CN"/>
        </w:rPr>
      </w:pPr>
      <w:r>
        <w:rPr>
          <w:lang w:eastAsia="zh-CN"/>
        </w:rPr>
        <w:t>R1-1902747</w:t>
      </w:r>
      <w:r>
        <w:rPr>
          <w:lang w:eastAsia="zh-CN"/>
        </w:rPr>
        <w:tab/>
        <w:t>On Channel Structure for 2-step RACH</w:t>
      </w:r>
      <w:r>
        <w:rPr>
          <w:lang w:eastAsia="zh-CN"/>
        </w:rPr>
        <w:tab/>
        <w:t>OPPO</w:t>
      </w:r>
    </w:p>
    <w:p w14:paraId="43A4A190" w14:textId="77777777" w:rsidR="00631DFA" w:rsidRPr="00C038D6" w:rsidRDefault="00631DFA">
      <w:pPr>
        <w:rPr>
          <w:lang w:eastAsia="zh-CN"/>
        </w:rPr>
      </w:pPr>
    </w:p>
    <w:p w14:paraId="1DD6F92A" w14:textId="77777777" w:rsidR="00631DFA" w:rsidRDefault="001A2529">
      <w:pPr>
        <w:pStyle w:val="Heading1"/>
        <w:numPr>
          <w:ilvl w:val="0"/>
          <w:numId w:val="0"/>
        </w:numPr>
        <w:spacing w:before="240" w:after="240"/>
        <w:rPr>
          <w:lang w:eastAsia="zh-CN"/>
        </w:rPr>
      </w:pPr>
      <w:r>
        <w:rPr>
          <w:lang w:eastAsia="zh-CN"/>
        </w:rPr>
        <w:t>Appendix A: Objective in 2-step RACH WID</w:t>
      </w:r>
    </w:p>
    <w:p w14:paraId="5B2190A8" w14:textId="77777777" w:rsidR="00631DFA" w:rsidRPr="001A2529" w:rsidRDefault="001A2529">
      <w:pPr>
        <w:spacing w:after="0"/>
        <w:rPr>
          <w:bCs/>
          <w:sz w:val="20"/>
          <w:szCs w:val="20"/>
          <w:lang w:eastAsia="zh-CN"/>
        </w:rPr>
      </w:pPr>
      <w:r w:rsidRPr="001A2529">
        <w:rPr>
          <w:bCs/>
          <w:sz w:val="20"/>
          <w:szCs w:val="20"/>
          <w:lang w:eastAsia="zh-CN"/>
        </w:rPr>
        <w:t xml:space="preserve">The work item aims to specify </w:t>
      </w:r>
      <w:r w:rsidRPr="001A2529">
        <w:rPr>
          <w:sz w:val="20"/>
          <w:szCs w:val="20"/>
          <w:lang w:eastAsia="zh-CN"/>
        </w:rPr>
        <w:t>2-step RACH as general MAC procedure covering both physical layer and higher layer aspects. Only Contention based RACH procedures are specified for 2-step RACH. All the objectives are applicable for both licensed and unlicensed spectrum except for the bullet under “</w:t>
      </w:r>
      <w:r w:rsidRPr="001A2529">
        <w:rPr>
          <w:bCs/>
          <w:sz w:val="20"/>
          <w:szCs w:val="20"/>
          <w:lang w:eastAsia="zh-CN"/>
        </w:rPr>
        <w:t>For unlicensed operation</w:t>
      </w:r>
      <w:r w:rsidRPr="001A2529">
        <w:rPr>
          <w:sz w:val="20"/>
          <w:szCs w:val="20"/>
          <w:lang w:eastAsia="zh-CN"/>
        </w:rPr>
        <w:t>” where additional work dedicated to unlicensed spectrum will be done after completion of unlicensed spectrum aspects of 4-step RACH in NR-U WI.</w:t>
      </w:r>
    </w:p>
    <w:p w14:paraId="31B7530D" w14:textId="77777777" w:rsidR="00631DFA" w:rsidRPr="001A2529" w:rsidRDefault="00631DFA">
      <w:pPr>
        <w:rPr>
          <w:bCs/>
          <w:sz w:val="20"/>
          <w:szCs w:val="20"/>
        </w:rPr>
      </w:pPr>
    </w:p>
    <w:p w14:paraId="60F9E147" w14:textId="77777777" w:rsidR="00631DFA" w:rsidRPr="001A2529" w:rsidRDefault="001A2529">
      <w:pPr>
        <w:spacing w:after="0"/>
        <w:rPr>
          <w:b/>
          <w:bCs/>
          <w:sz w:val="20"/>
          <w:szCs w:val="20"/>
          <w:lang w:eastAsia="zh-CN"/>
        </w:rPr>
      </w:pPr>
      <w:r w:rsidRPr="001A2529">
        <w:rPr>
          <w:b/>
          <w:bCs/>
          <w:sz w:val="20"/>
          <w:szCs w:val="20"/>
          <w:lang w:eastAsia="zh-CN"/>
        </w:rPr>
        <w:t>2-step RACH [RAN1, RAN2]</w:t>
      </w:r>
    </w:p>
    <w:p w14:paraId="6D444C8A"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2-step RACH shall be able operate regardless of whether the UE has valid TA or not.</w:t>
      </w:r>
    </w:p>
    <w:p w14:paraId="70392B9D"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2-step RACH is applicable to any cell size supported in Rel-15 NR;</w:t>
      </w:r>
    </w:p>
    <w:p w14:paraId="5C4B0C03"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2-step RACH is applied for RRC_INACTIVE , RRC_CONNECTED and RRC_IDLE state</w:t>
      </w:r>
    </w:p>
    <w:p w14:paraId="4618B12C"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Specify contention-based 2-step RACH procedure (RAN2)</w:t>
      </w:r>
    </w:p>
    <w:p w14:paraId="3C51B5E8"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Channel structure of msgA is Preamble and PUSCH carrying payload (RAN1)</w:t>
      </w:r>
    </w:p>
    <w:p w14:paraId="25BC65B7" w14:textId="77777777" w:rsidR="00631DFA" w:rsidRPr="001A2529" w:rsidRDefault="001A2529">
      <w:pPr>
        <w:numPr>
          <w:ilvl w:val="1"/>
          <w:numId w:val="18"/>
        </w:numPr>
        <w:overflowPunct w:val="0"/>
        <w:snapToGrid/>
        <w:spacing w:after="0"/>
        <w:jc w:val="left"/>
        <w:textAlignment w:val="baseline"/>
        <w:rPr>
          <w:bCs/>
          <w:sz w:val="20"/>
          <w:szCs w:val="20"/>
          <w:lang w:eastAsia="zh-CN"/>
        </w:rPr>
      </w:pPr>
      <w:r w:rsidRPr="001A2529">
        <w:rPr>
          <w:bCs/>
          <w:sz w:val="20"/>
          <w:szCs w:val="20"/>
          <w:lang w:eastAsia="zh-CN"/>
        </w:rPr>
        <w:t xml:space="preserve">Only reuse the Rel-15 NR PRACH Preambles design. </w:t>
      </w:r>
    </w:p>
    <w:p w14:paraId="4796EE8E" w14:textId="77777777" w:rsidR="00631DFA" w:rsidRPr="001A2529" w:rsidRDefault="001A2529">
      <w:pPr>
        <w:numPr>
          <w:ilvl w:val="1"/>
          <w:numId w:val="18"/>
        </w:numPr>
        <w:overflowPunct w:val="0"/>
        <w:snapToGrid/>
        <w:spacing w:after="0"/>
        <w:jc w:val="left"/>
        <w:textAlignment w:val="baseline"/>
        <w:rPr>
          <w:bCs/>
          <w:sz w:val="20"/>
          <w:szCs w:val="20"/>
          <w:lang w:eastAsia="zh-CN"/>
        </w:rPr>
      </w:pPr>
      <w:r w:rsidRPr="001A2529">
        <w:rPr>
          <w:bCs/>
          <w:sz w:val="20"/>
          <w:szCs w:val="20"/>
          <w:lang w:eastAsia="zh-CN"/>
        </w:rPr>
        <w:t>Only reuse the Rel-15 NR PUSCH including Rel-15 DMRS for transmission of payload of msgA</w:t>
      </w:r>
    </w:p>
    <w:p w14:paraId="044A8599" w14:textId="77777777" w:rsidR="00631DFA" w:rsidRPr="001A2529" w:rsidRDefault="001A2529">
      <w:pPr>
        <w:numPr>
          <w:ilvl w:val="2"/>
          <w:numId w:val="18"/>
        </w:numPr>
        <w:overflowPunct w:val="0"/>
        <w:snapToGrid/>
        <w:spacing w:after="0"/>
        <w:jc w:val="left"/>
        <w:textAlignment w:val="baseline"/>
        <w:rPr>
          <w:bCs/>
          <w:sz w:val="20"/>
          <w:szCs w:val="20"/>
          <w:lang w:eastAsia="zh-CN"/>
        </w:rPr>
      </w:pPr>
      <w:r w:rsidRPr="001A2529">
        <w:rPr>
          <w:bCs/>
          <w:sz w:val="20"/>
          <w:szCs w:val="20"/>
          <w:lang w:eastAsia="zh-CN"/>
        </w:rPr>
        <w:t>No new CP length and no sub-PRB guard subcarrier(s)</w:t>
      </w:r>
    </w:p>
    <w:p w14:paraId="39F3E10D" w14:textId="77777777" w:rsidR="00631DFA" w:rsidRPr="001A2529" w:rsidRDefault="001A2529">
      <w:pPr>
        <w:spacing w:after="0"/>
        <w:ind w:left="1418" w:firstLine="22"/>
        <w:rPr>
          <w:bCs/>
          <w:sz w:val="20"/>
          <w:szCs w:val="20"/>
          <w:highlight w:val="green"/>
          <w:lang w:eastAsia="zh-CN"/>
        </w:rPr>
      </w:pPr>
      <w:r w:rsidRPr="001A2529">
        <w:rPr>
          <w:bCs/>
          <w:sz w:val="20"/>
          <w:szCs w:val="20"/>
          <w:lang w:eastAsia="zh-CN"/>
        </w:rPr>
        <w:t>Note 1: The above sub-bullet is to ensure that signal structure optimizations for any specific cell size (e.g. cells with RTT larger than Rel-15 PUSCH CP duration) are not pursued.</w:t>
      </w:r>
    </w:p>
    <w:p w14:paraId="5C0D787A" w14:textId="77777777" w:rsidR="00631DFA" w:rsidRPr="001A2529" w:rsidRDefault="001A2529">
      <w:pPr>
        <w:numPr>
          <w:ilvl w:val="1"/>
          <w:numId w:val="18"/>
        </w:numPr>
        <w:overflowPunct w:val="0"/>
        <w:snapToGrid/>
        <w:spacing w:after="0"/>
        <w:jc w:val="left"/>
        <w:textAlignment w:val="baseline"/>
        <w:rPr>
          <w:bCs/>
          <w:sz w:val="20"/>
          <w:szCs w:val="20"/>
          <w:lang w:eastAsia="zh-CN"/>
        </w:rPr>
      </w:pPr>
      <w:r w:rsidRPr="001A2529">
        <w:rPr>
          <w:bCs/>
          <w:sz w:val="20"/>
          <w:szCs w:val="20"/>
          <w:lang w:eastAsia="zh-CN"/>
        </w:rPr>
        <w:t>Specify the mapping between the PRACH preamble and the time-frequency resource of PUSCH in msgA+ DMRS</w:t>
      </w:r>
    </w:p>
    <w:p w14:paraId="0BD3C879" w14:textId="77777777" w:rsidR="00631DFA" w:rsidRPr="001A2529" w:rsidRDefault="001A2529">
      <w:pPr>
        <w:numPr>
          <w:ilvl w:val="2"/>
          <w:numId w:val="18"/>
        </w:numPr>
        <w:overflowPunct w:val="0"/>
        <w:snapToGrid/>
        <w:spacing w:after="0"/>
        <w:jc w:val="left"/>
        <w:textAlignment w:val="baseline"/>
        <w:rPr>
          <w:bCs/>
          <w:sz w:val="20"/>
          <w:szCs w:val="20"/>
          <w:lang w:eastAsia="zh-CN"/>
        </w:rPr>
      </w:pPr>
      <w:r w:rsidRPr="001A2529">
        <w:rPr>
          <w:bCs/>
          <w:sz w:val="20"/>
          <w:szCs w:val="20"/>
          <w:lang w:eastAsia="zh-CN"/>
        </w:rPr>
        <w:t>PRACH Preamble and PUSCH in a msgA is TDMed</w:t>
      </w:r>
    </w:p>
    <w:p w14:paraId="56BE8FDD" w14:textId="77777777" w:rsidR="00631DFA" w:rsidRPr="001A2529" w:rsidRDefault="001A2529">
      <w:pPr>
        <w:numPr>
          <w:ilvl w:val="1"/>
          <w:numId w:val="18"/>
        </w:numPr>
        <w:overflowPunct w:val="0"/>
        <w:snapToGrid/>
        <w:spacing w:after="0"/>
        <w:jc w:val="left"/>
        <w:textAlignment w:val="baseline"/>
        <w:rPr>
          <w:bCs/>
          <w:sz w:val="20"/>
          <w:szCs w:val="20"/>
          <w:lang w:eastAsia="zh-CN"/>
        </w:rPr>
      </w:pPr>
      <w:r w:rsidRPr="001A2529">
        <w:rPr>
          <w:bCs/>
          <w:sz w:val="20"/>
          <w:szCs w:val="20"/>
          <w:lang w:eastAsia="zh-CN"/>
        </w:rPr>
        <w:t>Specify the supported MCS(s) and time-frequency resource size(s) of PUSCH in msgA</w:t>
      </w:r>
    </w:p>
    <w:p w14:paraId="67A1FD2E" w14:textId="77777777" w:rsidR="00631DFA" w:rsidRPr="001A2529" w:rsidRDefault="001A2529">
      <w:pPr>
        <w:numPr>
          <w:ilvl w:val="2"/>
          <w:numId w:val="18"/>
        </w:numPr>
        <w:overflowPunct w:val="0"/>
        <w:snapToGrid/>
        <w:spacing w:after="0"/>
        <w:jc w:val="left"/>
        <w:textAlignment w:val="baseline"/>
        <w:rPr>
          <w:bCs/>
          <w:sz w:val="20"/>
          <w:szCs w:val="20"/>
          <w:lang w:eastAsia="zh-CN"/>
        </w:rPr>
      </w:pPr>
      <w:r w:rsidRPr="001A2529">
        <w:rPr>
          <w:bCs/>
          <w:sz w:val="20"/>
          <w:szCs w:val="20"/>
          <w:lang w:eastAsia="zh-CN"/>
        </w:rPr>
        <w:t>Consider the msgA payload contents determined by RAN2</w:t>
      </w:r>
    </w:p>
    <w:p w14:paraId="4C7ABD21" w14:textId="77777777" w:rsidR="00631DFA" w:rsidRPr="001A2529" w:rsidRDefault="001A2529">
      <w:pPr>
        <w:numPr>
          <w:ilvl w:val="1"/>
          <w:numId w:val="18"/>
        </w:numPr>
        <w:overflowPunct w:val="0"/>
        <w:snapToGrid/>
        <w:spacing w:after="0"/>
        <w:jc w:val="left"/>
        <w:textAlignment w:val="baseline"/>
        <w:rPr>
          <w:bCs/>
          <w:sz w:val="20"/>
          <w:szCs w:val="20"/>
          <w:lang w:eastAsia="zh-CN"/>
        </w:rPr>
      </w:pPr>
      <w:r w:rsidRPr="001A2529">
        <w:rPr>
          <w:bCs/>
          <w:sz w:val="20"/>
          <w:szCs w:val="20"/>
          <w:lang w:eastAsia="zh-CN"/>
        </w:rPr>
        <w:t>Specify power control of PUSCH of msgA</w:t>
      </w:r>
    </w:p>
    <w:p w14:paraId="1BB678A7"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Specify msgA’s</w:t>
      </w:r>
      <w:r w:rsidRPr="001A2529">
        <w:rPr>
          <w:bCs/>
          <w:i/>
          <w:sz w:val="20"/>
          <w:szCs w:val="20"/>
          <w:lang w:eastAsia="zh-CN"/>
        </w:rPr>
        <w:t xml:space="preserve"> </w:t>
      </w:r>
      <w:r w:rsidRPr="001A2529">
        <w:rPr>
          <w:bCs/>
          <w:sz w:val="20"/>
          <w:szCs w:val="20"/>
          <w:lang w:eastAsia="zh-CN"/>
        </w:rPr>
        <w:t>content: to include the equivalent contents of msg3 of 4-step RACH (RAN2/RAN1)</w:t>
      </w:r>
    </w:p>
    <w:p w14:paraId="423F5418" w14:textId="77777777" w:rsidR="00631DFA" w:rsidRPr="001A2529" w:rsidRDefault="001A2529">
      <w:pPr>
        <w:numPr>
          <w:ilvl w:val="1"/>
          <w:numId w:val="18"/>
        </w:numPr>
        <w:overflowPunct w:val="0"/>
        <w:snapToGrid/>
        <w:spacing w:after="0"/>
        <w:jc w:val="left"/>
        <w:textAlignment w:val="baseline"/>
        <w:rPr>
          <w:bCs/>
          <w:sz w:val="20"/>
          <w:szCs w:val="20"/>
          <w:lang w:eastAsia="zh-CN"/>
        </w:rPr>
      </w:pPr>
      <w:r w:rsidRPr="001A2529">
        <w:rPr>
          <w:bCs/>
          <w:sz w:val="20"/>
          <w:szCs w:val="20"/>
          <w:lang w:eastAsia="zh-CN"/>
        </w:rPr>
        <w:t>Inclusion of UCI in msgA is not precluded</w:t>
      </w:r>
    </w:p>
    <w:p w14:paraId="1289E3C1"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Specify msgB’s</w:t>
      </w:r>
      <w:r w:rsidRPr="001A2529">
        <w:rPr>
          <w:bCs/>
          <w:i/>
          <w:sz w:val="20"/>
          <w:szCs w:val="20"/>
          <w:lang w:eastAsia="zh-CN"/>
        </w:rPr>
        <w:t xml:space="preserve"> </w:t>
      </w:r>
      <w:r w:rsidRPr="001A2529">
        <w:rPr>
          <w:bCs/>
          <w:sz w:val="20"/>
          <w:szCs w:val="20"/>
          <w:lang w:eastAsia="zh-CN"/>
        </w:rPr>
        <w:t>content: to include the equivalent contents of msg2 and msg4 of 4-step RACH (RAN1/RAN2)</w:t>
      </w:r>
    </w:p>
    <w:p w14:paraId="4EF31E15"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Contention resolution for 2-step RACH (RAN2)</w:t>
      </w:r>
    </w:p>
    <w:p w14:paraId="5FD5E398"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Design of RNTI for msgB of 2-step RACH (RAN2)</w:t>
      </w:r>
    </w:p>
    <w:p w14:paraId="2B892180"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Specify the fall back procedure from 2-step RACH to 4-step RACH (RAN2/RAN1)</w:t>
      </w:r>
    </w:p>
    <w:p w14:paraId="46D6F8D3"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All triggers for Rel-15 NR 4-step RACH are applied for 2-step RACH except for SI Request and BFR which are up to RAN2 discussion</w:t>
      </w:r>
    </w:p>
    <w:p w14:paraId="4014A1E0" w14:textId="77777777" w:rsidR="00631DFA" w:rsidRPr="001A2529" w:rsidRDefault="001A2529">
      <w:pPr>
        <w:numPr>
          <w:ilvl w:val="1"/>
          <w:numId w:val="18"/>
        </w:numPr>
        <w:overflowPunct w:val="0"/>
        <w:snapToGrid/>
        <w:spacing w:after="0"/>
        <w:jc w:val="left"/>
        <w:textAlignment w:val="baseline"/>
        <w:rPr>
          <w:bCs/>
          <w:sz w:val="20"/>
          <w:szCs w:val="20"/>
          <w:lang w:eastAsia="zh-CN"/>
        </w:rPr>
      </w:pPr>
      <w:r w:rsidRPr="001A2529">
        <w:rPr>
          <w:bCs/>
          <w:sz w:val="20"/>
          <w:szCs w:val="20"/>
          <w:lang w:eastAsia="zh-CN"/>
        </w:rPr>
        <w:t>No new triggers for 2 step RACH</w:t>
      </w:r>
    </w:p>
    <w:p w14:paraId="7292E570" w14:textId="77777777" w:rsidR="00631DFA" w:rsidRPr="001A2529" w:rsidRDefault="00631DFA">
      <w:pPr>
        <w:rPr>
          <w:bCs/>
          <w:sz w:val="20"/>
          <w:szCs w:val="20"/>
          <w:lang w:eastAsia="zh-CN"/>
        </w:rPr>
      </w:pPr>
    </w:p>
    <w:p w14:paraId="0878FC71" w14:textId="77777777" w:rsidR="00631DFA" w:rsidRPr="001A2529" w:rsidRDefault="001A2529">
      <w:pPr>
        <w:rPr>
          <w:bCs/>
          <w:sz w:val="20"/>
          <w:szCs w:val="20"/>
          <w:lang w:eastAsia="zh-CN"/>
        </w:rPr>
      </w:pPr>
      <w:r w:rsidRPr="001A2529">
        <w:rPr>
          <w:bCs/>
          <w:sz w:val="20"/>
          <w:szCs w:val="20"/>
          <w:lang w:eastAsia="zh-CN"/>
        </w:rPr>
        <w:t>For unlicensed operation:</w:t>
      </w:r>
    </w:p>
    <w:p w14:paraId="24792D2E"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After PRACH and PUSCH design enhancements are completed for NR-U in the Rel-16 NR-U WI, identify and specify the necessary modification of 2-step RACH design for its application in NR-U(RAN1/RAN2)</w:t>
      </w:r>
    </w:p>
    <w:p w14:paraId="57C7050B" w14:textId="77777777" w:rsidR="00631DFA" w:rsidRPr="001A2529" w:rsidRDefault="00631DFA">
      <w:pPr>
        <w:rPr>
          <w:bCs/>
          <w:sz w:val="20"/>
          <w:szCs w:val="20"/>
          <w:lang w:eastAsia="zh-CN"/>
        </w:rPr>
      </w:pPr>
    </w:p>
    <w:p w14:paraId="09194DD7" w14:textId="77777777" w:rsidR="00631DFA" w:rsidRPr="001A2529" w:rsidRDefault="001A2529">
      <w:pPr>
        <w:rPr>
          <w:sz w:val="20"/>
          <w:szCs w:val="20"/>
          <w:lang w:eastAsia="zh-CN"/>
        </w:rPr>
      </w:pPr>
      <w:r w:rsidRPr="001A2529">
        <w:rPr>
          <w:sz w:val="20"/>
          <w:szCs w:val="20"/>
          <w:lang w:eastAsia="zh-CN"/>
        </w:rPr>
        <w:t xml:space="preserve">Note 2: UP data transmission in RRC_IDLE and RRC_INACTIVE state is not in the scope. UP data transmission in RRC_CONNECTED mode as in Rel-15 NR is supported. </w:t>
      </w:r>
    </w:p>
    <w:p w14:paraId="2ACBF897" w14:textId="77777777" w:rsidR="00631DFA" w:rsidRDefault="00631DFA">
      <w:pPr>
        <w:rPr>
          <w:lang w:eastAsia="zh-CN"/>
        </w:rPr>
      </w:pPr>
    </w:p>
    <w:p w14:paraId="6E0C7745" w14:textId="77777777" w:rsidR="00631DFA" w:rsidRDefault="001A2529">
      <w:pPr>
        <w:pStyle w:val="Heading1"/>
        <w:numPr>
          <w:ilvl w:val="0"/>
          <w:numId w:val="0"/>
        </w:numPr>
        <w:spacing w:before="240" w:after="240"/>
        <w:rPr>
          <w:lang w:eastAsia="zh-CN"/>
        </w:rPr>
      </w:pPr>
      <w:r>
        <w:rPr>
          <w:lang w:eastAsia="zh-CN"/>
        </w:rPr>
        <w:lastRenderedPageBreak/>
        <w:t xml:space="preserve">Appendix </w:t>
      </w:r>
      <w:r>
        <w:rPr>
          <w:rFonts w:hint="eastAsia"/>
          <w:lang w:eastAsia="zh-CN"/>
        </w:rPr>
        <w:t>B</w:t>
      </w:r>
      <w:r>
        <w:rPr>
          <w:lang w:eastAsia="zh-CN"/>
        </w:rPr>
        <w:t xml:space="preserve">: </w:t>
      </w:r>
      <w:r>
        <w:rPr>
          <w:rFonts w:hint="eastAsia"/>
          <w:lang w:eastAsia="zh-CN"/>
        </w:rPr>
        <w:t>Agreements in RAN1#96</w:t>
      </w:r>
    </w:p>
    <w:p w14:paraId="6F4877AB" w14:textId="77777777" w:rsidR="00631DFA" w:rsidRPr="00A0109E" w:rsidRDefault="001A2529" w:rsidP="00A0109E">
      <w:pPr>
        <w:autoSpaceDE/>
        <w:autoSpaceDN/>
        <w:adjustRightInd/>
        <w:spacing w:after="0"/>
        <w:jc w:val="left"/>
        <w:rPr>
          <w:rFonts w:ascii="Times" w:eastAsia="Batang" w:hAnsi="Times"/>
          <w:b/>
          <w:sz w:val="20"/>
          <w:szCs w:val="20"/>
          <w:lang w:val="en-GB"/>
        </w:rPr>
      </w:pPr>
      <w:r w:rsidRPr="00A0109E">
        <w:rPr>
          <w:rFonts w:ascii="Times" w:eastAsia="Batang" w:hAnsi="Times"/>
          <w:sz w:val="20"/>
          <w:szCs w:val="20"/>
          <w:highlight w:val="green"/>
          <w:lang w:val="en-GB"/>
        </w:rPr>
        <w:t>Agreements</w:t>
      </w:r>
      <w:r w:rsidRPr="00A0109E">
        <w:rPr>
          <w:rFonts w:ascii="Times" w:eastAsia="Batang" w:hAnsi="Times"/>
          <w:b/>
          <w:sz w:val="20"/>
          <w:szCs w:val="20"/>
          <w:lang w:val="en-GB"/>
        </w:rPr>
        <w:t>:</w:t>
      </w:r>
    </w:p>
    <w:p w14:paraId="4A23C0A6" w14:textId="77777777" w:rsidR="00631DFA" w:rsidRPr="00A0109E" w:rsidRDefault="001A2529" w:rsidP="00A0109E">
      <w:pPr>
        <w:numPr>
          <w:ilvl w:val="0"/>
          <w:numId w:val="19"/>
        </w:numPr>
        <w:spacing w:after="0"/>
        <w:rPr>
          <w:rFonts w:ascii="Times" w:eastAsia="Batang" w:hAnsi="Times"/>
          <w:sz w:val="20"/>
          <w:szCs w:val="20"/>
          <w:lang w:val="en-GB"/>
        </w:rPr>
      </w:pPr>
      <w:r w:rsidRPr="00A0109E">
        <w:rPr>
          <w:rFonts w:ascii="Times" w:eastAsia="Batang" w:hAnsi="Times"/>
          <w:sz w:val="20"/>
          <w:szCs w:val="20"/>
          <w:lang w:val="en-GB"/>
        </w:rPr>
        <w:t>PUSCH occasion for 2-step RACH is defined as</w:t>
      </w:r>
    </w:p>
    <w:p w14:paraId="58A27EF0" w14:textId="77777777" w:rsidR="00631DFA" w:rsidRPr="00A0109E" w:rsidRDefault="001A2529" w:rsidP="00A0109E">
      <w:pPr>
        <w:numPr>
          <w:ilvl w:val="1"/>
          <w:numId w:val="19"/>
        </w:numPr>
        <w:spacing w:after="0"/>
        <w:rPr>
          <w:rFonts w:ascii="Times" w:eastAsia="Batang" w:hAnsi="Times"/>
          <w:sz w:val="20"/>
          <w:szCs w:val="20"/>
          <w:lang w:val="en-GB"/>
        </w:rPr>
      </w:pPr>
      <w:r w:rsidRPr="00A0109E">
        <w:rPr>
          <w:rFonts w:ascii="Times" w:eastAsia="宋体" w:hAnsi="Times" w:hint="eastAsia"/>
          <w:sz w:val="20"/>
          <w:szCs w:val="20"/>
          <w:lang w:eastAsia="zh-CN"/>
        </w:rPr>
        <w:t>The time-frequency resource for payload transmission.</w:t>
      </w:r>
    </w:p>
    <w:p w14:paraId="6CECA6D5" w14:textId="77777777" w:rsidR="00631DFA" w:rsidRPr="00A0109E" w:rsidRDefault="001A2529" w:rsidP="00A0109E">
      <w:pPr>
        <w:numPr>
          <w:ilvl w:val="0"/>
          <w:numId w:val="19"/>
        </w:numPr>
        <w:spacing w:after="0"/>
        <w:rPr>
          <w:rFonts w:ascii="Times" w:eastAsia="Batang" w:hAnsi="Times"/>
          <w:sz w:val="20"/>
          <w:szCs w:val="20"/>
          <w:lang w:val="en-GB"/>
        </w:rPr>
      </w:pPr>
      <w:r w:rsidRPr="00A0109E">
        <w:rPr>
          <w:rFonts w:ascii="Times" w:eastAsia="Batang" w:hAnsi="Times"/>
          <w:sz w:val="20"/>
          <w:szCs w:val="20"/>
          <w:lang w:val="en-GB"/>
        </w:rPr>
        <w:t>Consider</w:t>
      </w:r>
      <w:r w:rsidRPr="00A0109E">
        <w:rPr>
          <w:rFonts w:ascii="Times" w:eastAsia="Batang" w:hAnsi="Times" w:hint="eastAsia"/>
          <w:sz w:val="20"/>
          <w:szCs w:val="20"/>
          <w:lang w:val="en-GB"/>
        </w:rPr>
        <w:t xml:space="preserve"> the following </w:t>
      </w:r>
      <w:r w:rsidRPr="00A0109E">
        <w:rPr>
          <w:rFonts w:ascii="Times" w:eastAsia="Batang" w:hAnsi="Times"/>
          <w:sz w:val="20"/>
          <w:szCs w:val="20"/>
          <w:lang w:val="en-GB"/>
        </w:rPr>
        <w:t>methods for PUSCH occasion of msgA transmission:</w:t>
      </w:r>
    </w:p>
    <w:p w14:paraId="4DC93DED" w14:textId="77777777" w:rsidR="00631DFA" w:rsidRPr="00A0109E" w:rsidRDefault="001A2529" w:rsidP="00A0109E">
      <w:pPr>
        <w:numPr>
          <w:ilvl w:val="1"/>
          <w:numId w:val="19"/>
        </w:numPr>
        <w:spacing w:after="0"/>
        <w:rPr>
          <w:rFonts w:ascii="Times" w:eastAsia="Batang" w:hAnsi="Times"/>
          <w:sz w:val="20"/>
          <w:szCs w:val="20"/>
          <w:lang w:val="en-GB"/>
        </w:rPr>
      </w:pPr>
      <w:r w:rsidRPr="00A0109E">
        <w:rPr>
          <w:rFonts w:ascii="Times" w:eastAsia="Batang" w:hAnsi="Times" w:hint="eastAsia"/>
          <w:sz w:val="20"/>
          <w:szCs w:val="20"/>
          <w:lang w:val="en-GB"/>
        </w:rPr>
        <w:t>Opt</w:t>
      </w:r>
      <w:r w:rsidRPr="00A0109E">
        <w:rPr>
          <w:rFonts w:ascii="Times" w:eastAsia="Batang" w:hAnsi="Times"/>
          <w:sz w:val="20"/>
          <w:szCs w:val="20"/>
          <w:lang w:val="en-GB"/>
        </w:rPr>
        <w:t xml:space="preserve"> 1: </w:t>
      </w:r>
      <w:r w:rsidRPr="00A0109E">
        <w:rPr>
          <w:rFonts w:ascii="Times" w:eastAsia="Batang" w:hAnsi="Times"/>
          <w:sz w:val="20"/>
          <w:szCs w:val="20"/>
          <w:lang w:val="en-GB" w:eastAsia="zh-CN"/>
        </w:rPr>
        <w:t>PUSCH occasions are separately configured from PRACH occasions</w:t>
      </w:r>
    </w:p>
    <w:p w14:paraId="3C599360" w14:textId="77777777" w:rsidR="00631DFA" w:rsidRPr="00A0109E" w:rsidRDefault="001A2529" w:rsidP="00A0109E">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For one PUSCH occasion, it is derived based on:</w:t>
      </w:r>
    </w:p>
    <w:p w14:paraId="5377A164" w14:textId="77777777" w:rsidR="00631DFA" w:rsidRPr="00A0109E" w:rsidRDefault="001A2529" w:rsidP="00A0109E">
      <w:pPr>
        <w:numPr>
          <w:ilvl w:val="3"/>
          <w:numId w:val="19"/>
        </w:numPr>
        <w:spacing w:after="0"/>
        <w:rPr>
          <w:rFonts w:ascii="Times" w:eastAsia="Batang" w:hAnsi="Times"/>
          <w:sz w:val="20"/>
          <w:szCs w:val="20"/>
          <w:lang w:val="en-GB"/>
        </w:rPr>
      </w:pPr>
      <w:r w:rsidRPr="00A0109E">
        <w:rPr>
          <w:rFonts w:ascii="Times" w:eastAsia="Batang" w:hAnsi="Times"/>
          <w:sz w:val="20"/>
          <w:szCs w:val="20"/>
          <w:lang w:val="en-GB"/>
        </w:rPr>
        <w:t>Alt 1: r</w:t>
      </w:r>
      <w:r w:rsidRPr="00A0109E">
        <w:rPr>
          <w:rFonts w:ascii="Times" w:eastAsia="Batang" w:hAnsi="Times" w:hint="eastAsia"/>
          <w:sz w:val="20"/>
          <w:szCs w:val="20"/>
          <w:lang w:val="en-GB"/>
        </w:rPr>
        <w:t xml:space="preserve">euse </w:t>
      </w:r>
      <w:r w:rsidRPr="00A0109E">
        <w:rPr>
          <w:rFonts w:ascii="Times" w:eastAsia="Batang" w:hAnsi="Times"/>
          <w:sz w:val="20"/>
          <w:szCs w:val="20"/>
          <w:lang w:val="en-GB"/>
        </w:rPr>
        <w:t xml:space="preserve">the resource allocation for NR </w:t>
      </w:r>
      <w:r w:rsidRPr="00A0109E">
        <w:rPr>
          <w:rFonts w:ascii="Times" w:eastAsia="Batang" w:hAnsi="Times" w:hint="eastAsia"/>
          <w:sz w:val="20"/>
          <w:szCs w:val="20"/>
          <w:lang w:val="en-GB"/>
        </w:rPr>
        <w:t>configured grant</w:t>
      </w:r>
      <w:r w:rsidRPr="00A0109E">
        <w:rPr>
          <w:rFonts w:ascii="Times" w:eastAsia="Batang" w:hAnsi="Times"/>
          <w:sz w:val="20"/>
          <w:szCs w:val="20"/>
          <w:lang w:val="en-GB"/>
        </w:rPr>
        <w:t xml:space="preserve"> in principle</w:t>
      </w:r>
    </w:p>
    <w:p w14:paraId="2F77592A" w14:textId="77777777" w:rsidR="00631DFA" w:rsidRPr="00A0109E" w:rsidRDefault="001A2529" w:rsidP="00A0109E">
      <w:pPr>
        <w:numPr>
          <w:ilvl w:val="3"/>
          <w:numId w:val="19"/>
        </w:numPr>
        <w:spacing w:after="0"/>
        <w:rPr>
          <w:rFonts w:ascii="Times" w:eastAsia="Batang" w:hAnsi="Times"/>
          <w:sz w:val="20"/>
          <w:szCs w:val="20"/>
          <w:lang w:val="en-GB"/>
        </w:rPr>
      </w:pPr>
      <w:r w:rsidRPr="00A0109E">
        <w:rPr>
          <w:rFonts w:ascii="Times" w:eastAsia="Batang" w:hAnsi="Times"/>
          <w:sz w:val="20"/>
          <w:szCs w:val="20"/>
          <w:lang w:val="en-GB"/>
        </w:rPr>
        <w:t>Alt 2: other potential configurations (e.g., reuse semi-static SFI + BWP,  reuse PRACH RO, etc.)</w:t>
      </w:r>
    </w:p>
    <w:p w14:paraId="10A45FF3" w14:textId="77777777" w:rsidR="00631DFA" w:rsidRPr="00A0109E" w:rsidRDefault="001A2529" w:rsidP="00A0109E">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FFS detailed association rule between the PRACH and PUSCH for msgA transmission</w:t>
      </w:r>
    </w:p>
    <w:p w14:paraId="0D01AFE4" w14:textId="77777777" w:rsidR="00631DFA" w:rsidRPr="00A0109E" w:rsidRDefault="001A2529" w:rsidP="00A0109E">
      <w:pPr>
        <w:numPr>
          <w:ilvl w:val="1"/>
          <w:numId w:val="19"/>
        </w:numPr>
        <w:spacing w:after="0"/>
        <w:rPr>
          <w:rFonts w:ascii="Times" w:eastAsia="Batang" w:hAnsi="Times"/>
          <w:sz w:val="20"/>
          <w:szCs w:val="20"/>
          <w:lang w:val="en-GB"/>
        </w:rPr>
      </w:pPr>
      <w:r w:rsidRPr="00A0109E">
        <w:rPr>
          <w:rFonts w:ascii="Times" w:eastAsia="Batang" w:hAnsi="Times" w:hint="eastAsia"/>
          <w:sz w:val="20"/>
          <w:szCs w:val="20"/>
          <w:lang w:val="en-GB"/>
        </w:rPr>
        <w:t>Opt</w:t>
      </w:r>
      <w:r w:rsidRPr="00A0109E">
        <w:rPr>
          <w:rFonts w:ascii="Times" w:eastAsia="Batang" w:hAnsi="Times"/>
          <w:sz w:val="20"/>
          <w:szCs w:val="20"/>
          <w:lang w:val="en-GB"/>
        </w:rPr>
        <w:t xml:space="preserve"> 2: </w:t>
      </w:r>
      <w:r w:rsidRPr="00A0109E">
        <w:rPr>
          <w:rFonts w:ascii="Times" w:eastAsia="Batang" w:hAnsi="Times"/>
          <w:sz w:val="20"/>
          <w:szCs w:val="20"/>
          <w:lang w:val="en-GB" w:eastAsia="zh-CN"/>
        </w:rPr>
        <w:t xml:space="preserve">Specify/configure the relative location (in time and/or frequency) of the PUSCH occasion with respect to the </w:t>
      </w:r>
      <w:r w:rsidRPr="00A0109E">
        <w:rPr>
          <w:rFonts w:ascii="Times" w:eastAsia="Batang" w:hAnsi="Times"/>
          <w:sz w:val="20"/>
          <w:szCs w:val="20"/>
          <w:lang w:val="en-GB"/>
        </w:rPr>
        <w:t>associated</w:t>
      </w:r>
      <w:r w:rsidRPr="00A0109E">
        <w:rPr>
          <w:rFonts w:ascii="Times" w:eastAsia="Batang" w:hAnsi="Times"/>
          <w:sz w:val="20"/>
          <w:szCs w:val="20"/>
          <w:lang w:val="en-GB" w:eastAsia="zh-CN"/>
        </w:rPr>
        <w:t xml:space="preserve"> PRACH occasion</w:t>
      </w:r>
    </w:p>
    <w:p w14:paraId="14C583AA" w14:textId="77777777" w:rsidR="00631DFA" w:rsidRPr="00A0109E" w:rsidRDefault="001A2529" w:rsidP="00A0109E">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1: Time/frequency relation between PRACH preambles in PRACH occasion(s) and PUSCH occasions are single specification fixed value.</w:t>
      </w:r>
    </w:p>
    <w:p w14:paraId="7858CF52" w14:textId="77777777" w:rsidR="00631DFA" w:rsidRPr="00A0109E" w:rsidRDefault="001A2529" w:rsidP="00A0109E">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2: Time/frequency relation between each PRACH preamble in PRACH occasion(s) to the PUSCH occasion is single specification fixed value. Different preambles in different PRACH occasions can have different values.</w:t>
      </w:r>
    </w:p>
    <w:p w14:paraId="02167055" w14:textId="77777777" w:rsidR="00631DFA" w:rsidRPr="00A0109E" w:rsidRDefault="001A2529" w:rsidP="00A0109E">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3: Time/frequency relation between PRACH preambles in PRACH occasion(s) and PUSCH occasions are single semi-statically configured value.</w:t>
      </w:r>
    </w:p>
    <w:p w14:paraId="31E023F4" w14:textId="77777777" w:rsidR="00631DFA" w:rsidRPr="00A0109E" w:rsidRDefault="001A2529" w:rsidP="00A0109E">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4: Time/frequency relation between each PRACH preamble in PRACH occasion(s) to the PUSCH occasion is semi-statically configured value. Different preambles in different PRACH occasions can have different values.</w:t>
      </w:r>
    </w:p>
    <w:p w14:paraId="7ED00E86" w14:textId="77777777" w:rsidR="00631DFA" w:rsidRPr="00A0109E" w:rsidRDefault="001A2529" w:rsidP="00A0109E">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Note: The time and frequency relation is not required to be the same alternative.</w:t>
      </w:r>
    </w:p>
    <w:p w14:paraId="0ECA1515" w14:textId="77777777" w:rsidR="00631DFA" w:rsidRPr="00A0109E" w:rsidRDefault="001A2529" w:rsidP="00A0109E">
      <w:pPr>
        <w:numPr>
          <w:ilvl w:val="1"/>
          <w:numId w:val="19"/>
        </w:numPr>
        <w:spacing w:after="0"/>
        <w:rPr>
          <w:rFonts w:ascii="Times" w:eastAsia="Batang" w:hAnsi="Times"/>
          <w:sz w:val="20"/>
          <w:szCs w:val="20"/>
          <w:lang w:val="en-GB"/>
        </w:rPr>
      </w:pPr>
      <w:r w:rsidRPr="00A0109E">
        <w:rPr>
          <w:rFonts w:ascii="Times" w:eastAsia="Batang" w:hAnsi="Times"/>
          <w:sz w:val="20"/>
          <w:szCs w:val="20"/>
          <w:lang w:val="en-GB"/>
        </w:rPr>
        <w:t>FFS detailed mapping between preamble and PUSCH resource + DMRS</w:t>
      </w:r>
    </w:p>
    <w:p w14:paraId="79977767" w14:textId="77777777" w:rsidR="00631DFA" w:rsidRPr="00A0109E" w:rsidRDefault="001A2529" w:rsidP="00A0109E">
      <w:pPr>
        <w:autoSpaceDE/>
        <w:autoSpaceDN/>
        <w:adjustRightInd/>
        <w:spacing w:after="0"/>
        <w:jc w:val="left"/>
        <w:rPr>
          <w:rFonts w:ascii="Times" w:eastAsia="Batang" w:hAnsi="Times"/>
          <w:b/>
          <w:sz w:val="20"/>
          <w:szCs w:val="20"/>
          <w:highlight w:val="green"/>
          <w:lang w:val="en-GB"/>
        </w:rPr>
      </w:pPr>
      <w:r w:rsidRPr="00A0109E">
        <w:rPr>
          <w:rFonts w:ascii="Times" w:eastAsia="Batang" w:hAnsi="Times"/>
          <w:sz w:val="20"/>
          <w:szCs w:val="20"/>
          <w:highlight w:val="green"/>
          <w:lang w:val="en-GB"/>
        </w:rPr>
        <w:t>Agreements</w:t>
      </w:r>
      <w:r w:rsidRPr="00A0109E">
        <w:rPr>
          <w:rFonts w:ascii="Times" w:eastAsia="Batang" w:hAnsi="Times"/>
          <w:b/>
          <w:sz w:val="20"/>
          <w:szCs w:val="20"/>
          <w:highlight w:val="green"/>
          <w:lang w:val="en-GB"/>
        </w:rPr>
        <w:t>:</w:t>
      </w:r>
    </w:p>
    <w:p w14:paraId="42CCB423" w14:textId="77777777" w:rsidR="00631DFA" w:rsidRPr="00A0109E" w:rsidRDefault="001A2529" w:rsidP="00A0109E">
      <w:pPr>
        <w:numPr>
          <w:ilvl w:val="0"/>
          <w:numId w:val="20"/>
        </w:numPr>
        <w:spacing w:after="0"/>
        <w:rPr>
          <w:rFonts w:ascii="Times" w:eastAsia="Batang" w:hAnsi="Times"/>
          <w:sz w:val="20"/>
          <w:szCs w:val="20"/>
          <w:lang w:val="en-GB" w:eastAsia="zh-CN"/>
        </w:rPr>
      </w:pPr>
      <w:r w:rsidRPr="00A0109E">
        <w:rPr>
          <w:rFonts w:ascii="Times" w:eastAsia="Batang" w:hAnsi="Times" w:hint="eastAsia"/>
          <w:sz w:val="20"/>
          <w:szCs w:val="20"/>
          <w:lang w:val="en-GB" w:eastAsia="zh-CN"/>
        </w:rPr>
        <w:t xml:space="preserve">Both DFT-s-OFDM and CP-OFDM are supported </w:t>
      </w:r>
      <w:r w:rsidRPr="00A0109E">
        <w:rPr>
          <w:rFonts w:ascii="Times" w:eastAsia="Batang" w:hAnsi="Times"/>
          <w:sz w:val="20"/>
          <w:szCs w:val="20"/>
          <w:lang w:val="en-GB" w:eastAsia="zh-CN"/>
        </w:rPr>
        <w:t>for the payload transmission in msgA</w:t>
      </w:r>
    </w:p>
    <w:p w14:paraId="42277729" w14:textId="77777777" w:rsidR="00631DFA" w:rsidRPr="00A0109E" w:rsidRDefault="001A2529" w:rsidP="00A0109E">
      <w:pPr>
        <w:numPr>
          <w:ilvl w:val="1"/>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 xml:space="preserve">FFS how to indicate/configure the waveform </w:t>
      </w:r>
    </w:p>
    <w:p w14:paraId="7F132E91" w14:textId="77777777" w:rsidR="00631DFA" w:rsidRPr="00A0109E" w:rsidRDefault="001A2529" w:rsidP="00A0109E">
      <w:pPr>
        <w:numPr>
          <w:ilvl w:val="0"/>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Consider the following numerology for msgA PUSCH (for possible down-selection)</w:t>
      </w:r>
    </w:p>
    <w:p w14:paraId="1DEE663E" w14:textId="77777777" w:rsidR="00631DFA" w:rsidRPr="00A0109E" w:rsidRDefault="001A2529" w:rsidP="00A0109E">
      <w:pPr>
        <w:numPr>
          <w:ilvl w:val="1"/>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Alt 1: ​follow the numerology configured for the UL BWP</w:t>
      </w:r>
    </w:p>
    <w:p w14:paraId="5DD50BD9" w14:textId="77777777" w:rsidR="00631DFA" w:rsidRPr="00A0109E" w:rsidRDefault="001A2529" w:rsidP="00A0109E">
      <w:pPr>
        <w:numPr>
          <w:ilvl w:val="2"/>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FFS initial vs. active UL BWP</w:t>
      </w:r>
    </w:p>
    <w:p w14:paraId="51346DEE" w14:textId="77777777" w:rsidR="00631DFA" w:rsidRPr="00A0109E" w:rsidRDefault="001A2529" w:rsidP="00A0109E">
      <w:pPr>
        <w:numPr>
          <w:ilvl w:val="1"/>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Alt 2:  same as msgA preamble numerology at least for some cases</w:t>
      </w:r>
    </w:p>
    <w:p w14:paraId="636A2517" w14:textId="77777777" w:rsidR="00631DFA" w:rsidRPr="00A0109E" w:rsidRDefault="001A2529" w:rsidP="00A0109E">
      <w:pPr>
        <w:numPr>
          <w:ilvl w:val="2"/>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E.g., when short preamble is used (L=139)</w:t>
      </w:r>
    </w:p>
    <w:p w14:paraId="7A1DD731" w14:textId="77777777" w:rsidR="00A0109E" w:rsidRPr="003107F2" w:rsidRDefault="00A0109E" w:rsidP="00A0109E">
      <w:pPr>
        <w:rPr>
          <w:b/>
          <w:bCs/>
          <w:i/>
          <w:u w:val="single"/>
        </w:rPr>
      </w:pPr>
      <w:r w:rsidRPr="00A0109E">
        <w:rPr>
          <w:rFonts w:ascii="Times" w:eastAsia="Batang" w:hAnsi="Times"/>
          <w:sz w:val="20"/>
          <w:szCs w:val="20"/>
          <w:highlight w:val="green"/>
          <w:lang w:val="en-GB"/>
        </w:rPr>
        <w:t>Agreements</w:t>
      </w:r>
      <w:r>
        <w:rPr>
          <w:rFonts w:ascii="Times" w:eastAsia="Batang" w:hAnsi="Times"/>
          <w:sz w:val="20"/>
          <w:szCs w:val="20"/>
          <w:lang w:val="en-GB"/>
        </w:rPr>
        <w:t>:</w:t>
      </w:r>
    </w:p>
    <w:p w14:paraId="65D56BF5" w14:textId="77777777" w:rsidR="00A0109E" w:rsidRPr="001A2529" w:rsidRDefault="00A0109E" w:rsidP="00A0109E">
      <w:pPr>
        <w:pStyle w:val="ListParagraph"/>
        <w:numPr>
          <w:ilvl w:val="0"/>
          <w:numId w:val="23"/>
        </w:numPr>
        <w:autoSpaceDE/>
        <w:autoSpaceDN/>
        <w:adjustRightInd/>
        <w:spacing w:after="0" w:line="276" w:lineRule="auto"/>
        <w:contextualSpacing w:val="0"/>
        <w:jc w:val="left"/>
        <w:rPr>
          <w:bCs/>
          <w:sz w:val="20"/>
          <w:szCs w:val="20"/>
        </w:rPr>
      </w:pPr>
      <w:r w:rsidRPr="001A2529">
        <w:rPr>
          <w:bCs/>
          <w:sz w:val="20"/>
          <w:szCs w:val="20"/>
        </w:rPr>
        <w:t>Adopt the link-level simulation assumptions in the following table for the initial evaluation of feasible payload size, and for the potential down-selection of schemes, e.g.</w:t>
      </w:r>
    </w:p>
    <w:p w14:paraId="479B8B44"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whether to have shared ROs and/or preambles between 2-step RACH and 4-step RACH, and if yes the percentage for partitioning</w:t>
      </w:r>
    </w:p>
    <w:p w14:paraId="353A93CF"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whether to have the guard time between PRACH and PUSCH and/or guard period within PUSCH, and if yes the length of GT/GP</w:t>
      </w:r>
    </w:p>
    <w:p w14:paraId="23453974"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the mapping scheme between preamble and PUSCH+DMRS, .e.g 1-to-1, multiple-to-1, or 1-to-multiple</w:t>
      </w:r>
    </w:p>
    <w:p w14:paraId="31B9D508"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sz w:val="20"/>
          <w:szCs w:val="20"/>
        </w:rPr>
        <w:t>appropriate power offset(s) between preamble and PUSCH, and whether to support repetition of MsgA PUSCH</w:t>
      </w:r>
    </w:p>
    <w:p w14:paraId="412E6F18"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whether to have UCI in msgA PUSCH, if a PUCCH transmission overlaps the PUSCH part of MsgA</w:t>
      </w:r>
    </w:p>
    <w:p w14:paraId="2D68C7BB"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whether to dynamically adapt the payload size and indicate by UCI in msgA PUSCH, and if yes the content and structure of UCI</w:t>
      </w:r>
    </w:p>
    <w:p w14:paraId="27C32CDF"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FFS other schemes, e.g. whether guard band is included</w:t>
      </w:r>
    </w:p>
    <w:p w14:paraId="059D3BFC" w14:textId="77777777" w:rsidR="00A0109E" w:rsidRPr="001A2529" w:rsidRDefault="00A0109E" w:rsidP="00A0109E">
      <w:pPr>
        <w:pStyle w:val="ListParagraph"/>
        <w:numPr>
          <w:ilvl w:val="0"/>
          <w:numId w:val="23"/>
        </w:numPr>
        <w:autoSpaceDE/>
        <w:autoSpaceDN/>
        <w:adjustRightInd/>
        <w:spacing w:after="0" w:line="276" w:lineRule="auto"/>
        <w:contextualSpacing w:val="0"/>
        <w:jc w:val="left"/>
        <w:rPr>
          <w:bCs/>
          <w:sz w:val="20"/>
          <w:szCs w:val="20"/>
        </w:rPr>
      </w:pPr>
      <w:r w:rsidRPr="001A2529">
        <w:rPr>
          <w:bCs/>
          <w:sz w:val="20"/>
          <w:szCs w:val="20"/>
        </w:rPr>
        <w:t>Additional system-level simulations or analytical evaluations can be considered for the following analysis:</w:t>
      </w:r>
    </w:p>
    <w:p w14:paraId="7C12E545"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Latency</w:t>
      </w:r>
    </w:p>
    <w:p w14:paraId="7BF28724"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Signalling overhead</w:t>
      </w:r>
    </w:p>
    <w:p w14:paraId="223772AE"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Resource reservation overhead</w:t>
      </w:r>
    </w:p>
    <w:p w14:paraId="443747C4"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PUSCH collision, with definition FFS, e.g. overlapped PUSCH occasion, with shared or separate DMRS port, and with same or different scrambling ID</w:t>
      </w:r>
    </w:p>
    <w:p w14:paraId="17C8F9C8"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Rx detection complexity</w:t>
      </w:r>
    </w:p>
    <w:p w14:paraId="14231D63" w14:textId="77777777" w:rsidR="00A0109E" w:rsidRPr="001A2529" w:rsidRDefault="00A0109E" w:rsidP="00A0109E">
      <w:pPr>
        <w:pStyle w:val="ListParagraph"/>
        <w:numPr>
          <w:ilvl w:val="0"/>
          <w:numId w:val="23"/>
        </w:numPr>
        <w:autoSpaceDE/>
        <w:autoSpaceDN/>
        <w:adjustRightInd/>
        <w:spacing w:after="0" w:line="276" w:lineRule="auto"/>
        <w:contextualSpacing w:val="0"/>
        <w:jc w:val="left"/>
        <w:rPr>
          <w:bCs/>
          <w:sz w:val="20"/>
          <w:szCs w:val="20"/>
        </w:rPr>
      </w:pPr>
      <w:r w:rsidRPr="001A2529">
        <w:rPr>
          <w:bCs/>
          <w:sz w:val="20"/>
          <w:szCs w:val="20"/>
        </w:rPr>
        <w:lastRenderedPageBreak/>
        <w:t>Note 1: the supported/recommended payload size from RAN1 perspective may also need to take other factors into account, e.g. use cases, resource utilization.</w:t>
      </w:r>
    </w:p>
    <w:p w14:paraId="222B2D7E" w14:textId="77777777" w:rsidR="00A0109E" w:rsidRPr="001A2529" w:rsidRDefault="00A0109E" w:rsidP="00A0109E">
      <w:pPr>
        <w:pStyle w:val="ListParagraph"/>
        <w:numPr>
          <w:ilvl w:val="0"/>
          <w:numId w:val="23"/>
        </w:numPr>
        <w:autoSpaceDE/>
        <w:autoSpaceDN/>
        <w:adjustRightInd/>
        <w:spacing w:after="0" w:line="276" w:lineRule="auto"/>
        <w:contextualSpacing w:val="0"/>
        <w:jc w:val="left"/>
        <w:rPr>
          <w:bCs/>
          <w:sz w:val="20"/>
          <w:szCs w:val="20"/>
        </w:rPr>
      </w:pPr>
      <w:r w:rsidRPr="001A2529">
        <w:rPr>
          <w:bCs/>
          <w:sz w:val="20"/>
          <w:szCs w:val="20"/>
        </w:rPr>
        <w:t>Note 2: the WID scope should be strictly followed when using the evaluation results for the comparison of schemes.</w:t>
      </w:r>
    </w:p>
    <w:tbl>
      <w:tblPr>
        <w:tblW w:w="9340" w:type="dxa"/>
        <w:jc w:val="center"/>
        <w:tblLayout w:type="fixed"/>
        <w:tblLook w:val="04A0" w:firstRow="1" w:lastRow="0" w:firstColumn="1" w:lastColumn="0" w:noHBand="0" w:noVBand="1"/>
      </w:tblPr>
      <w:tblGrid>
        <w:gridCol w:w="3251"/>
        <w:gridCol w:w="6089"/>
      </w:tblGrid>
      <w:tr w:rsidR="00A0109E" w:rsidRPr="001A2529" w14:paraId="4D2CF928" w14:textId="77777777" w:rsidTr="001A2529">
        <w:trPr>
          <w:cantSplit/>
          <w:trHeight w:val="340"/>
          <w:jc w:val="center"/>
        </w:trPr>
        <w:tc>
          <w:tcPr>
            <w:tcW w:w="3251" w:type="dxa"/>
            <w:tcBorders>
              <w:top w:val="single" w:sz="8" w:space="0" w:color="000000"/>
              <w:left w:val="single" w:sz="8" w:space="0" w:color="000000"/>
              <w:bottom w:val="single" w:sz="8" w:space="0" w:color="000000"/>
              <w:right w:val="single" w:sz="8" w:space="0" w:color="000000"/>
            </w:tcBorders>
            <w:shd w:val="clear" w:color="000000" w:fill="D9D9D9"/>
            <w:vAlign w:val="center"/>
          </w:tcPr>
          <w:p w14:paraId="6D7CFC09" w14:textId="77777777" w:rsidR="00A0109E" w:rsidRPr="001A2529" w:rsidRDefault="00A0109E" w:rsidP="001A2529">
            <w:pPr>
              <w:spacing w:after="0"/>
              <w:jc w:val="center"/>
              <w:rPr>
                <w:b/>
                <w:bCs/>
                <w:sz w:val="20"/>
                <w:szCs w:val="20"/>
              </w:rPr>
            </w:pPr>
            <w:r w:rsidRPr="001A2529">
              <w:rPr>
                <w:rFonts w:eastAsia="MS Mincho"/>
                <w:b/>
                <w:bCs/>
                <w:sz w:val="20"/>
                <w:szCs w:val="20"/>
                <w:lang w:val="en-GB" w:eastAsia="ja-JP"/>
              </w:rPr>
              <w:t>Parameters</w:t>
            </w:r>
          </w:p>
        </w:tc>
        <w:tc>
          <w:tcPr>
            <w:tcW w:w="6089" w:type="dxa"/>
            <w:tcBorders>
              <w:top w:val="single" w:sz="8" w:space="0" w:color="000000"/>
              <w:left w:val="nil"/>
              <w:bottom w:val="single" w:sz="8" w:space="0" w:color="000000"/>
              <w:right w:val="single" w:sz="8" w:space="0" w:color="000000"/>
            </w:tcBorders>
            <w:shd w:val="clear" w:color="000000" w:fill="D9D9D9"/>
            <w:vAlign w:val="center"/>
          </w:tcPr>
          <w:p w14:paraId="6EDDC720" w14:textId="77777777" w:rsidR="00A0109E" w:rsidRPr="001A2529" w:rsidRDefault="00A0109E" w:rsidP="001A2529">
            <w:pPr>
              <w:spacing w:after="0"/>
              <w:jc w:val="center"/>
              <w:rPr>
                <w:b/>
                <w:bCs/>
                <w:sz w:val="20"/>
                <w:szCs w:val="20"/>
              </w:rPr>
            </w:pPr>
            <w:r w:rsidRPr="001A2529">
              <w:rPr>
                <w:rFonts w:eastAsia="MS Mincho"/>
                <w:b/>
                <w:bCs/>
                <w:sz w:val="20"/>
                <w:szCs w:val="20"/>
                <w:lang w:val="en-GB"/>
              </w:rPr>
              <w:t>Values</w:t>
            </w:r>
          </w:p>
        </w:tc>
      </w:tr>
      <w:tr w:rsidR="00A0109E" w:rsidRPr="001A2529" w14:paraId="4D671FB0" w14:textId="77777777" w:rsidTr="001A2529">
        <w:trPr>
          <w:cantSplit/>
          <w:trHeight w:val="340"/>
          <w:jc w:val="center"/>
        </w:trPr>
        <w:tc>
          <w:tcPr>
            <w:tcW w:w="325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15F47FA" w14:textId="77777777" w:rsidR="00A0109E" w:rsidRPr="001A2529" w:rsidRDefault="00A0109E" w:rsidP="001A2529">
            <w:pPr>
              <w:spacing w:after="0"/>
              <w:rPr>
                <w:rFonts w:eastAsia="MS Mincho"/>
                <w:strike/>
                <w:sz w:val="20"/>
                <w:szCs w:val="20"/>
                <w:lang w:eastAsia="en-GB"/>
              </w:rPr>
            </w:pPr>
            <w:r w:rsidRPr="001A2529">
              <w:rPr>
                <w:rFonts w:eastAsia="MS Mincho"/>
                <w:sz w:val="20"/>
                <w:szCs w:val="20"/>
                <w:lang w:val="en-GB" w:eastAsia="en-GB"/>
              </w:rPr>
              <w:t>Scenario</w:t>
            </w:r>
          </w:p>
        </w:tc>
        <w:tc>
          <w:tcPr>
            <w:tcW w:w="6089" w:type="dxa"/>
            <w:tcBorders>
              <w:top w:val="single" w:sz="8" w:space="0" w:color="000000"/>
              <w:left w:val="nil"/>
              <w:bottom w:val="single" w:sz="8" w:space="0" w:color="000000"/>
              <w:right w:val="single" w:sz="8" w:space="0" w:color="000000"/>
            </w:tcBorders>
            <w:shd w:val="clear" w:color="auto" w:fill="auto"/>
            <w:vAlign w:val="center"/>
          </w:tcPr>
          <w:p w14:paraId="4F59107F" w14:textId="77777777" w:rsidR="00A0109E" w:rsidRPr="001A2529" w:rsidRDefault="00A0109E" w:rsidP="00A0109E">
            <w:pPr>
              <w:pStyle w:val="ListParagraph"/>
              <w:numPr>
                <w:ilvl w:val="0"/>
                <w:numId w:val="21"/>
              </w:numPr>
              <w:autoSpaceDE/>
              <w:autoSpaceDN/>
              <w:spacing w:after="0"/>
              <w:contextualSpacing w:val="0"/>
              <w:jc w:val="left"/>
              <w:rPr>
                <w:rFonts w:eastAsia="宋体"/>
                <w:color w:val="000000" w:themeColor="text1"/>
                <w:sz w:val="20"/>
                <w:szCs w:val="20"/>
              </w:rPr>
            </w:pPr>
            <w:r w:rsidRPr="001A2529">
              <w:rPr>
                <w:rFonts w:eastAsia="宋体"/>
                <w:color w:val="000000" w:themeColor="text1"/>
                <w:sz w:val="20"/>
                <w:szCs w:val="20"/>
              </w:rPr>
              <w:t xml:space="preserve">For evaluation of schemes: 200m, UMi, 4 GHz.  FFS: </w:t>
            </w:r>
            <w:r w:rsidRPr="001A2529">
              <w:rPr>
                <w:rFonts w:eastAsia="宋体" w:hint="eastAsia"/>
                <w:color w:val="000000" w:themeColor="text1"/>
                <w:sz w:val="20"/>
                <w:szCs w:val="20"/>
              </w:rPr>
              <w:t>500m</w:t>
            </w:r>
            <w:r w:rsidRPr="001A2529">
              <w:rPr>
                <w:rFonts w:eastAsia="宋体"/>
                <w:color w:val="000000" w:themeColor="text1"/>
                <w:sz w:val="20"/>
                <w:szCs w:val="20"/>
              </w:rPr>
              <w:t>, UMa, 4 GHz.</w:t>
            </w:r>
          </w:p>
          <w:p w14:paraId="26DAA756" w14:textId="77777777" w:rsidR="00A0109E" w:rsidRPr="001A2529" w:rsidRDefault="00A0109E" w:rsidP="00A0109E">
            <w:pPr>
              <w:pStyle w:val="ListParagraph"/>
              <w:numPr>
                <w:ilvl w:val="0"/>
                <w:numId w:val="21"/>
              </w:numPr>
              <w:autoSpaceDE/>
              <w:autoSpaceDN/>
              <w:spacing w:after="0"/>
              <w:contextualSpacing w:val="0"/>
              <w:jc w:val="left"/>
              <w:rPr>
                <w:color w:val="000000" w:themeColor="text1"/>
                <w:sz w:val="20"/>
                <w:szCs w:val="20"/>
              </w:rPr>
            </w:pPr>
            <w:r w:rsidRPr="001A2529">
              <w:rPr>
                <w:rFonts w:eastAsia="宋体"/>
                <w:color w:val="000000" w:themeColor="text1"/>
                <w:sz w:val="20"/>
                <w:szCs w:val="20"/>
              </w:rPr>
              <w:t xml:space="preserve">For evaluation of payload size: </w:t>
            </w:r>
            <w:r w:rsidRPr="001A2529">
              <w:rPr>
                <w:rFonts w:eastAsia="宋体" w:hint="eastAsia"/>
                <w:color w:val="000000" w:themeColor="text1"/>
                <w:sz w:val="20"/>
                <w:szCs w:val="20"/>
              </w:rPr>
              <w:t>200m</w:t>
            </w:r>
            <w:r w:rsidRPr="001A2529">
              <w:rPr>
                <w:rFonts w:eastAsia="宋体"/>
                <w:color w:val="000000" w:themeColor="text1"/>
                <w:sz w:val="20"/>
                <w:szCs w:val="20"/>
              </w:rPr>
              <w:t>, UMi, 4 GHz</w:t>
            </w:r>
            <w:r w:rsidRPr="001A2529">
              <w:rPr>
                <w:rFonts w:eastAsia="宋体" w:hint="eastAsia"/>
                <w:color w:val="000000" w:themeColor="text1"/>
                <w:sz w:val="20"/>
                <w:szCs w:val="20"/>
              </w:rPr>
              <w:t xml:space="preserve">; </w:t>
            </w:r>
            <w:r w:rsidRPr="001A2529">
              <w:rPr>
                <w:rFonts w:eastAsia="宋体"/>
                <w:color w:val="000000" w:themeColor="text1"/>
                <w:sz w:val="20"/>
                <w:szCs w:val="20"/>
              </w:rPr>
              <w:t xml:space="preserve">or </w:t>
            </w:r>
            <w:r w:rsidRPr="001A2529">
              <w:rPr>
                <w:rFonts w:eastAsia="宋体" w:hint="eastAsia"/>
                <w:color w:val="000000" w:themeColor="text1"/>
                <w:sz w:val="20"/>
                <w:szCs w:val="20"/>
              </w:rPr>
              <w:t>500m</w:t>
            </w:r>
            <w:r w:rsidRPr="001A2529">
              <w:rPr>
                <w:rFonts w:eastAsia="宋体"/>
                <w:color w:val="000000" w:themeColor="text1"/>
                <w:sz w:val="20"/>
                <w:szCs w:val="20"/>
              </w:rPr>
              <w:t>, UMa, 4 GHz</w:t>
            </w:r>
            <w:r w:rsidRPr="001A2529">
              <w:rPr>
                <w:rFonts w:eastAsia="宋体" w:hint="eastAsia"/>
                <w:color w:val="000000" w:themeColor="text1"/>
                <w:sz w:val="20"/>
                <w:szCs w:val="20"/>
              </w:rPr>
              <w:t>; or 1732m</w:t>
            </w:r>
            <w:r w:rsidRPr="001A2529">
              <w:rPr>
                <w:rFonts w:eastAsia="宋体"/>
                <w:color w:val="000000" w:themeColor="text1"/>
                <w:sz w:val="20"/>
                <w:szCs w:val="20"/>
              </w:rPr>
              <w:t>, RMa, 700 MHz; or 25km, RMa, 700 MHz.</w:t>
            </w:r>
          </w:p>
          <w:p w14:paraId="2D5267DC" w14:textId="77777777" w:rsidR="00A0109E" w:rsidRPr="001A2529" w:rsidRDefault="00A0109E" w:rsidP="001A2529">
            <w:pPr>
              <w:spacing w:after="0"/>
              <w:rPr>
                <w:sz w:val="20"/>
                <w:szCs w:val="20"/>
              </w:rPr>
            </w:pPr>
            <w:r w:rsidRPr="001A2529">
              <w:rPr>
                <w:color w:val="000000" w:themeColor="text1"/>
                <w:sz w:val="20"/>
                <w:szCs w:val="20"/>
              </w:rPr>
              <w:t>Other values can be reported if applicable. Note: this does not restrict preamble format selection.</w:t>
            </w:r>
          </w:p>
        </w:tc>
      </w:tr>
      <w:tr w:rsidR="00A0109E" w:rsidRPr="001A2529" w14:paraId="39B934BC" w14:textId="77777777" w:rsidTr="001A2529">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083788B2" w14:textId="77777777" w:rsidR="00A0109E" w:rsidRPr="001A2529" w:rsidRDefault="00A0109E" w:rsidP="001A2529">
            <w:pPr>
              <w:spacing w:after="0"/>
              <w:rPr>
                <w:rFonts w:eastAsia="MS Mincho"/>
                <w:sz w:val="20"/>
                <w:szCs w:val="20"/>
                <w:lang w:val="en-GB" w:eastAsia="en-GB"/>
              </w:rPr>
            </w:pPr>
            <w:r w:rsidRPr="001A2529">
              <w:rPr>
                <w:sz w:val="20"/>
                <w:szCs w:val="20"/>
              </w:rPr>
              <w:t>Preamble format</w:t>
            </w:r>
          </w:p>
        </w:tc>
        <w:tc>
          <w:tcPr>
            <w:tcW w:w="6089" w:type="dxa"/>
            <w:tcBorders>
              <w:top w:val="nil"/>
              <w:left w:val="nil"/>
              <w:bottom w:val="single" w:sz="8" w:space="0" w:color="000000"/>
              <w:right w:val="single" w:sz="4" w:space="0" w:color="auto"/>
            </w:tcBorders>
            <w:shd w:val="clear" w:color="auto" w:fill="auto"/>
            <w:vAlign w:val="center"/>
          </w:tcPr>
          <w:p w14:paraId="5583BB67" w14:textId="77777777" w:rsidR="00A0109E" w:rsidRPr="001A2529" w:rsidRDefault="00A0109E" w:rsidP="001A2529">
            <w:pPr>
              <w:spacing w:after="0"/>
              <w:rPr>
                <w:sz w:val="20"/>
                <w:szCs w:val="20"/>
              </w:rPr>
            </w:pPr>
            <w:r w:rsidRPr="001A2529">
              <w:rPr>
                <w:rFonts w:hint="eastAsia"/>
                <w:sz w:val="20"/>
                <w:szCs w:val="20"/>
              </w:rPr>
              <w:t>Company report</w:t>
            </w:r>
          </w:p>
        </w:tc>
      </w:tr>
      <w:tr w:rsidR="00A0109E" w:rsidRPr="001A2529" w14:paraId="06222B5D" w14:textId="77777777" w:rsidTr="001A2529">
        <w:trPr>
          <w:cantSplit/>
          <w:trHeight w:val="340"/>
          <w:jc w:val="center"/>
        </w:trPr>
        <w:tc>
          <w:tcPr>
            <w:tcW w:w="3251" w:type="dxa"/>
            <w:tcBorders>
              <w:top w:val="single" w:sz="4" w:space="0" w:color="auto"/>
              <w:left w:val="single" w:sz="8" w:space="0" w:color="000000"/>
              <w:bottom w:val="single" w:sz="8" w:space="0" w:color="000000"/>
              <w:right w:val="single" w:sz="8" w:space="0" w:color="000000"/>
            </w:tcBorders>
            <w:shd w:val="clear" w:color="auto" w:fill="auto"/>
            <w:vAlign w:val="center"/>
          </w:tcPr>
          <w:p w14:paraId="1128F3BB" w14:textId="77777777" w:rsidR="00A0109E" w:rsidRPr="001A2529" w:rsidRDefault="00A0109E" w:rsidP="001A2529">
            <w:pPr>
              <w:spacing w:after="0"/>
              <w:rPr>
                <w:sz w:val="20"/>
                <w:szCs w:val="20"/>
              </w:rPr>
            </w:pPr>
            <w:r w:rsidRPr="001A2529">
              <w:rPr>
                <w:rFonts w:eastAsia="MS Mincho"/>
                <w:sz w:val="20"/>
                <w:szCs w:val="20"/>
                <w:lang w:val="en-GB" w:eastAsia="en-GB"/>
              </w:rPr>
              <w:t>Waveform</w:t>
            </w:r>
            <w:r w:rsidRPr="001A2529">
              <w:rPr>
                <w:rFonts w:eastAsia="宋体"/>
                <w:sz w:val="20"/>
                <w:szCs w:val="20"/>
              </w:rPr>
              <w:t xml:space="preserve"> </w:t>
            </w:r>
            <w:r w:rsidRPr="001A2529">
              <w:rPr>
                <w:rFonts w:eastAsia="MS Mincho"/>
                <w:sz w:val="20"/>
                <w:szCs w:val="20"/>
                <w:lang w:val="en-GB" w:eastAsia="en-GB"/>
              </w:rPr>
              <w:t>(data part)</w:t>
            </w:r>
          </w:p>
        </w:tc>
        <w:tc>
          <w:tcPr>
            <w:tcW w:w="6089" w:type="dxa"/>
            <w:tcBorders>
              <w:top w:val="nil"/>
              <w:left w:val="nil"/>
              <w:bottom w:val="single" w:sz="8" w:space="0" w:color="000000"/>
              <w:right w:val="single" w:sz="8" w:space="0" w:color="000000"/>
            </w:tcBorders>
            <w:shd w:val="clear" w:color="auto" w:fill="auto"/>
            <w:vAlign w:val="center"/>
          </w:tcPr>
          <w:p w14:paraId="6B1B01D5" w14:textId="77777777" w:rsidR="00A0109E" w:rsidRPr="001A2529" w:rsidRDefault="00A0109E" w:rsidP="001A2529">
            <w:pPr>
              <w:numPr>
                <w:ilvl w:val="255"/>
                <w:numId w:val="0"/>
              </w:numPr>
              <w:spacing w:after="0"/>
              <w:rPr>
                <w:sz w:val="20"/>
                <w:szCs w:val="20"/>
              </w:rPr>
            </w:pPr>
            <w:r w:rsidRPr="001A2529">
              <w:rPr>
                <w:rFonts w:hint="eastAsia"/>
                <w:sz w:val="20"/>
                <w:szCs w:val="20"/>
              </w:rPr>
              <w:t>CP-OFDM</w:t>
            </w:r>
            <w:r w:rsidRPr="001A2529">
              <w:rPr>
                <w:sz w:val="20"/>
                <w:szCs w:val="20"/>
              </w:rPr>
              <w:t>, or DFT-s-OFDM</w:t>
            </w:r>
          </w:p>
        </w:tc>
      </w:tr>
      <w:tr w:rsidR="00A0109E" w:rsidRPr="001A2529" w14:paraId="74604952" w14:textId="77777777" w:rsidTr="001A2529">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67E64050" w14:textId="77777777" w:rsidR="00A0109E" w:rsidRPr="001A2529" w:rsidRDefault="00A0109E" w:rsidP="001A2529">
            <w:pPr>
              <w:spacing w:after="0"/>
              <w:rPr>
                <w:rFonts w:eastAsia="宋体"/>
                <w:sz w:val="20"/>
                <w:szCs w:val="20"/>
              </w:rPr>
            </w:pPr>
            <w:r w:rsidRPr="001A2529">
              <w:rPr>
                <w:rFonts w:eastAsia="MS Mincho"/>
                <w:sz w:val="20"/>
                <w:szCs w:val="20"/>
                <w:lang w:val="en-GB" w:eastAsia="en-GB"/>
              </w:rPr>
              <w:t>Subcarrier spacing</w:t>
            </w:r>
            <w:r w:rsidRPr="001A2529">
              <w:rPr>
                <w:sz w:val="20"/>
                <w:szCs w:val="20"/>
              </w:rPr>
              <w:t xml:space="preserve"> for </w:t>
            </w:r>
            <w:r w:rsidRPr="001A2529">
              <w:rPr>
                <w:rFonts w:eastAsia="MS Mincho"/>
                <w:sz w:val="20"/>
                <w:szCs w:val="20"/>
                <w:lang w:val="en-GB" w:eastAsia="en-GB"/>
              </w:rPr>
              <w:t>PUSCH</w:t>
            </w:r>
          </w:p>
        </w:tc>
        <w:tc>
          <w:tcPr>
            <w:tcW w:w="6089" w:type="dxa"/>
            <w:tcBorders>
              <w:top w:val="nil"/>
              <w:left w:val="nil"/>
              <w:bottom w:val="single" w:sz="8" w:space="0" w:color="000000"/>
              <w:right w:val="single" w:sz="8" w:space="0" w:color="000000"/>
            </w:tcBorders>
            <w:shd w:val="clear" w:color="auto" w:fill="auto"/>
            <w:vAlign w:val="center"/>
          </w:tcPr>
          <w:p w14:paraId="073E1961" w14:textId="77777777" w:rsidR="00A0109E" w:rsidRPr="001A2529" w:rsidRDefault="00A0109E" w:rsidP="001A2529">
            <w:pPr>
              <w:spacing w:after="0"/>
              <w:rPr>
                <w:sz w:val="20"/>
                <w:szCs w:val="20"/>
              </w:rPr>
            </w:pPr>
            <w:r w:rsidRPr="001A2529">
              <w:rPr>
                <w:rFonts w:hint="eastAsia"/>
                <w:sz w:val="20"/>
                <w:szCs w:val="20"/>
              </w:rPr>
              <w:t>15kHz at 700MHz, 30</w:t>
            </w:r>
            <w:r w:rsidRPr="001A2529">
              <w:rPr>
                <w:sz w:val="20"/>
                <w:szCs w:val="20"/>
              </w:rPr>
              <w:t>/60</w:t>
            </w:r>
            <w:r w:rsidRPr="001A2529">
              <w:rPr>
                <w:rFonts w:hint="eastAsia"/>
                <w:sz w:val="20"/>
                <w:szCs w:val="20"/>
              </w:rPr>
              <w:t>kHz at 4</w:t>
            </w:r>
            <w:r w:rsidRPr="001A2529">
              <w:rPr>
                <w:sz w:val="20"/>
                <w:szCs w:val="20"/>
              </w:rPr>
              <w:t xml:space="preserve"> GHz, 120kHz at 30GHz</w:t>
            </w:r>
          </w:p>
        </w:tc>
      </w:tr>
      <w:tr w:rsidR="00A0109E" w:rsidRPr="001A2529" w14:paraId="1466408F" w14:textId="77777777" w:rsidTr="001A2529">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2CE9B9A3" w14:textId="77777777" w:rsidR="00A0109E" w:rsidRPr="001A2529" w:rsidRDefault="00A0109E" w:rsidP="001A2529">
            <w:pPr>
              <w:spacing w:after="0"/>
              <w:rPr>
                <w:sz w:val="20"/>
                <w:szCs w:val="20"/>
                <w:lang w:val="en-GB"/>
              </w:rPr>
            </w:pPr>
            <w:r w:rsidRPr="001A2529">
              <w:rPr>
                <w:rFonts w:hint="eastAsia"/>
                <w:sz w:val="20"/>
                <w:szCs w:val="20"/>
                <w:lang w:val="en-GB"/>
              </w:rPr>
              <w:t>TBS</w:t>
            </w:r>
          </w:p>
        </w:tc>
        <w:tc>
          <w:tcPr>
            <w:tcW w:w="6089" w:type="dxa"/>
            <w:tcBorders>
              <w:top w:val="nil"/>
              <w:left w:val="nil"/>
              <w:bottom w:val="single" w:sz="8" w:space="0" w:color="000000"/>
              <w:right w:val="single" w:sz="8" w:space="0" w:color="000000"/>
            </w:tcBorders>
            <w:shd w:val="clear" w:color="auto" w:fill="auto"/>
            <w:vAlign w:val="center"/>
          </w:tcPr>
          <w:p w14:paraId="1D837CF5" w14:textId="77777777" w:rsidR="00A0109E" w:rsidRPr="001A2529" w:rsidRDefault="00A0109E" w:rsidP="00A0109E">
            <w:pPr>
              <w:pStyle w:val="ListParagraph"/>
              <w:numPr>
                <w:ilvl w:val="0"/>
                <w:numId w:val="22"/>
              </w:numPr>
              <w:autoSpaceDE/>
              <w:autoSpaceDN/>
              <w:spacing w:after="0"/>
              <w:contextualSpacing w:val="0"/>
              <w:jc w:val="left"/>
              <w:rPr>
                <w:sz w:val="20"/>
                <w:szCs w:val="20"/>
              </w:rPr>
            </w:pPr>
            <w:r w:rsidRPr="001A2529">
              <w:rPr>
                <w:rFonts w:hint="eastAsia"/>
                <w:sz w:val="20"/>
                <w:szCs w:val="20"/>
              </w:rPr>
              <w:t>56 bits</w:t>
            </w:r>
            <w:r w:rsidRPr="001A2529">
              <w:rPr>
                <w:sz w:val="20"/>
                <w:szCs w:val="20"/>
              </w:rPr>
              <w:t xml:space="preserve"> as starting point for minimum payload size, other values are not precluded</w:t>
            </w:r>
          </w:p>
          <w:p w14:paraId="585D7534" w14:textId="77777777" w:rsidR="00A0109E" w:rsidRPr="001A2529" w:rsidRDefault="00A0109E" w:rsidP="00A0109E">
            <w:pPr>
              <w:pStyle w:val="ListParagraph"/>
              <w:numPr>
                <w:ilvl w:val="0"/>
                <w:numId w:val="22"/>
              </w:numPr>
              <w:autoSpaceDE/>
              <w:autoSpaceDN/>
              <w:spacing w:after="0"/>
              <w:contextualSpacing w:val="0"/>
              <w:jc w:val="left"/>
              <w:rPr>
                <w:sz w:val="20"/>
                <w:szCs w:val="20"/>
              </w:rPr>
            </w:pPr>
            <w:r w:rsidRPr="001A2529">
              <w:rPr>
                <w:sz w:val="20"/>
                <w:szCs w:val="20"/>
              </w:rPr>
              <w:t xml:space="preserve">Company report for the evaluation of payload size </w:t>
            </w:r>
          </w:p>
        </w:tc>
      </w:tr>
      <w:tr w:rsidR="00A0109E" w:rsidRPr="001A2529" w14:paraId="037F38D9"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31C75A4F" w14:textId="77777777" w:rsidR="00A0109E" w:rsidRPr="001A2529" w:rsidRDefault="00A0109E" w:rsidP="001A2529">
            <w:pPr>
              <w:spacing w:after="0"/>
              <w:rPr>
                <w:sz w:val="20"/>
                <w:szCs w:val="20"/>
              </w:rPr>
            </w:pPr>
            <w:r w:rsidRPr="001A2529">
              <w:rPr>
                <w:rFonts w:eastAsia="MS Mincho"/>
                <w:sz w:val="20"/>
                <w:szCs w:val="20"/>
                <w:lang w:val="en-GB" w:eastAsia="en-GB"/>
              </w:rPr>
              <w:t>MCS and Resource size</w:t>
            </w:r>
          </w:p>
        </w:tc>
        <w:tc>
          <w:tcPr>
            <w:tcW w:w="6089" w:type="dxa"/>
            <w:tcBorders>
              <w:top w:val="nil"/>
              <w:left w:val="nil"/>
              <w:bottom w:val="single" w:sz="4" w:space="0" w:color="auto"/>
              <w:right w:val="single" w:sz="8" w:space="0" w:color="000000"/>
            </w:tcBorders>
            <w:shd w:val="clear" w:color="auto" w:fill="auto"/>
            <w:vAlign w:val="center"/>
          </w:tcPr>
          <w:p w14:paraId="47E0508E" w14:textId="77777777" w:rsidR="00A0109E" w:rsidRPr="001A2529" w:rsidRDefault="00A0109E" w:rsidP="001A2529">
            <w:pPr>
              <w:spacing w:after="0"/>
              <w:rPr>
                <w:sz w:val="20"/>
                <w:szCs w:val="20"/>
              </w:rPr>
            </w:pPr>
            <w:r w:rsidRPr="001A2529">
              <w:rPr>
                <w:sz w:val="20"/>
                <w:szCs w:val="20"/>
              </w:rPr>
              <w:t>C</w:t>
            </w:r>
            <w:r w:rsidRPr="001A2529">
              <w:rPr>
                <w:rFonts w:hint="eastAsia"/>
                <w:sz w:val="20"/>
                <w:szCs w:val="20"/>
              </w:rPr>
              <w:t>ompany report</w:t>
            </w:r>
            <w:r w:rsidRPr="001A2529">
              <w:rPr>
                <w:sz w:val="20"/>
                <w:szCs w:val="20"/>
              </w:rPr>
              <w:t xml:space="preserve"> the MCS, time/frequency resource size, and DMRS overhead.  Strive to agree to some common values in RAN1#96bis.</w:t>
            </w:r>
          </w:p>
        </w:tc>
      </w:tr>
      <w:tr w:rsidR="00A0109E" w:rsidRPr="001A2529" w14:paraId="5461CD37"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2B48777" w14:textId="77777777" w:rsidR="00A0109E" w:rsidRPr="001A2529" w:rsidRDefault="00A0109E" w:rsidP="001A2529">
            <w:pPr>
              <w:spacing w:after="0"/>
              <w:rPr>
                <w:rFonts w:eastAsia="宋体"/>
                <w:sz w:val="20"/>
                <w:szCs w:val="20"/>
              </w:rPr>
            </w:pPr>
            <w:r w:rsidRPr="001A2529">
              <w:rPr>
                <w:rFonts w:eastAsia="宋体"/>
                <w:sz w:val="20"/>
                <w:szCs w:val="20"/>
              </w:rPr>
              <w:t>Number of UEs</w:t>
            </w:r>
          </w:p>
        </w:tc>
        <w:tc>
          <w:tcPr>
            <w:tcW w:w="6089" w:type="dxa"/>
            <w:tcBorders>
              <w:top w:val="nil"/>
              <w:left w:val="nil"/>
              <w:bottom w:val="single" w:sz="4" w:space="0" w:color="auto"/>
              <w:right w:val="single" w:sz="8" w:space="0" w:color="000000"/>
            </w:tcBorders>
            <w:shd w:val="clear" w:color="auto" w:fill="auto"/>
            <w:vAlign w:val="center"/>
          </w:tcPr>
          <w:p w14:paraId="22BDC7A2" w14:textId="77777777" w:rsidR="00A0109E" w:rsidRPr="001A2529" w:rsidRDefault="00A0109E" w:rsidP="001A2529">
            <w:pPr>
              <w:spacing w:after="0"/>
              <w:rPr>
                <w:sz w:val="20"/>
                <w:szCs w:val="20"/>
              </w:rPr>
            </w:pPr>
            <w:r w:rsidRPr="001A2529">
              <w:rPr>
                <w:sz w:val="20"/>
                <w:szCs w:val="20"/>
              </w:rPr>
              <w:t>1 as a starting point</w:t>
            </w:r>
            <w:r w:rsidRPr="001A2529">
              <w:rPr>
                <w:rFonts w:hint="eastAsia"/>
                <w:sz w:val="20"/>
                <w:szCs w:val="20"/>
              </w:rPr>
              <w:t>;</w:t>
            </w:r>
          </w:p>
          <w:p w14:paraId="65A05ECD" w14:textId="77777777" w:rsidR="00A0109E" w:rsidRPr="001A2529" w:rsidRDefault="00A0109E" w:rsidP="001A2529">
            <w:pPr>
              <w:spacing w:after="0"/>
              <w:rPr>
                <w:sz w:val="20"/>
                <w:szCs w:val="20"/>
              </w:rPr>
            </w:pPr>
            <w:r w:rsidRPr="001A2529">
              <w:rPr>
                <w:sz w:val="20"/>
                <w:szCs w:val="20"/>
              </w:rPr>
              <w:t xml:space="preserve">FFS: </w:t>
            </w:r>
            <w:r w:rsidRPr="001A2529">
              <w:rPr>
                <w:rFonts w:hint="eastAsia"/>
                <w:sz w:val="20"/>
                <w:szCs w:val="20"/>
              </w:rPr>
              <w:t xml:space="preserve">2 </w:t>
            </w:r>
            <w:r w:rsidRPr="001A2529">
              <w:rPr>
                <w:sz w:val="20"/>
                <w:szCs w:val="20"/>
              </w:rPr>
              <w:t xml:space="preserve">or more </w:t>
            </w:r>
            <w:r w:rsidRPr="001A2529">
              <w:rPr>
                <w:rFonts w:hint="eastAsia"/>
                <w:sz w:val="20"/>
                <w:szCs w:val="20"/>
              </w:rPr>
              <w:t xml:space="preserve">for </w:t>
            </w:r>
            <w:r w:rsidRPr="001A2529">
              <w:rPr>
                <w:sz w:val="20"/>
                <w:szCs w:val="20"/>
              </w:rPr>
              <w:t>evaluation of</w:t>
            </w:r>
            <w:r w:rsidRPr="001A2529">
              <w:rPr>
                <w:rFonts w:hint="eastAsia"/>
                <w:sz w:val="20"/>
                <w:szCs w:val="20"/>
              </w:rPr>
              <w:t xml:space="preserve"> </w:t>
            </w:r>
            <w:r w:rsidRPr="001A2529">
              <w:rPr>
                <w:sz w:val="20"/>
                <w:szCs w:val="20"/>
              </w:rPr>
              <w:t>shared PUSCH occasion</w:t>
            </w:r>
            <w:r w:rsidRPr="001A2529">
              <w:rPr>
                <w:rFonts w:hint="eastAsia"/>
                <w:sz w:val="20"/>
                <w:szCs w:val="20"/>
              </w:rPr>
              <w:t xml:space="preserve"> or in</w:t>
            </w:r>
            <w:r w:rsidRPr="001A2529">
              <w:rPr>
                <w:sz w:val="20"/>
                <w:szCs w:val="20"/>
              </w:rPr>
              <w:t>ter</w:t>
            </w:r>
            <w:r w:rsidRPr="001A2529">
              <w:rPr>
                <w:rFonts w:hint="eastAsia"/>
                <w:sz w:val="20"/>
                <w:szCs w:val="20"/>
              </w:rPr>
              <w:t xml:space="preserve">ference from </w:t>
            </w:r>
            <w:r w:rsidRPr="001A2529">
              <w:rPr>
                <w:sz w:val="20"/>
                <w:szCs w:val="20"/>
              </w:rPr>
              <w:t xml:space="preserve">the </w:t>
            </w:r>
            <w:r w:rsidRPr="001A2529">
              <w:rPr>
                <w:rFonts w:hint="eastAsia"/>
                <w:sz w:val="20"/>
                <w:szCs w:val="20"/>
              </w:rPr>
              <w:t xml:space="preserve">adjacent </w:t>
            </w:r>
            <w:r w:rsidRPr="001A2529">
              <w:rPr>
                <w:sz w:val="20"/>
                <w:szCs w:val="20"/>
              </w:rPr>
              <w:t>PUSCH resource, including how to model relative SINR, timing, etc.</w:t>
            </w:r>
          </w:p>
        </w:tc>
      </w:tr>
      <w:tr w:rsidR="00A0109E" w:rsidRPr="001A2529" w14:paraId="162FBDBD"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70AA2A7" w14:textId="77777777" w:rsidR="00A0109E" w:rsidRPr="001A2529" w:rsidRDefault="00A0109E" w:rsidP="001A2529">
            <w:pPr>
              <w:spacing w:after="0"/>
              <w:rPr>
                <w:rFonts w:eastAsia="宋体"/>
                <w:sz w:val="20"/>
                <w:szCs w:val="20"/>
              </w:rPr>
            </w:pPr>
            <w:r w:rsidRPr="001A2529">
              <w:rPr>
                <w:rFonts w:eastAsia="宋体"/>
                <w:sz w:val="20"/>
                <w:szCs w:val="20"/>
              </w:rPr>
              <w:t>Traffic model</w:t>
            </w:r>
          </w:p>
        </w:tc>
        <w:tc>
          <w:tcPr>
            <w:tcW w:w="6089" w:type="dxa"/>
            <w:tcBorders>
              <w:top w:val="nil"/>
              <w:left w:val="nil"/>
              <w:bottom w:val="single" w:sz="4" w:space="0" w:color="auto"/>
              <w:right w:val="single" w:sz="8" w:space="0" w:color="000000"/>
            </w:tcBorders>
            <w:shd w:val="clear" w:color="auto" w:fill="auto"/>
            <w:vAlign w:val="center"/>
          </w:tcPr>
          <w:p w14:paraId="7E0EBB2E" w14:textId="77777777" w:rsidR="00A0109E" w:rsidRPr="001A2529" w:rsidRDefault="00A0109E" w:rsidP="001A2529">
            <w:pPr>
              <w:spacing w:after="0"/>
              <w:rPr>
                <w:sz w:val="20"/>
                <w:szCs w:val="20"/>
              </w:rPr>
            </w:pPr>
            <w:r w:rsidRPr="001A2529">
              <w:rPr>
                <w:rFonts w:hint="eastAsia"/>
                <w:sz w:val="20"/>
                <w:szCs w:val="20"/>
              </w:rPr>
              <w:t>Full buffer</w:t>
            </w:r>
          </w:p>
        </w:tc>
      </w:tr>
      <w:tr w:rsidR="00A0109E" w:rsidRPr="001A2529" w14:paraId="6292DD0A"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08EB009" w14:textId="77777777" w:rsidR="00A0109E" w:rsidRPr="001A2529" w:rsidRDefault="00A0109E" w:rsidP="001A2529">
            <w:pPr>
              <w:spacing w:after="0"/>
              <w:rPr>
                <w:rFonts w:eastAsia="MS Mincho"/>
                <w:sz w:val="20"/>
                <w:szCs w:val="20"/>
                <w:lang w:val="en-GB" w:eastAsia="en-GB"/>
              </w:rPr>
            </w:pPr>
            <w:r w:rsidRPr="001A2529">
              <w:rPr>
                <w:rFonts w:eastAsia="MS Mincho"/>
                <w:sz w:val="20"/>
                <w:szCs w:val="20"/>
                <w:lang w:val="en-GB" w:eastAsia="en-GB"/>
              </w:rPr>
              <w:t>UE antenna configuration</w:t>
            </w:r>
          </w:p>
        </w:tc>
        <w:tc>
          <w:tcPr>
            <w:tcW w:w="6089" w:type="dxa"/>
            <w:tcBorders>
              <w:top w:val="nil"/>
              <w:left w:val="nil"/>
              <w:bottom w:val="single" w:sz="4" w:space="0" w:color="auto"/>
              <w:right w:val="single" w:sz="8" w:space="0" w:color="000000"/>
            </w:tcBorders>
            <w:shd w:val="clear" w:color="auto" w:fill="auto"/>
            <w:vAlign w:val="center"/>
          </w:tcPr>
          <w:p w14:paraId="3D0421D6" w14:textId="77777777" w:rsidR="00A0109E" w:rsidRPr="001A2529" w:rsidRDefault="00A0109E" w:rsidP="001A2529">
            <w:pPr>
              <w:spacing w:after="0"/>
              <w:rPr>
                <w:sz w:val="20"/>
                <w:szCs w:val="20"/>
              </w:rPr>
            </w:pPr>
            <w:r w:rsidRPr="001A2529">
              <w:rPr>
                <w:rFonts w:hint="eastAsia"/>
                <w:sz w:val="20"/>
                <w:szCs w:val="20"/>
              </w:rPr>
              <w:t>1Tx</w:t>
            </w:r>
            <w:r w:rsidRPr="001A2529">
              <w:rPr>
                <w:sz w:val="20"/>
                <w:szCs w:val="20"/>
              </w:rPr>
              <w:t>. FFS: 2 Tx</w:t>
            </w:r>
          </w:p>
        </w:tc>
      </w:tr>
      <w:tr w:rsidR="00A0109E" w:rsidRPr="001A2529" w14:paraId="3BA6EF49"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3736C1B8" w14:textId="77777777" w:rsidR="00A0109E" w:rsidRPr="001A2529" w:rsidRDefault="00A0109E" w:rsidP="001A2529">
            <w:pPr>
              <w:spacing w:after="0"/>
              <w:rPr>
                <w:rFonts w:eastAsia="MS Mincho"/>
                <w:sz w:val="20"/>
                <w:szCs w:val="20"/>
                <w:lang w:val="en-GB" w:eastAsia="en-GB"/>
              </w:rPr>
            </w:pPr>
            <w:r w:rsidRPr="001A2529">
              <w:rPr>
                <w:sz w:val="20"/>
                <w:szCs w:val="20"/>
              </w:rPr>
              <w:t>gNB antenna configuration</w:t>
            </w:r>
          </w:p>
        </w:tc>
        <w:tc>
          <w:tcPr>
            <w:tcW w:w="6089" w:type="dxa"/>
            <w:tcBorders>
              <w:top w:val="nil"/>
              <w:left w:val="nil"/>
              <w:bottom w:val="single" w:sz="4" w:space="0" w:color="auto"/>
              <w:right w:val="single" w:sz="8" w:space="0" w:color="000000"/>
            </w:tcBorders>
            <w:shd w:val="clear" w:color="auto" w:fill="auto"/>
            <w:vAlign w:val="center"/>
          </w:tcPr>
          <w:p w14:paraId="4AB277B3" w14:textId="77777777" w:rsidR="00A0109E" w:rsidRPr="001A2529" w:rsidRDefault="00A0109E" w:rsidP="001A2529">
            <w:pPr>
              <w:spacing w:after="0"/>
              <w:rPr>
                <w:sz w:val="20"/>
                <w:szCs w:val="20"/>
              </w:rPr>
            </w:pPr>
            <w:r w:rsidRPr="001A2529">
              <w:rPr>
                <w:rFonts w:hint="eastAsia"/>
                <w:sz w:val="20"/>
                <w:szCs w:val="20"/>
              </w:rPr>
              <w:t>2Rx or 4Rx</w:t>
            </w:r>
            <w:r w:rsidRPr="001A2529">
              <w:rPr>
                <w:sz w:val="20"/>
                <w:szCs w:val="20"/>
              </w:rPr>
              <w:t>, 8Rx as optional</w:t>
            </w:r>
          </w:p>
        </w:tc>
      </w:tr>
      <w:tr w:rsidR="00A0109E" w:rsidRPr="001A2529" w14:paraId="30123703"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0E369485" w14:textId="77777777" w:rsidR="00A0109E" w:rsidRPr="001A2529" w:rsidRDefault="00A0109E" w:rsidP="001A2529">
            <w:pPr>
              <w:spacing w:after="0"/>
              <w:rPr>
                <w:rFonts w:eastAsia="MS Mincho"/>
                <w:sz w:val="20"/>
                <w:szCs w:val="20"/>
                <w:lang w:val="en-GB" w:eastAsia="en-GB"/>
              </w:rPr>
            </w:pPr>
            <w:r w:rsidRPr="001A2529">
              <w:rPr>
                <w:rFonts w:eastAsia="MS Mincho"/>
                <w:sz w:val="20"/>
                <w:szCs w:val="20"/>
                <w:lang w:val="en-GB" w:eastAsia="en-GB"/>
              </w:rPr>
              <w:t>Propagation channel &amp; UE velocity</w:t>
            </w:r>
          </w:p>
        </w:tc>
        <w:tc>
          <w:tcPr>
            <w:tcW w:w="6089" w:type="dxa"/>
            <w:tcBorders>
              <w:top w:val="nil"/>
              <w:left w:val="nil"/>
              <w:bottom w:val="single" w:sz="4" w:space="0" w:color="auto"/>
              <w:right w:val="single" w:sz="8" w:space="0" w:color="000000"/>
            </w:tcBorders>
            <w:shd w:val="clear" w:color="auto" w:fill="auto"/>
            <w:vAlign w:val="center"/>
          </w:tcPr>
          <w:p w14:paraId="5EEC735A" w14:textId="77777777" w:rsidR="00A0109E" w:rsidRPr="001A2529" w:rsidRDefault="00A0109E" w:rsidP="001A2529">
            <w:pPr>
              <w:spacing w:after="0"/>
              <w:rPr>
                <w:sz w:val="20"/>
                <w:szCs w:val="20"/>
                <w:lang w:val="en-GB"/>
              </w:rPr>
            </w:pPr>
            <w:r w:rsidRPr="001A2529">
              <w:rPr>
                <w:rFonts w:hint="eastAsia"/>
                <w:sz w:val="20"/>
                <w:szCs w:val="20"/>
              </w:rPr>
              <w:t>TDL</w:t>
            </w:r>
            <w:r w:rsidRPr="001A2529">
              <w:rPr>
                <w:sz w:val="20"/>
                <w:szCs w:val="20"/>
              </w:rPr>
              <w:t>/CDL</w:t>
            </w:r>
            <w:r w:rsidRPr="001A2529">
              <w:rPr>
                <w:rFonts w:hint="eastAsia"/>
                <w:sz w:val="20"/>
                <w:szCs w:val="20"/>
              </w:rPr>
              <w:t>-A 30ns, or TDL</w:t>
            </w:r>
            <w:r w:rsidRPr="001A2529">
              <w:rPr>
                <w:sz w:val="20"/>
                <w:szCs w:val="20"/>
              </w:rPr>
              <w:t>/CDL</w:t>
            </w:r>
            <w:r w:rsidRPr="001A2529">
              <w:rPr>
                <w:rFonts w:hint="eastAsia"/>
                <w:sz w:val="20"/>
                <w:szCs w:val="20"/>
              </w:rPr>
              <w:t>-C 300ns, 3km/h or 30km/h</w:t>
            </w:r>
          </w:p>
        </w:tc>
      </w:tr>
      <w:tr w:rsidR="00A0109E" w:rsidRPr="001A2529" w14:paraId="12E05C38"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5D53678" w14:textId="77777777" w:rsidR="00A0109E" w:rsidRPr="001A2529" w:rsidRDefault="00A0109E" w:rsidP="001A2529">
            <w:pPr>
              <w:spacing w:after="0"/>
              <w:rPr>
                <w:rFonts w:eastAsia="MS Mincho"/>
                <w:sz w:val="20"/>
                <w:szCs w:val="20"/>
                <w:lang w:val="en-GB" w:eastAsia="en-GB"/>
              </w:rPr>
            </w:pPr>
            <w:r w:rsidRPr="001A2529">
              <w:rPr>
                <w:rFonts w:eastAsia="MS Mincho"/>
                <w:sz w:val="20"/>
                <w:szCs w:val="20"/>
                <w:lang w:val="en-GB" w:eastAsia="en-GB"/>
              </w:rPr>
              <w:t>Timing offset</w:t>
            </w:r>
          </w:p>
        </w:tc>
        <w:tc>
          <w:tcPr>
            <w:tcW w:w="6089" w:type="dxa"/>
            <w:tcBorders>
              <w:top w:val="nil"/>
              <w:left w:val="nil"/>
              <w:bottom w:val="single" w:sz="4" w:space="0" w:color="auto"/>
              <w:right w:val="single" w:sz="8" w:space="0" w:color="000000"/>
            </w:tcBorders>
            <w:shd w:val="clear" w:color="auto" w:fill="auto"/>
            <w:vAlign w:val="center"/>
          </w:tcPr>
          <w:p w14:paraId="1F978545" w14:textId="77777777" w:rsidR="00A0109E" w:rsidRPr="001A2529" w:rsidRDefault="00A0109E" w:rsidP="001A2529">
            <w:pPr>
              <w:spacing w:after="0"/>
              <w:rPr>
                <w:sz w:val="20"/>
                <w:szCs w:val="20"/>
              </w:rPr>
            </w:pPr>
            <w:r w:rsidRPr="001A2529">
              <w:rPr>
                <w:sz w:val="20"/>
                <w:szCs w:val="20"/>
              </w:rPr>
              <w:t xml:space="preserve">Uniform </w:t>
            </w:r>
            <w:r w:rsidRPr="001A2529">
              <w:rPr>
                <w:rFonts w:hint="eastAsia"/>
                <w:sz w:val="20"/>
                <w:szCs w:val="20"/>
              </w:rPr>
              <w:t>[</w:t>
            </w:r>
            <w:r w:rsidRPr="001A2529">
              <w:rPr>
                <w:sz w:val="20"/>
                <w:szCs w:val="20"/>
              </w:rPr>
              <w:t>0, RTT</w:t>
            </w:r>
            <w:r w:rsidRPr="001A2529">
              <w:rPr>
                <w:rFonts w:hint="eastAsia"/>
                <w:sz w:val="20"/>
                <w:szCs w:val="20"/>
              </w:rPr>
              <w:t>]</w:t>
            </w:r>
            <w:r w:rsidRPr="001A2529">
              <w:rPr>
                <w:sz w:val="20"/>
                <w:szCs w:val="20"/>
              </w:rPr>
              <w:t xml:space="preserve">. </w:t>
            </w:r>
          </w:p>
        </w:tc>
      </w:tr>
      <w:tr w:rsidR="00A0109E" w:rsidRPr="001A2529" w14:paraId="11536F25"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43E9401" w14:textId="77777777" w:rsidR="00A0109E" w:rsidRPr="001A2529" w:rsidRDefault="00A0109E" w:rsidP="001A2529">
            <w:pPr>
              <w:spacing w:after="0"/>
              <w:rPr>
                <w:rFonts w:eastAsia="MS Mincho"/>
                <w:sz w:val="20"/>
                <w:szCs w:val="20"/>
                <w:lang w:val="en-GB" w:eastAsia="en-GB"/>
              </w:rPr>
            </w:pPr>
            <w:r w:rsidRPr="001A2529">
              <w:rPr>
                <w:rFonts w:eastAsia="MS Mincho"/>
                <w:sz w:val="20"/>
                <w:szCs w:val="20"/>
                <w:lang w:val="en-GB" w:eastAsia="en-GB"/>
              </w:rPr>
              <w:t>Frequency offset</w:t>
            </w:r>
          </w:p>
        </w:tc>
        <w:tc>
          <w:tcPr>
            <w:tcW w:w="6089" w:type="dxa"/>
            <w:tcBorders>
              <w:top w:val="nil"/>
              <w:left w:val="nil"/>
              <w:bottom w:val="single" w:sz="4" w:space="0" w:color="auto"/>
              <w:right w:val="single" w:sz="8" w:space="0" w:color="000000"/>
            </w:tcBorders>
            <w:shd w:val="clear" w:color="auto" w:fill="auto"/>
            <w:vAlign w:val="center"/>
          </w:tcPr>
          <w:p w14:paraId="2FC0C507" w14:textId="77777777" w:rsidR="00A0109E" w:rsidRPr="001A2529" w:rsidRDefault="00A0109E" w:rsidP="001A2529">
            <w:pPr>
              <w:spacing w:after="0"/>
              <w:rPr>
                <w:sz w:val="20"/>
                <w:szCs w:val="20"/>
              </w:rPr>
            </w:pPr>
            <w:r w:rsidRPr="001A2529">
              <w:rPr>
                <w:sz w:val="20"/>
                <w:szCs w:val="20"/>
              </w:rPr>
              <w:t>0.05ppm (fixed) at TRP, and 0.1 ppm (fixed) at UE</w:t>
            </w:r>
          </w:p>
        </w:tc>
      </w:tr>
      <w:tr w:rsidR="00A0109E" w:rsidRPr="001A2529" w14:paraId="750EAA35"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8DB8A80" w14:textId="77777777" w:rsidR="00A0109E" w:rsidRPr="001A2529" w:rsidRDefault="00A0109E" w:rsidP="001A2529">
            <w:pPr>
              <w:spacing w:after="0"/>
              <w:rPr>
                <w:rFonts w:eastAsia="MS Mincho"/>
                <w:sz w:val="20"/>
                <w:szCs w:val="20"/>
                <w:lang w:val="en-GB" w:eastAsia="en-GB"/>
              </w:rPr>
            </w:pPr>
            <w:r w:rsidRPr="001A2529">
              <w:rPr>
                <w:rFonts w:eastAsia="MS Mincho"/>
                <w:sz w:val="20"/>
                <w:szCs w:val="20"/>
                <w:lang w:val="en-GB" w:eastAsia="en-GB"/>
              </w:rPr>
              <w:t>Max number of HARQ transmission</w:t>
            </w:r>
          </w:p>
        </w:tc>
        <w:tc>
          <w:tcPr>
            <w:tcW w:w="6089" w:type="dxa"/>
            <w:tcBorders>
              <w:top w:val="nil"/>
              <w:left w:val="nil"/>
              <w:bottom w:val="single" w:sz="4" w:space="0" w:color="auto"/>
              <w:right w:val="single" w:sz="8" w:space="0" w:color="000000"/>
            </w:tcBorders>
            <w:shd w:val="clear" w:color="auto" w:fill="auto"/>
            <w:vAlign w:val="center"/>
          </w:tcPr>
          <w:p w14:paraId="295D22D9" w14:textId="77777777" w:rsidR="00A0109E" w:rsidRPr="001A2529" w:rsidRDefault="00A0109E" w:rsidP="001A2529">
            <w:pPr>
              <w:spacing w:after="0"/>
              <w:rPr>
                <w:sz w:val="20"/>
                <w:szCs w:val="20"/>
              </w:rPr>
            </w:pPr>
            <w:r w:rsidRPr="001A2529">
              <w:rPr>
                <w:sz w:val="20"/>
                <w:szCs w:val="20"/>
              </w:rPr>
              <w:t>1 as starting point, other values are not precluded and company should report the details of HARQ</w:t>
            </w:r>
          </w:p>
        </w:tc>
      </w:tr>
      <w:tr w:rsidR="00A0109E" w:rsidRPr="001A2529" w14:paraId="68FB9FB2" w14:textId="77777777" w:rsidTr="001A2529">
        <w:trPr>
          <w:cantSplit/>
          <w:trHeight w:val="368"/>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EA4A91E" w14:textId="77777777" w:rsidR="00A0109E" w:rsidRPr="001A2529" w:rsidRDefault="00A0109E" w:rsidP="001A2529">
            <w:pPr>
              <w:spacing w:after="0"/>
              <w:rPr>
                <w:rFonts w:eastAsia="宋体"/>
                <w:sz w:val="20"/>
                <w:szCs w:val="20"/>
              </w:rPr>
            </w:pPr>
            <w:r w:rsidRPr="001A2529">
              <w:rPr>
                <w:rFonts w:eastAsia="宋体"/>
                <w:sz w:val="20"/>
                <w:szCs w:val="20"/>
              </w:rPr>
              <w:t>Receiver</w:t>
            </w:r>
          </w:p>
        </w:tc>
        <w:tc>
          <w:tcPr>
            <w:tcW w:w="6089" w:type="dxa"/>
            <w:tcBorders>
              <w:top w:val="nil"/>
              <w:left w:val="nil"/>
              <w:bottom w:val="single" w:sz="4" w:space="0" w:color="auto"/>
              <w:right w:val="single" w:sz="8" w:space="0" w:color="000000"/>
            </w:tcBorders>
            <w:shd w:val="clear" w:color="auto" w:fill="auto"/>
            <w:vAlign w:val="center"/>
          </w:tcPr>
          <w:p w14:paraId="1DF8B31A" w14:textId="77777777" w:rsidR="00A0109E" w:rsidRPr="001A2529" w:rsidRDefault="00A0109E" w:rsidP="001A2529">
            <w:pPr>
              <w:spacing w:after="0"/>
              <w:rPr>
                <w:sz w:val="20"/>
                <w:szCs w:val="20"/>
              </w:rPr>
            </w:pPr>
            <w:r w:rsidRPr="001A2529">
              <w:rPr>
                <w:rFonts w:hint="eastAsia"/>
                <w:sz w:val="20"/>
                <w:szCs w:val="20"/>
              </w:rPr>
              <w:t>MMSE-IRC</w:t>
            </w:r>
            <w:r w:rsidRPr="001A2529">
              <w:rPr>
                <w:sz w:val="20"/>
                <w:szCs w:val="20"/>
              </w:rPr>
              <w:t xml:space="preserve"> as baseline</w:t>
            </w:r>
          </w:p>
        </w:tc>
      </w:tr>
      <w:tr w:rsidR="00A0109E" w:rsidRPr="001A2529" w14:paraId="12B74C44"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182A52CC" w14:textId="77777777" w:rsidR="00A0109E" w:rsidRPr="001A2529" w:rsidRDefault="00A0109E" w:rsidP="001A2529">
            <w:pPr>
              <w:spacing w:after="0"/>
              <w:rPr>
                <w:rFonts w:eastAsia="宋体"/>
                <w:sz w:val="20"/>
                <w:szCs w:val="20"/>
              </w:rPr>
            </w:pPr>
            <w:r w:rsidRPr="001A2529">
              <w:rPr>
                <w:rFonts w:eastAsia="宋体"/>
                <w:sz w:val="20"/>
                <w:szCs w:val="20"/>
              </w:rPr>
              <w:t>Channel estimation</w:t>
            </w:r>
          </w:p>
        </w:tc>
        <w:tc>
          <w:tcPr>
            <w:tcW w:w="6089" w:type="dxa"/>
            <w:tcBorders>
              <w:top w:val="nil"/>
              <w:left w:val="nil"/>
              <w:bottom w:val="single" w:sz="4" w:space="0" w:color="auto"/>
              <w:right w:val="single" w:sz="8" w:space="0" w:color="000000"/>
            </w:tcBorders>
            <w:shd w:val="clear" w:color="auto" w:fill="auto"/>
            <w:vAlign w:val="center"/>
          </w:tcPr>
          <w:p w14:paraId="2AB71B80" w14:textId="77777777" w:rsidR="00A0109E" w:rsidRPr="001A2529" w:rsidRDefault="00A0109E" w:rsidP="001A2529">
            <w:pPr>
              <w:spacing w:after="0"/>
              <w:rPr>
                <w:sz w:val="20"/>
                <w:szCs w:val="20"/>
              </w:rPr>
            </w:pPr>
            <w:r w:rsidRPr="001A2529">
              <w:rPr>
                <w:sz w:val="20"/>
                <w:szCs w:val="20"/>
              </w:rPr>
              <w:t>Realistic for both channel estimation and TO/FO estimation.</w:t>
            </w:r>
          </w:p>
          <w:p w14:paraId="4DA6CA9A" w14:textId="77777777" w:rsidR="00A0109E" w:rsidRPr="001A2529" w:rsidRDefault="00A0109E" w:rsidP="001A2529">
            <w:pPr>
              <w:spacing w:after="0"/>
              <w:rPr>
                <w:sz w:val="20"/>
                <w:szCs w:val="20"/>
              </w:rPr>
            </w:pPr>
            <w:r w:rsidRPr="001A2529">
              <w:rPr>
                <w:sz w:val="20"/>
                <w:szCs w:val="20"/>
              </w:rPr>
              <w:t>Ideal can be considered for calibration, if needed.</w:t>
            </w:r>
          </w:p>
        </w:tc>
      </w:tr>
      <w:tr w:rsidR="00A0109E" w:rsidRPr="001A2529" w14:paraId="7DBF18FE"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1CF589C6" w14:textId="77777777" w:rsidR="00A0109E" w:rsidRPr="001A2529" w:rsidRDefault="00A0109E" w:rsidP="001A2529">
            <w:pPr>
              <w:spacing w:after="0"/>
              <w:rPr>
                <w:rFonts w:eastAsia="宋体"/>
                <w:sz w:val="20"/>
                <w:szCs w:val="20"/>
              </w:rPr>
            </w:pPr>
            <w:r w:rsidRPr="001A2529">
              <w:rPr>
                <w:rFonts w:eastAsia="宋体"/>
                <w:sz w:val="20"/>
                <w:szCs w:val="20"/>
              </w:rPr>
              <w:t xml:space="preserve"> Target BLER</w:t>
            </w:r>
          </w:p>
        </w:tc>
        <w:tc>
          <w:tcPr>
            <w:tcW w:w="6089" w:type="dxa"/>
            <w:tcBorders>
              <w:top w:val="nil"/>
              <w:left w:val="nil"/>
              <w:bottom w:val="single" w:sz="4" w:space="0" w:color="auto"/>
              <w:right w:val="single" w:sz="8" w:space="0" w:color="000000"/>
            </w:tcBorders>
            <w:shd w:val="clear" w:color="auto" w:fill="auto"/>
            <w:vAlign w:val="center"/>
          </w:tcPr>
          <w:p w14:paraId="12B325D5" w14:textId="77777777" w:rsidR="00A0109E" w:rsidRPr="001A2529" w:rsidRDefault="00A0109E" w:rsidP="001A2529">
            <w:pPr>
              <w:spacing w:after="0"/>
              <w:rPr>
                <w:rFonts w:eastAsia="宋体"/>
                <w:sz w:val="20"/>
                <w:szCs w:val="20"/>
              </w:rPr>
            </w:pPr>
            <w:r w:rsidRPr="001A2529">
              <w:rPr>
                <w:rFonts w:eastAsia="宋体"/>
                <w:sz w:val="20"/>
                <w:szCs w:val="20"/>
              </w:rPr>
              <w:t>[</w:t>
            </w:r>
            <w:r w:rsidRPr="001A2529">
              <w:rPr>
                <w:rFonts w:eastAsia="宋体" w:hint="eastAsia"/>
                <w:sz w:val="20"/>
                <w:szCs w:val="20"/>
              </w:rPr>
              <w:t>10%</w:t>
            </w:r>
            <w:r w:rsidRPr="001A2529">
              <w:rPr>
                <w:rFonts w:eastAsia="宋体"/>
                <w:sz w:val="20"/>
                <w:szCs w:val="20"/>
              </w:rPr>
              <w:t>, 1%] for 1</w:t>
            </w:r>
            <w:r w:rsidRPr="001A2529">
              <w:rPr>
                <w:rFonts w:eastAsia="宋体"/>
                <w:sz w:val="20"/>
                <w:szCs w:val="20"/>
                <w:vertAlign w:val="superscript"/>
              </w:rPr>
              <w:t>st</w:t>
            </w:r>
            <w:r w:rsidRPr="001A2529">
              <w:rPr>
                <w:rFonts w:eastAsia="宋体"/>
                <w:sz w:val="20"/>
                <w:szCs w:val="20"/>
              </w:rPr>
              <w:t xml:space="preserve"> transmission of msgA as starting points. </w:t>
            </w:r>
          </w:p>
        </w:tc>
      </w:tr>
      <w:tr w:rsidR="00A0109E" w:rsidRPr="001A2529" w14:paraId="79785969"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272EC674" w14:textId="77777777" w:rsidR="00A0109E" w:rsidRPr="001A2529" w:rsidRDefault="00A0109E" w:rsidP="001A2529">
            <w:pPr>
              <w:spacing w:after="0"/>
              <w:rPr>
                <w:rFonts w:eastAsia="宋体"/>
                <w:sz w:val="20"/>
                <w:szCs w:val="20"/>
              </w:rPr>
            </w:pPr>
            <w:r w:rsidRPr="001A2529">
              <w:rPr>
                <w:rFonts w:eastAsia="宋体"/>
                <w:sz w:val="20"/>
                <w:szCs w:val="20"/>
              </w:rPr>
              <w:t>Performance metrics</w:t>
            </w:r>
          </w:p>
        </w:tc>
        <w:tc>
          <w:tcPr>
            <w:tcW w:w="6089" w:type="dxa"/>
            <w:tcBorders>
              <w:top w:val="nil"/>
              <w:left w:val="nil"/>
              <w:bottom w:val="single" w:sz="4" w:space="0" w:color="auto"/>
              <w:right w:val="single" w:sz="8" w:space="0" w:color="000000"/>
            </w:tcBorders>
            <w:shd w:val="clear" w:color="auto" w:fill="auto"/>
            <w:vAlign w:val="center"/>
          </w:tcPr>
          <w:p w14:paraId="4880257C" w14:textId="77777777" w:rsidR="00A0109E" w:rsidRPr="001A2529" w:rsidRDefault="00A0109E" w:rsidP="001A2529">
            <w:pPr>
              <w:spacing w:after="0"/>
              <w:rPr>
                <w:rFonts w:eastAsia="宋体"/>
                <w:sz w:val="20"/>
                <w:szCs w:val="20"/>
                <w:highlight w:val="lightGray"/>
              </w:rPr>
            </w:pPr>
            <w:r w:rsidRPr="001A2529">
              <w:rPr>
                <w:rFonts w:eastAsia="Batang"/>
                <w:sz w:val="20"/>
                <w:szCs w:val="20"/>
              </w:rPr>
              <w:t xml:space="preserve">1) </w:t>
            </w:r>
            <w:r w:rsidRPr="001A2529">
              <w:rPr>
                <w:rFonts w:eastAsia="Batang"/>
                <w:sz w:val="20"/>
                <w:szCs w:val="20"/>
                <w:lang w:val="en-GB"/>
              </w:rPr>
              <w:t>Missed detection probability</w:t>
            </w:r>
            <w:r w:rsidRPr="001A2529">
              <w:rPr>
                <w:rFonts w:eastAsia="宋体"/>
                <w:sz w:val="20"/>
                <w:szCs w:val="20"/>
              </w:rPr>
              <w:t xml:space="preserve"> vs. SNR for a given false alarm rate, e.g. 0.1%;</w:t>
            </w:r>
          </w:p>
          <w:p w14:paraId="772ADB9D" w14:textId="77777777" w:rsidR="00A0109E" w:rsidRPr="001A2529" w:rsidRDefault="00A0109E" w:rsidP="001A2529">
            <w:pPr>
              <w:spacing w:after="0"/>
              <w:rPr>
                <w:rFonts w:eastAsia="宋体"/>
                <w:sz w:val="20"/>
                <w:szCs w:val="20"/>
              </w:rPr>
            </w:pPr>
            <w:r w:rsidRPr="001A2529">
              <w:rPr>
                <w:rFonts w:eastAsia="宋体"/>
                <w:sz w:val="20"/>
                <w:szCs w:val="20"/>
              </w:rPr>
              <w:t>2) BLER vs. SNR; MCL can be reported using link budget calculations.</w:t>
            </w:r>
          </w:p>
          <w:p w14:paraId="42380082" w14:textId="77777777" w:rsidR="00A0109E" w:rsidRPr="001A2529" w:rsidRDefault="00A0109E" w:rsidP="001A2529">
            <w:pPr>
              <w:spacing w:after="0"/>
              <w:rPr>
                <w:rFonts w:eastAsia="宋体"/>
                <w:sz w:val="20"/>
                <w:szCs w:val="20"/>
              </w:rPr>
            </w:pPr>
            <w:r w:rsidRPr="001A2529">
              <w:rPr>
                <w:rFonts w:eastAsia="宋体"/>
                <w:sz w:val="20"/>
                <w:szCs w:val="20"/>
              </w:rPr>
              <w:t>3) Optional: False alarm probability vs. SNR</w:t>
            </w:r>
          </w:p>
        </w:tc>
      </w:tr>
    </w:tbl>
    <w:p w14:paraId="190AF759" w14:textId="77777777" w:rsidR="00A0109E" w:rsidRPr="001A2529" w:rsidRDefault="00A0109E" w:rsidP="00A0109E">
      <w:pPr>
        <w:rPr>
          <w:bCs/>
          <w:sz w:val="20"/>
          <w:szCs w:val="20"/>
        </w:rPr>
      </w:pPr>
    </w:p>
    <w:p w14:paraId="54BFE1E1" w14:textId="77777777" w:rsidR="00631DFA" w:rsidRDefault="001A2529">
      <w:pPr>
        <w:pStyle w:val="Heading1"/>
        <w:numPr>
          <w:ilvl w:val="0"/>
          <w:numId w:val="0"/>
        </w:numPr>
        <w:spacing w:before="240" w:after="240"/>
        <w:rPr>
          <w:lang w:eastAsia="zh-CN"/>
        </w:rPr>
      </w:pPr>
      <w:r>
        <w:rPr>
          <w:lang w:eastAsia="zh-CN"/>
        </w:rPr>
        <w:t xml:space="preserve">Appendix </w:t>
      </w:r>
      <w:r>
        <w:rPr>
          <w:rFonts w:hint="eastAsia"/>
          <w:lang w:eastAsia="zh-CN"/>
        </w:rPr>
        <w:t>C</w:t>
      </w:r>
      <w:r>
        <w:rPr>
          <w:lang w:eastAsia="zh-CN"/>
        </w:rPr>
        <w:t>: Evaluation results</w:t>
      </w:r>
    </w:p>
    <w:tbl>
      <w:tblPr>
        <w:tblStyle w:val="TableGrid"/>
        <w:tblW w:w="9500" w:type="dxa"/>
        <w:tblLayout w:type="fixed"/>
        <w:tblLook w:val="04A0" w:firstRow="1" w:lastRow="0" w:firstColumn="1" w:lastColumn="0" w:noHBand="0" w:noVBand="1"/>
      </w:tblPr>
      <w:tblGrid>
        <w:gridCol w:w="9500"/>
      </w:tblGrid>
      <w:tr w:rsidR="001A2529" w14:paraId="118AFA94" w14:textId="77777777" w:rsidTr="001A2529">
        <w:trPr>
          <w:trHeight w:val="90"/>
        </w:trPr>
        <w:tc>
          <w:tcPr>
            <w:tcW w:w="9500" w:type="dxa"/>
          </w:tcPr>
          <w:p w14:paraId="604958B1" w14:textId="77777777" w:rsidR="001A2529" w:rsidRDefault="001A2529" w:rsidP="001A2529">
            <w:pPr>
              <w:rPr>
                <w:lang w:eastAsia="zh-CN"/>
              </w:rPr>
            </w:pPr>
            <w:r>
              <w:rPr>
                <w:rFonts w:hint="eastAsia"/>
                <w:lang w:eastAsia="zh-CN"/>
              </w:rPr>
              <w:t>ZTE [R1-1903881]</w:t>
            </w:r>
          </w:p>
          <w:p w14:paraId="78DC63FA" w14:textId="77777777" w:rsidR="001A2529" w:rsidRDefault="001A2529" w:rsidP="001A2529">
            <w:pPr>
              <w:rPr>
                <w:lang w:eastAsia="zh-CN"/>
              </w:rPr>
            </w:pPr>
          </w:p>
          <w:p w14:paraId="39F45A51" w14:textId="77777777" w:rsidR="001A2529" w:rsidRDefault="001A2529" w:rsidP="001A2529">
            <w:pPr>
              <w:jc w:val="center"/>
            </w:pPr>
            <w:r>
              <w:rPr>
                <w:noProof/>
                <w:lang w:eastAsia="zh-CN"/>
              </w:rPr>
              <w:lastRenderedPageBreak/>
              <w:drawing>
                <wp:inline distT="0" distB="0" distL="114300" distR="114300" wp14:anchorId="0205ADA9" wp14:editId="2EE3E09F">
                  <wp:extent cx="4747895" cy="2701925"/>
                  <wp:effectExtent l="0" t="0" r="14605" b="3175"/>
                  <wp:docPr id="7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0"/>
                          <pic:cNvPicPr>
                            <a:picLocks noChangeAspect="1"/>
                          </pic:cNvPicPr>
                        </pic:nvPicPr>
                        <pic:blipFill>
                          <a:blip r:embed="rId29"/>
                          <a:stretch>
                            <a:fillRect/>
                          </a:stretch>
                        </pic:blipFill>
                        <pic:spPr>
                          <a:xfrm>
                            <a:off x="0" y="0"/>
                            <a:ext cx="4747895" cy="2701925"/>
                          </a:xfrm>
                          <a:prstGeom prst="rect">
                            <a:avLst/>
                          </a:prstGeom>
                          <a:noFill/>
                          <a:ln>
                            <a:noFill/>
                          </a:ln>
                        </pic:spPr>
                      </pic:pic>
                    </a:graphicData>
                  </a:graphic>
                </wp:inline>
              </w:drawing>
            </w:r>
          </w:p>
          <w:p w14:paraId="6E39AFDD" w14:textId="77777777" w:rsidR="001A2529" w:rsidRDefault="001A2529" w:rsidP="001A2529">
            <w:pPr>
              <w:jc w:val="center"/>
            </w:pPr>
            <w:r>
              <w:rPr>
                <w:rFonts w:hint="eastAsia"/>
              </w:rPr>
              <w:t>(</w:t>
            </w:r>
            <w:r>
              <w:t>a</w:t>
            </w:r>
            <w:r>
              <w:rPr>
                <w:rFonts w:hint="eastAsia"/>
              </w:rPr>
              <w:t>)</w:t>
            </w:r>
            <w:r>
              <w:t xml:space="preserve"> </w:t>
            </w:r>
            <w:r>
              <w:rPr>
                <w:rFonts w:hint="eastAsia"/>
                <w:sz w:val="20"/>
                <w:lang w:eastAsia="zh-CN"/>
              </w:rPr>
              <w:t>Preamble Format 0</w:t>
            </w:r>
          </w:p>
          <w:p w14:paraId="361C9457" w14:textId="77777777" w:rsidR="001A2529" w:rsidRDefault="001A2529" w:rsidP="001A2529">
            <w:pPr>
              <w:jc w:val="center"/>
            </w:pPr>
            <w:r>
              <w:rPr>
                <w:noProof/>
                <w:lang w:eastAsia="zh-CN"/>
              </w:rPr>
              <w:drawing>
                <wp:inline distT="0" distB="0" distL="114300" distR="114300" wp14:anchorId="772CFE64" wp14:editId="14282FE0">
                  <wp:extent cx="4564380" cy="2621915"/>
                  <wp:effectExtent l="0" t="0" r="7620" b="6985"/>
                  <wp:docPr id="7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1"/>
                          <pic:cNvPicPr>
                            <a:picLocks noChangeAspect="1"/>
                          </pic:cNvPicPr>
                        </pic:nvPicPr>
                        <pic:blipFill>
                          <a:blip r:embed="rId30"/>
                          <a:stretch>
                            <a:fillRect/>
                          </a:stretch>
                        </pic:blipFill>
                        <pic:spPr>
                          <a:xfrm>
                            <a:off x="0" y="0"/>
                            <a:ext cx="4564380" cy="2621915"/>
                          </a:xfrm>
                          <a:prstGeom prst="rect">
                            <a:avLst/>
                          </a:prstGeom>
                          <a:noFill/>
                          <a:ln>
                            <a:noFill/>
                          </a:ln>
                        </pic:spPr>
                      </pic:pic>
                    </a:graphicData>
                  </a:graphic>
                </wp:inline>
              </w:drawing>
            </w:r>
          </w:p>
          <w:p w14:paraId="0173AC8B" w14:textId="77777777" w:rsidR="001A2529" w:rsidRDefault="001A2529" w:rsidP="001A2529">
            <w:pPr>
              <w:jc w:val="center"/>
              <w:rPr>
                <w:sz w:val="20"/>
                <w:lang w:eastAsia="zh-CN"/>
              </w:rPr>
            </w:pPr>
            <w:r>
              <w:rPr>
                <w:rFonts w:hint="eastAsia"/>
              </w:rPr>
              <w:t>(</w:t>
            </w:r>
            <w:r>
              <w:t>b</w:t>
            </w:r>
            <w:r>
              <w:rPr>
                <w:rFonts w:hint="eastAsia"/>
              </w:rPr>
              <w:t>)</w:t>
            </w:r>
            <w:r>
              <w:t xml:space="preserve"> </w:t>
            </w:r>
            <w:r>
              <w:rPr>
                <w:rFonts w:hint="eastAsia"/>
                <w:sz w:val="20"/>
                <w:lang w:eastAsia="zh-CN"/>
              </w:rPr>
              <w:t>Preamble Format B1</w:t>
            </w:r>
          </w:p>
          <w:p w14:paraId="4DAF094B" w14:textId="77777777" w:rsidR="001A2529" w:rsidRDefault="001A2529" w:rsidP="001A2529">
            <w:pPr>
              <w:jc w:val="center"/>
            </w:pPr>
            <w:r>
              <w:rPr>
                <w:noProof/>
                <w:lang w:eastAsia="zh-CN"/>
              </w:rPr>
              <w:drawing>
                <wp:inline distT="0" distB="0" distL="114300" distR="114300" wp14:anchorId="64C16D6E" wp14:editId="6B8FF29E">
                  <wp:extent cx="4834255" cy="2785110"/>
                  <wp:effectExtent l="0" t="0" r="4445" b="1524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6"/>
                          <pic:cNvPicPr>
                            <a:picLocks noChangeAspect="1"/>
                          </pic:cNvPicPr>
                        </pic:nvPicPr>
                        <pic:blipFill>
                          <a:blip r:embed="rId31"/>
                          <a:stretch>
                            <a:fillRect/>
                          </a:stretch>
                        </pic:blipFill>
                        <pic:spPr>
                          <a:xfrm>
                            <a:off x="0" y="0"/>
                            <a:ext cx="4834255" cy="2785110"/>
                          </a:xfrm>
                          <a:prstGeom prst="rect">
                            <a:avLst/>
                          </a:prstGeom>
                          <a:noFill/>
                          <a:ln>
                            <a:noFill/>
                          </a:ln>
                        </pic:spPr>
                      </pic:pic>
                    </a:graphicData>
                  </a:graphic>
                </wp:inline>
              </w:drawing>
            </w:r>
          </w:p>
          <w:p w14:paraId="4F044FF3" w14:textId="77777777" w:rsidR="001A2529" w:rsidRDefault="001A2529" w:rsidP="001A2529">
            <w:pPr>
              <w:jc w:val="center"/>
              <w:rPr>
                <w:lang w:eastAsia="zh-CN"/>
              </w:rPr>
            </w:pPr>
            <w:r>
              <w:rPr>
                <w:rFonts w:hint="eastAsia"/>
              </w:rPr>
              <w:lastRenderedPageBreak/>
              <w:t>(</w:t>
            </w:r>
            <w:r>
              <w:rPr>
                <w:rFonts w:eastAsia="宋体" w:hint="eastAsia"/>
                <w:lang w:eastAsia="zh-CN"/>
              </w:rPr>
              <w:t>c</w:t>
            </w:r>
            <w:r>
              <w:rPr>
                <w:rFonts w:hint="eastAsia"/>
              </w:rPr>
              <w:t>)</w:t>
            </w:r>
            <w:r>
              <w:t xml:space="preserve"> </w:t>
            </w:r>
            <w:r>
              <w:rPr>
                <w:rFonts w:hint="eastAsia"/>
                <w:sz w:val="20"/>
                <w:lang w:eastAsia="zh-CN"/>
              </w:rPr>
              <w:t xml:space="preserve">Comparison between 2Rx </w:t>
            </w:r>
            <w:r>
              <w:rPr>
                <w:sz w:val="20"/>
                <w:lang w:eastAsia="zh-CN"/>
              </w:rPr>
              <w:t>and</w:t>
            </w:r>
            <w:r>
              <w:rPr>
                <w:rFonts w:hint="eastAsia"/>
                <w:sz w:val="20"/>
                <w:lang w:eastAsia="zh-CN"/>
              </w:rPr>
              <w:t xml:space="preserve"> 4Rx</w:t>
            </w:r>
          </w:p>
          <w:p w14:paraId="737BEA13" w14:textId="77777777" w:rsidR="001A2529" w:rsidRDefault="001A2529" w:rsidP="001A2529">
            <w:pPr>
              <w:jc w:val="center"/>
              <w:rPr>
                <w:sz w:val="20"/>
                <w:lang w:eastAsia="zh-CN"/>
              </w:rPr>
            </w:pPr>
            <w:r>
              <w:rPr>
                <w:rFonts w:hint="eastAsia"/>
                <w:sz w:val="20"/>
                <w:lang w:eastAsia="zh-CN"/>
              </w:rPr>
              <w:t xml:space="preserve">Figure </w:t>
            </w:r>
            <w:r>
              <w:rPr>
                <w:sz w:val="20"/>
                <w:lang w:eastAsia="zh-CN"/>
              </w:rPr>
              <w:t>1</w:t>
            </w:r>
            <w:r>
              <w:rPr>
                <w:rFonts w:hint="eastAsia"/>
                <w:sz w:val="20"/>
                <w:lang w:eastAsia="zh-CN"/>
              </w:rPr>
              <w:t xml:space="preserve"> BLER vs. SNR for 1 PRB payload </w:t>
            </w:r>
          </w:p>
          <w:p w14:paraId="73CFE212" w14:textId="77777777" w:rsidR="001A2529" w:rsidRDefault="001A2529" w:rsidP="001A2529">
            <w:pPr>
              <w:rPr>
                <w:lang w:eastAsia="zh-CN"/>
              </w:rPr>
            </w:pPr>
          </w:p>
          <w:p w14:paraId="0920C075" w14:textId="77777777" w:rsidR="001A2529" w:rsidRDefault="001A2529" w:rsidP="001A2529">
            <w:pPr>
              <w:jc w:val="center"/>
            </w:pPr>
            <w:r>
              <w:rPr>
                <w:noProof/>
                <w:lang w:eastAsia="zh-CN"/>
              </w:rPr>
              <w:drawing>
                <wp:inline distT="0" distB="0" distL="114300" distR="114300" wp14:anchorId="0C5B998D" wp14:editId="311E7D55">
                  <wp:extent cx="5344795" cy="2957195"/>
                  <wp:effectExtent l="0" t="0" r="8255" b="14605"/>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
                          <pic:cNvPicPr>
                            <a:picLocks noChangeAspect="1"/>
                          </pic:cNvPicPr>
                        </pic:nvPicPr>
                        <pic:blipFill>
                          <a:blip r:embed="rId32"/>
                          <a:stretch>
                            <a:fillRect/>
                          </a:stretch>
                        </pic:blipFill>
                        <pic:spPr>
                          <a:xfrm>
                            <a:off x="0" y="0"/>
                            <a:ext cx="5344795" cy="2957195"/>
                          </a:xfrm>
                          <a:prstGeom prst="rect">
                            <a:avLst/>
                          </a:prstGeom>
                          <a:noFill/>
                          <a:ln>
                            <a:noFill/>
                          </a:ln>
                        </pic:spPr>
                      </pic:pic>
                    </a:graphicData>
                  </a:graphic>
                </wp:inline>
              </w:drawing>
            </w:r>
          </w:p>
          <w:p w14:paraId="4883FBFB" w14:textId="77777777" w:rsidR="001A2529" w:rsidRDefault="001A2529" w:rsidP="001A2529">
            <w:pPr>
              <w:jc w:val="center"/>
            </w:pPr>
            <w:r>
              <w:rPr>
                <w:rFonts w:hint="eastAsia"/>
              </w:rPr>
              <w:t>(</w:t>
            </w:r>
            <w:r>
              <w:t>a</w:t>
            </w:r>
            <w:r>
              <w:rPr>
                <w:rFonts w:hint="eastAsia"/>
              </w:rPr>
              <w:t>)</w:t>
            </w:r>
            <w:r>
              <w:t xml:space="preserve"> </w:t>
            </w:r>
            <w:r>
              <w:rPr>
                <w:rFonts w:hint="eastAsia"/>
                <w:sz w:val="20"/>
                <w:lang w:eastAsia="zh-CN"/>
              </w:rPr>
              <w:t>Preamble Format 0</w:t>
            </w:r>
          </w:p>
          <w:p w14:paraId="0A669DDC" w14:textId="77777777" w:rsidR="001A2529" w:rsidRDefault="001A2529" w:rsidP="001A2529">
            <w:pPr>
              <w:jc w:val="center"/>
            </w:pPr>
            <w:r>
              <w:rPr>
                <w:noProof/>
                <w:lang w:eastAsia="zh-CN"/>
              </w:rPr>
              <w:drawing>
                <wp:inline distT="0" distB="0" distL="114300" distR="114300" wp14:anchorId="79BAE7D0" wp14:editId="125C10C6">
                  <wp:extent cx="5271770" cy="2959735"/>
                  <wp:effectExtent l="0" t="0" r="5080" b="12065"/>
                  <wp:docPr id="7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2"/>
                          <pic:cNvPicPr>
                            <a:picLocks noChangeAspect="1"/>
                          </pic:cNvPicPr>
                        </pic:nvPicPr>
                        <pic:blipFill>
                          <a:blip r:embed="rId33"/>
                          <a:stretch>
                            <a:fillRect/>
                          </a:stretch>
                        </pic:blipFill>
                        <pic:spPr>
                          <a:xfrm>
                            <a:off x="0" y="0"/>
                            <a:ext cx="5271770" cy="2959735"/>
                          </a:xfrm>
                          <a:prstGeom prst="rect">
                            <a:avLst/>
                          </a:prstGeom>
                          <a:noFill/>
                          <a:ln>
                            <a:noFill/>
                          </a:ln>
                        </pic:spPr>
                      </pic:pic>
                    </a:graphicData>
                  </a:graphic>
                </wp:inline>
              </w:drawing>
            </w:r>
          </w:p>
          <w:p w14:paraId="1DC2B3F3" w14:textId="77777777" w:rsidR="001A2529" w:rsidRDefault="001A2529" w:rsidP="001A2529">
            <w:pPr>
              <w:jc w:val="center"/>
              <w:rPr>
                <w:sz w:val="20"/>
                <w:lang w:eastAsia="zh-CN"/>
              </w:rPr>
            </w:pPr>
            <w:r>
              <w:rPr>
                <w:rFonts w:hint="eastAsia"/>
              </w:rPr>
              <w:t>(</w:t>
            </w:r>
            <w:r>
              <w:t>b</w:t>
            </w:r>
            <w:r>
              <w:rPr>
                <w:rFonts w:hint="eastAsia"/>
              </w:rPr>
              <w:t>)</w:t>
            </w:r>
            <w:r>
              <w:t xml:space="preserve"> </w:t>
            </w:r>
            <w:r>
              <w:rPr>
                <w:rFonts w:hint="eastAsia"/>
                <w:sz w:val="20"/>
                <w:lang w:eastAsia="zh-CN"/>
              </w:rPr>
              <w:t>Preamble Format B1</w:t>
            </w:r>
          </w:p>
          <w:p w14:paraId="517E3F80" w14:textId="77777777" w:rsidR="001A2529" w:rsidRDefault="001A2529" w:rsidP="001A2529">
            <w:pPr>
              <w:jc w:val="center"/>
            </w:pPr>
            <w:r>
              <w:rPr>
                <w:noProof/>
                <w:lang w:eastAsia="zh-CN"/>
              </w:rPr>
              <w:lastRenderedPageBreak/>
              <w:drawing>
                <wp:inline distT="0" distB="0" distL="114300" distR="114300" wp14:anchorId="70FC394B" wp14:editId="172EE963">
                  <wp:extent cx="5348605" cy="2810510"/>
                  <wp:effectExtent l="0" t="0" r="4445" b="8890"/>
                  <wp:docPr id="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
                          <pic:cNvPicPr>
                            <a:picLocks noChangeAspect="1"/>
                          </pic:cNvPicPr>
                        </pic:nvPicPr>
                        <pic:blipFill>
                          <a:blip r:embed="rId34"/>
                          <a:stretch>
                            <a:fillRect/>
                          </a:stretch>
                        </pic:blipFill>
                        <pic:spPr>
                          <a:xfrm>
                            <a:off x="0" y="0"/>
                            <a:ext cx="5348605" cy="2810510"/>
                          </a:xfrm>
                          <a:prstGeom prst="rect">
                            <a:avLst/>
                          </a:prstGeom>
                          <a:noFill/>
                          <a:ln>
                            <a:noFill/>
                          </a:ln>
                        </pic:spPr>
                      </pic:pic>
                    </a:graphicData>
                  </a:graphic>
                </wp:inline>
              </w:drawing>
            </w:r>
          </w:p>
          <w:p w14:paraId="7357039D" w14:textId="77777777" w:rsidR="001A2529" w:rsidRDefault="001A2529" w:rsidP="001A2529">
            <w:pPr>
              <w:jc w:val="center"/>
              <w:rPr>
                <w:lang w:eastAsia="zh-CN"/>
              </w:rPr>
            </w:pPr>
            <w:r>
              <w:rPr>
                <w:rFonts w:hint="eastAsia"/>
              </w:rPr>
              <w:t>(</w:t>
            </w:r>
            <w:r>
              <w:rPr>
                <w:rFonts w:eastAsia="宋体" w:hint="eastAsia"/>
                <w:lang w:eastAsia="zh-CN"/>
              </w:rPr>
              <w:t>c</w:t>
            </w:r>
            <w:r>
              <w:rPr>
                <w:rFonts w:hint="eastAsia"/>
              </w:rPr>
              <w:t>)</w:t>
            </w:r>
            <w:r>
              <w:t xml:space="preserve"> </w:t>
            </w:r>
            <w:r>
              <w:rPr>
                <w:rFonts w:hint="eastAsia"/>
                <w:sz w:val="20"/>
                <w:lang w:eastAsia="zh-CN"/>
              </w:rPr>
              <w:t>Compar</w:t>
            </w:r>
            <w:r>
              <w:rPr>
                <w:sz w:val="20"/>
                <w:lang w:eastAsia="zh-CN"/>
              </w:rPr>
              <w:t>ison</w:t>
            </w:r>
            <w:r>
              <w:rPr>
                <w:rFonts w:hint="eastAsia"/>
                <w:sz w:val="20"/>
                <w:lang w:eastAsia="zh-CN"/>
              </w:rPr>
              <w:t xml:space="preserve"> </w:t>
            </w:r>
            <w:r>
              <w:rPr>
                <w:sz w:val="20"/>
                <w:lang w:eastAsia="zh-CN"/>
              </w:rPr>
              <w:t xml:space="preserve">between </w:t>
            </w:r>
            <w:r>
              <w:rPr>
                <w:rFonts w:hint="eastAsia"/>
                <w:sz w:val="20"/>
                <w:lang w:eastAsia="zh-CN"/>
              </w:rPr>
              <w:t xml:space="preserve">2Rx </w:t>
            </w:r>
            <w:r>
              <w:rPr>
                <w:sz w:val="20"/>
                <w:lang w:eastAsia="zh-CN"/>
              </w:rPr>
              <w:t>and</w:t>
            </w:r>
            <w:r>
              <w:rPr>
                <w:rFonts w:hint="eastAsia"/>
                <w:sz w:val="20"/>
                <w:lang w:eastAsia="zh-CN"/>
              </w:rPr>
              <w:t xml:space="preserve"> 4Rx</w:t>
            </w:r>
          </w:p>
          <w:p w14:paraId="6C329060" w14:textId="77777777" w:rsidR="001A2529" w:rsidRDefault="001A2529" w:rsidP="001A2529">
            <w:pPr>
              <w:jc w:val="center"/>
              <w:rPr>
                <w:sz w:val="20"/>
                <w:lang w:eastAsia="zh-CN"/>
              </w:rPr>
            </w:pPr>
            <w:r>
              <w:rPr>
                <w:rFonts w:hint="eastAsia"/>
                <w:sz w:val="20"/>
                <w:lang w:eastAsia="zh-CN"/>
              </w:rPr>
              <w:t xml:space="preserve">Figure </w:t>
            </w:r>
            <w:r>
              <w:rPr>
                <w:sz w:val="20"/>
                <w:lang w:eastAsia="zh-CN"/>
              </w:rPr>
              <w:t>2</w:t>
            </w:r>
            <w:r>
              <w:rPr>
                <w:rFonts w:hint="eastAsia"/>
                <w:sz w:val="20"/>
                <w:lang w:eastAsia="zh-CN"/>
              </w:rPr>
              <w:t xml:space="preserve"> BLER vs. SNR for 6 PRB payload</w:t>
            </w:r>
          </w:p>
          <w:p w14:paraId="6AD993E8" w14:textId="77777777" w:rsidR="001A2529" w:rsidRDefault="001A2529" w:rsidP="001A2529">
            <w:pPr>
              <w:pStyle w:val="LGTdoc"/>
              <w:spacing w:beforeLines="50" w:before="120" w:line="240" w:lineRule="auto"/>
              <w:jc w:val="center"/>
              <w:rPr>
                <w:rFonts w:eastAsia="宋体"/>
                <w:sz w:val="20"/>
                <w:szCs w:val="20"/>
                <w:lang w:val="en-US" w:eastAsia="zh-CN"/>
              </w:rPr>
            </w:pPr>
          </w:p>
          <w:p w14:paraId="380C0DD0" w14:textId="77777777" w:rsidR="001A2529" w:rsidRDefault="001A2529" w:rsidP="001A2529">
            <w:pPr>
              <w:pStyle w:val="LGTdoc"/>
              <w:spacing w:beforeLines="50" w:before="120" w:line="240" w:lineRule="auto"/>
              <w:jc w:val="center"/>
              <w:rPr>
                <w:rFonts w:eastAsia="宋体"/>
                <w:sz w:val="20"/>
                <w:szCs w:val="20"/>
                <w:lang w:val="en-US" w:eastAsia="zh-CN"/>
              </w:rPr>
            </w:pPr>
            <w:r>
              <w:rPr>
                <w:rFonts w:eastAsia="宋体" w:hint="eastAsia"/>
                <w:sz w:val="20"/>
                <w:szCs w:val="20"/>
                <w:lang w:val="en-US" w:eastAsia="zh-CN"/>
              </w:rPr>
              <w:t>Table 1 Link budget calculation with 4G+200m Format B1</w:t>
            </w:r>
          </w:p>
          <w:tbl>
            <w:tblPr>
              <w:tblW w:w="9376" w:type="dxa"/>
              <w:jc w:val="center"/>
              <w:tblLayout w:type="fixed"/>
              <w:tblCellMar>
                <w:left w:w="0" w:type="dxa"/>
                <w:right w:w="0" w:type="dxa"/>
              </w:tblCellMar>
              <w:tblLook w:val="04A0" w:firstRow="1" w:lastRow="0" w:firstColumn="1" w:lastColumn="0" w:noHBand="0" w:noVBand="1"/>
            </w:tblPr>
            <w:tblGrid>
              <w:gridCol w:w="3732"/>
              <w:gridCol w:w="1131"/>
              <w:gridCol w:w="1131"/>
              <w:gridCol w:w="1131"/>
              <w:gridCol w:w="1131"/>
              <w:gridCol w:w="1120"/>
            </w:tblGrid>
            <w:tr w:rsidR="001A2529" w14:paraId="2D30452F"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17AB902" w14:textId="77777777" w:rsidR="001A2529" w:rsidRDefault="001A2529" w:rsidP="001A2529">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C185067"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10bytes</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BD14E9D" w14:textId="77777777" w:rsidR="001A2529" w:rsidRDefault="001A2529" w:rsidP="001A2529">
                  <w:pPr>
                    <w:autoSpaceDE/>
                    <w:autoSpaceDN/>
                    <w:adjustRightInd/>
                    <w:spacing w:after="0"/>
                    <w:textAlignment w:val="center"/>
                    <w:rPr>
                      <w:rFonts w:eastAsia="宋体"/>
                      <w:color w:val="000000"/>
                      <w:sz w:val="20"/>
                    </w:rPr>
                  </w:pPr>
                  <w:r>
                    <w:rPr>
                      <w:rFonts w:eastAsia="宋体" w:hint="eastAsia"/>
                      <w:color w:val="000000"/>
                      <w:sz w:val="20"/>
                      <w:lang w:eastAsia="zh-CN" w:bidi="ar"/>
                    </w:rPr>
                    <w:t>4</w:t>
                  </w:r>
                  <w:r>
                    <w:rPr>
                      <w:rFonts w:eastAsia="宋体"/>
                      <w:color w:val="000000"/>
                      <w:sz w:val="20"/>
                      <w:lang w:eastAsia="zh-CN" w:bidi="ar"/>
                    </w:rPr>
                    <w:t>0bytes</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7C1DD03" w14:textId="77777777" w:rsidR="001A2529" w:rsidRDefault="001A2529" w:rsidP="001A2529">
                  <w:pPr>
                    <w:autoSpaceDE/>
                    <w:autoSpaceDN/>
                    <w:adjustRightInd/>
                    <w:spacing w:after="0"/>
                    <w:textAlignment w:val="center"/>
                    <w:rPr>
                      <w:rFonts w:eastAsia="宋体"/>
                      <w:color w:val="000000"/>
                      <w:sz w:val="20"/>
                    </w:rPr>
                  </w:pPr>
                  <w:r>
                    <w:rPr>
                      <w:rFonts w:eastAsia="宋体" w:hint="eastAsia"/>
                      <w:color w:val="000000"/>
                      <w:sz w:val="20"/>
                      <w:lang w:eastAsia="zh-CN" w:bidi="ar"/>
                    </w:rPr>
                    <w:t>8</w:t>
                  </w:r>
                  <w:r>
                    <w:rPr>
                      <w:rFonts w:eastAsia="宋体"/>
                      <w:color w:val="000000"/>
                      <w:sz w:val="20"/>
                      <w:lang w:eastAsia="zh-CN" w:bidi="ar"/>
                    </w:rPr>
                    <w:t>0bytes</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3489F38" w14:textId="77777777" w:rsidR="001A2529" w:rsidRDefault="001A2529" w:rsidP="001A2529">
                  <w:pPr>
                    <w:autoSpaceDE/>
                    <w:autoSpaceDN/>
                    <w:adjustRightInd/>
                    <w:spacing w:after="0"/>
                    <w:textAlignment w:val="center"/>
                    <w:rPr>
                      <w:rFonts w:eastAsia="宋体"/>
                      <w:color w:val="000000"/>
                      <w:sz w:val="20"/>
                    </w:rPr>
                  </w:pPr>
                  <w:r>
                    <w:rPr>
                      <w:rFonts w:eastAsia="宋体" w:hint="eastAsia"/>
                      <w:color w:val="000000"/>
                      <w:sz w:val="20"/>
                      <w:lang w:eastAsia="zh-CN" w:bidi="ar"/>
                    </w:rPr>
                    <w:t>12</w:t>
                  </w:r>
                  <w:r>
                    <w:rPr>
                      <w:rFonts w:eastAsia="宋体"/>
                      <w:color w:val="000000"/>
                      <w:sz w:val="20"/>
                      <w:lang w:eastAsia="zh-CN" w:bidi="ar"/>
                    </w:rPr>
                    <w:t>0bytes</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4110D18" w14:textId="77777777" w:rsidR="001A2529" w:rsidRDefault="001A2529" w:rsidP="001A2529">
                  <w:pPr>
                    <w:autoSpaceDE/>
                    <w:autoSpaceDN/>
                    <w:adjustRightInd/>
                    <w:spacing w:after="0"/>
                    <w:textAlignment w:val="center"/>
                    <w:rPr>
                      <w:color w:val="000000"/>
                      <w:sz w:val="20"/>
                      <w:lang w:eastAsia="zh-CN" w:bidi="ar"/>
                    </w:rPr>
                  </w:pPr>
                  <w:r>
                    <w:rPr>
                      <w:rFonts w:hint="eastAsia"/>
                      <w:color w:val="000000"/>
                      <w:sz w:val="20"/>
                      <w:lang w:eastAsia="zh-CN" w:bidi="ar"/>
                    </w:rPr>
                    <w:t>160bytes</w:t>
                  </w:r>
                </w:p>
              </w:tc>
            </w:tr>
            <w:tr w:rsidR="001A2529" w14:paraId="685E853E"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FDAF265"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Transmitter</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D91C9C1" w14:textId="77777777" w:rsidR="001A2529" w:rsidRDefault="001A2529" w:rsidP="001A2529">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CF5F2BD" w14:textId="77777777" w:rsidR="001A2529" w:rsidRDefault="001A2529" w:rsidP="001A2529">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26E1FCA" w14:textId="77777777" w:rsidR="001A2529" w:rsidRDefault="001A2529" w:rsidP="001A2529">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5C66E23" w14:textId="77777777" w:rsidR="001A2529" w:rsidRDefault="001A2529" w:rsidP="001A2529">
                  <w:pPr>
                    <w:autoSpaceDE/>
                    <w:autoSpaceDN/>
                    <w:adjustRightInd/>
                    <w:spacing w:after="0"/>
                    <w:rPr>
                      <w:rFonts w:eastAsia="宋体"/>
                      <w:color w:val="000000"/>
                      <w:sz w:val="20"/>
                    </w:rPr>
                  </w:pP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87C01D2" w14:textId="77777777" w:rsidR="001A2529" w:rsidRDefault="001A2529" w:rsidP="001A2529">
                  <w:pPr>
                    <w:autoSpaceDE/>
                    <w:autoSpaceDN/>
                    <w:adjustRightInd/>
                    <w:spacing w:after="0"/>
                    <w:rPr>
                      <w:rFonts w:eastAsia="宋体"/>
                      <w:color w:val="000000"/>
                      <w:sz w:val="20"/>
                    </w:rPr>
                  </w:pPr>
                </w:p>
              </w:tc>
            </w:tr>
            <w:tr w:rsidR="001A2529" w14:paraId="14052D91"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D2A7EF5"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(1) Tx Power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25531E8"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23</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9684DE7"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23</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1814860"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23</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7C239DB"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23</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1325C21"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23</w:t>
                  </w:r>
                </w:p>
              </w:tc>
            </w:tr>
            <w:tr w:rsidR="001A2529" w14:paraId="29C1771D"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5B1C368"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Receiver</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FA23B4F" w14:textId="77777777" w:rsidR="001A2529" w:rsidRDefault="001A2529" w:rsidP="001A2529">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DCA06F5" w14:textId="77777777" w:rsidR="001A2529" w:rsidRDefault="001A2529" w:rsidP="001A2529">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A79ED39" w14:textId="77777777" w:rsidR="001A2529" w:rsidRDefault="001A2529" w:rsidP="001A2529">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28E863D" w14:textId="77777777" w:rsidR="001A2529" w:rsidRDefault="001A2529" w:rsidP="001A2529">
                  <w:pPr>
                    <w:autoSpaceDE/>
                    <w:autoSpaceDN/>
                    <w:adjustRightInd/>
                    <w:spacing w:after="0"/>
                    <w:rPr>
                      <w:rFonts w:eastAsia="宋体"/>
                      <w:color w:val="000000"/>
                      <w:sz w:val="20"/>
                    </w:rPr>
                  </w:pP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0C0A687" w14:textId="77777777" w:rsidR="001A2529" w:rsidRDefault="001A2529" w:rsidP="001A2529">
                  <w:pPr>
                    <w:autoSpaceDE/>
                    <w:autoSpaceDN/>
                    <w:adjustRightInd/>
                    <w:spacing w:after="0"/>
                    <w:rPr>
                      <w:rFonts w:eastAsia="宋体"/>
                      <w:color w:val="000000"/>
                      <w:sz w:val="20"/>
                    </w:rPr>
                  </w:pPr>
                </w:p>
              </w:tc>
            </w:tr>
            <w:tr w:rsidR="001A2529" w14:paraId="3CEE2956"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E0366ED"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(2) Thermal noise density (dBm/Hz)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39098AB"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-174</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D3DBAA7"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-174</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42E6D0B"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-174</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419E058"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-174</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FC03CEC"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-174</w:t>
                  </w:r>
                </w:p>
              </w:tc>
            </w:tr>
            <w:tr w:rsidR="001A2529" w14:paraId="630206DC"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7B4AEF9"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(3) eNB receiver noise figure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9A93B0F"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C4B758F"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5E9B0E3"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133C84F"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5</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A98625B"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5</w:t>
                  </w:r>
                </w:p>
              </w:tc>
            </w:tr>
            <w:tr w:rsidR="001A2529" w14:paraId="6683774F"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FCE22E7"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(4) Interference margin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21DD0DD"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CE252B3"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18B8183"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FF438F5"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739FBF3"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0</w:t>
                  </w:r>
                </w:p>
              </w:tc>
            </w:tr>
            <w:tr w:rsidR="001A2529" w14:paraId="1BB2744E"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C851054"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(5) Occupied channel bandwidth (Hz)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7D03F4D" w14:textId="77777777" w:rsidR="001A2529" w:rsidRDefault="001A2529" w:rsidP="001A2529">
                  <w:pPr>
                    <w:autoSpaceDE/>
                    <w:autoSpaceDN/>
                    <w:adjustRightInd/>
                    <w:spacing w:after="0"/>
                    <w:textAlignment w:val="center"/>
                    <w:rPr>
                      <w:rFonts w:eastAsia="宋体"/>
                      <w:color w:val="000000"/>
                      <w:sz w:val="20"/>
                    </w:rPr>
                  </w:pPr>
                  <w:r>
                    <w:rPr>
                      <w:rFonts w:eastAsia="宋体" w:hint="eastAsia"/>
                      <w:color w:val="000000"/>
                      <w:sz w:val="20"/>
                      <w:lang w:eastAsia="zh-CN" w:bidi="ar"/>
                    </w:rPr>
                    <w:t>216</w:t>
                  </w:r>
                  <w:r>
                    <w:rPr>
                      <w:rFonts w:eastAsia="宋体"/>
                      <w:color w:val="000000"/>
                      <w:sz w:val="20"/>
                      <w:lang w:eastAsia="zh-CN" w:bidi="ar"/>
                    </w:rPr>
                    <w:t>0000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B19768B" w14:textId="77777777" w:rsidR="001A2529" w:rsidRDefault="001A2529" w:rsidP="001A2529">
                  <w:pPr>
                    <w:autoSpaceDE/>
                    <w:autoSpaceDN/>
                    <w:adjustRightInd/>
                    <w:spacing w:after="0"/>
                    <w:textAlignment w:val="center"/>
                    <w:rPr>
                      <w:rFonts w:eastAsia="宋体"/>
                      <w:color w:val="000000"/>
                      <w:sz w:val="20"/>
                    </w:rPr>
                  </w:pPr>
                  <w:r>
                    <w:rPr>
                      <w:rFonts w:eastAsia="宋体" w:hint="eastAsia"/>
                      <w:color w:val="000000"/>
                      <w:sz w:val="20"/>
                      <w:lang w:eastAsia="zh-CN" w:bidi="ar"/>
                    </w:rPr>
                    <w:t>216</w:t>
                  </w:r>
                  <w:r>
                    <w:rPr>
                      <w:rFonts w:eastAsia="宋体"/>
                      <w:color w:val="000000"/>
                      <w:sz w:val="20"/>
                      <w:lang w:eastAsia="zh-CN" w:bidi="ar"/>
                    </w:rPr>
                    <w:t>0000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AE578DA" w14:textId="77777777" w:rsidR="001A2529" w:rsidRDefault="001A2529" w:rsidP="001A2529">
                  <w:pPr>
                    <w:autoSpaceDE/>
                    <w:autoSpaceDN/>
                    <w:adjustRightInd/>
                    <w:spacing w:after="0"/>
                    <w:textAlignment w:val="center"/>
                    <w:rPr>
                      <w:rFonts w:eastAsia="宋体"/>
                      <w:color w:val="000000"/>
                      <w:sz w:val="20"/>
                    </w:rPr>
                  </w:pPr>
                  <w:r>
                    <w:rPr>
                      <w:rFonts w:eastAsia="宋体" w:hint="eastAsia"/>
                      <w:color w:val="000000"/>
                      <w:sz w:val="20"/>
                      <w:lang w:eastAsia="zh-CN" w:bidi="ar"/>
                    </w:rPr>
                    <w:t>216</w:t>
                  </w:r>
                  <w:r>
                    <w:rPr>
                      <w:rFonts w:eastAsia="宋体"/>
                      <w:color w:val="000000"/>
                      <w:sz w:val="20"/>
                      <w:lang w:eastAsia="zh-CN" w:bidi="ar"/>
                    </w:rPr>
                    <w:t>0000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05A328B" w14:textId="77777777" w:rsidR="001A2529" w:rsidRDefault="001A2529" w:rsidP="001A2529">
                  <w:pPr>
                    <w:autoSpaceDE/>
                    <w:autoSpaceDN/>
                    <w:adjustRightInd/>
                    <w:spacing w:after="0"/>
                    <w:textAlignment w:val="center"/>
                    <w:rPr>
                      <w:rFonts w:eastAsia="宋体"/>
                      <w:color w:val="000000"/>
                      <w:sz w:val="20"/>
                    </w:rPr>
                  </w:pPr>
                  <w:r>
                    <w:rPr>
                      <w:rFonts w:eastAsia="宋体" w:hint="eastAsia"/>
                      <w:color w:val="000000"/>
                      <w:sz w:val="20"/>
                      <w:lang w:eastAsia="zh-CN" w:bidi="ar"/>
                    </w:rPr>
                    <w:t>216</w:t>
                  </w:r>
                  <w:r>
                    <w:rPr>
                      <w:rFonts w:eastAsia="宋体"/>
                      <w:color w:val="000000"/>
                      <w:sz w:val="20"/>
                      <w:lang w:eastAsia="zh-CN" w:bidi="ar"/>
                    </w:rPr>
                    <w:t>0000</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F51AEFA"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hint="eastAsia"/>
                      <w:color w:val="000000"/>
                      <w:sz w:val="20"/>
                      <w:lang w:eastAsia="zh-CN" w:bidi="ar"/>
                    </w:rPr>
                    <w:t>216</w:t>
                  </w:r>
                  <w:r>
                    <w:rPr>
                      <w:rFonts w:eastAsia="宋体"/>
                      <w:color w:val="000000"/>
                      <w:sz w:val="20"/>
                      <w:lang w:eastAsia="zh-CN" w:bidi="ar"/>
                    </w:rPr>
                    <w:t>0000</w:t>
                  </w:r>
                </w:p>
              </w:tc>
            </w:tr>
            <w:tr w:rsidR="001A2529" w14:paraId="1632FFC4" w14:textId="77777777" w:rsidTr="001A2529">
              <w:trPr>
                <w:trHeight w:val="570"/>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824A124"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 xml:space="preserve">(6) Effective noise power </w:t>
                  </w:r>
                  <w:r>
                    <w:rPr>
                      <w:rFonts w:eastAsia="宋体"/>
                      <w:color w:val="000000"/>
                      <w:sz w:val="20"/>
                      <w:lang w:eastAsia="zh-CN" w:bidi="ar"/>
                    </w:rPr>
                    <w:br/>
                    <w:t>= (2)+(3)+(4)+10log((5))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0469C86"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05.66</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FEF8E3B"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05.66</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4304733"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05.66</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B283A3B"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05.66</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14EC6F3"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color w:val="000000"/>
                      <w:sz w:val="20"/>
                      <w:lang w:eastAsia="zh-CN" w:bidi="ar"/>
                    </w:rPr>
                    <w:t>-1</w:t>
                  </w:r>
                  <w:r>
                    <w:rPr>
                      <w:rFonts w:eastAsia="宋体" w:hint="eastAsia"/>
                      <w:color w:val="000000"/>
                      <w:sz w:val="20"/>
                      <w:lang w:eastAsia="zh-CN" w:bidi="ar"/>
                    </w:rPr>
                    <w:t>05.66</w:t>
                  </w:r>
                </w:p>
              </w:tc>
            </w:tr>
            <w:tr w:rsidR="001A2529" w14:paraId="4C749F8A"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D8AD17A"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(7) Required SINR (dB) (Target BLER=0.1)</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19315E8"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w:t>
                  </w:r>
                  <w:r>
                    <w:rPr>
                      <w:rFonts w:eastAsia="宋体" w:hint="eastAsia"/>
                      <w:color w:val="000000"/>
                      <w:sz w:val="20"/>
                      <w:lang w:eastAsia="zh-CN" w:bidi="ar"/>
                    </w:rPr>
                    <w:t>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2BC1DED"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w:t>
                  </w:r>
                  <w:r>
                    <w:rPr>
                      <w:rFonts w:eastAsia="宋体" w:hint="eastAsia"/>
                      <w:color w:val="000000"/>
                      <w:sz w:val="20"/>
                      <w:lang w:eastAsia="zh-CN" w:bidi="ar"/>
                    </w:rPr>
                    <w:t>0.5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5D4F33A" w14:textId="77777777" w:rsidR="001A2529" w:rsidRDefault="001A2529" w:rsidP="001A2529">
                  <w:pPr>
                    <w:autoSpaceDE/>
                    <w:autoSpaceDN/>
                    <w:adjustRightInd/>
                    <w:spacing w:after="0"/>
                    <w:textAlignment w:val="center"/>
                    <w:rPr>
                      <w:rFonts w:eastAsia="宋体"/>
                      <w:color w:val="000000"/>
                      <w:sz w:val="20"/>
                      <w:lang w:eastAsia="zh-CN"/>
                    </w:rPr>
                  </w:pPr>
                  <w:r>
                    <w:rPr>
                      <w:rFonts w:eastAsia="宋体" w:hint="eastAsia"/>
                      <w:color w:val="000000"/>
                      <w:sz w:val="20"/>
                      <w:lang w:eastAsia="zh-CN"/>
                    </w:rPr>
                    <w:t>2.3</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583C1A7" w14:textId="77777777" w:rsidR="001A2529" w:rsidRDefault="001A2529" w:rsidP="001A2529">
                  <w:pPr>
                    <w:autoSpaceDE/>
                    <w:autoSpaceDN/>
                    <w:adjustRightInd/>
                    <w:spacing w:after="0"/>
                    <w:textAlignment w:val="center"/>
                    <w:rPr>
                      <w:rFonts w:eastAsia="宋体"/>
                      <w:color w:val="000000"/>
                      <w:sz w:val="20"/>
                      <w:lang w:eastAsia="zh-CN"/>
                    </w:rPr>
                  </w:pPr>
                  <w:r>
                    <w:rPr>
                      <w:rFonts w:eastAsia="宋体" w:hint="eastAsia"/>
                      <w:color w:val="000000"/>
                      <w:sz w:val="20"/>
                      <w:lang w:eastAsia="zh-CN"/>
                    </w:rPr>
                    <w:t>4.8</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AA8E561" w14:textId="77777777" w:rsidR="001A2529" w:rsidRDefault="001A2529" w:rsidP="001A2529">
                  <w:pPr>
                    <w:autoSpaceDE/>
                    <w:autoSpaceDN/>
                    <w:adjustRightInd/>
                    <w:spacing w:after="0"/>
                    <w:textAlignment w:val="center"/>
                    <w:rPr>
                      <w:color w:val="000000"/>
                      <w:sz w:val="20"/>
                      <w:lang w:eastAsia="zh-CN"/>
                    </w:rPr>
                  </w:pPr>
                  <w:r>
                    <w:rPr>
                      <w:rFonts w:hint="eastAsia"/>
                      <w:color w:val="000000"/>
                      <w:sz w:val="20"/>
                      <w:lang w:eastAsia="zh-CN"/>
                    </w:rPr>
                    <w:t>7</w:t>
                  </w:r>
                </w:p>
              </w:tc>
            </w:tr>
            <w:tr w:rsidR="001A2529" w14:paraId="3390D848"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1196127"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(8) Receiver sensitivity =</w:t>
                  </w:r>
                  <w:r>
                    <w:rPr>
                      <w:rFonts w:hint="eastAsia"/>
                      <w:color w:val="000000"/>
                      <w:sz w:val="20"/>
                      <w:lang w:eastAsia="zh-CN" w:bidi="ar"/>
                    </w:rPr>
                    <w:t xml:space="preserve"> </w:t>
                  </w:r>
                  <w:r>
                    <w:rPr>
                      <w:rFonts w:eastAsia="宋体"/>
                      <w:color w:val="000000"/>
                      <w:sz w:val="20"/>
                      <w:lang w:eastAsia="zh-CN" w:bidi="ar"/>
                    </w:rPr>
                    <w:t>(6)+(7)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5B0DDD9"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-11</w:t>
                  </w:r>
                  <w:r>
                    <w:rPr>
                      <w:rFonts w:eastAsia="宋体" w:hint="eastAsia"/>
                      <w:color w:val="000000"/>
                      <w:sz w:val="20"/>
                      <w:lang w:eastAsia="zh-CN" w:bidi="ar"/>
                    </w:rPr>
                    <w:t>0.66</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D3BAF03"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06.16</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5B5F67B"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-10</w:t>
                  </w:r>
                  <w:r>
                    <w:rPr>
                      <w:rFonts w:eastAsia="宋体" w:hint="eastAsia"/>
                      <w:color w:val="000000"/>
                      <w:sz w:val="20"/>
                      <w:lang w:eastAsia="zh-CN" w:bidi="ar"/>
                    </w:rPr>
                    <w:t>3.36</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0BDB835"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-10</w:t>
                  </w:r>
                  <w:r>
                    <w:rPr>
                      <w:rFonts w:hint="eastAsia"/>
                      <w:color w:val="000000"/>
                      <w:sz w:val="20"/>
                      <w:lang w:eastAsia="zh-CN" w:bidi="ar"/>
                    </w:rPr>
                    <w:t>0.86</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95095D5"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-98.66</w:t>
                  </w:r>
                </w:p>
              </w:tc>
            </w:tr>
            <w:tr w:rsidR="001A2529" w14:paraId="567AB44D"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6C61C12"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(9) Receiver processing gain</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92FB72F"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69334FC"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8644FC8"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B559A41"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E0B66FC"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0</w:t>
                  </w:r>
                </w:p>
              </w:tc>
            </w:tr>
            <w:tr w:rsidR="001A2529" w14:paraId="3DAD2B60"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C63D73F"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(10) MCL = (1)-(8)+(9)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D456D97"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13</w:t>
                  </w:r>
                  <w:r>
                    <w:rPr>
                      <w:rFonts w:hint="eastAsia"/>
                      <w:color w:val="000000"/>
                      <w:sz w:val="20"/>
                      <w:lang w:eastAsia="zh-CN" w:bidi="ar"/>
                    </w:rPr>
                    <w:t>3.66</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B8A34AA"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29.16</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0132C70" w14:textId="77777777" w:rsidR="001A2529" w:rsidRDefault="001A2529" w:rsidP="001A2529">
                  <w:pPr>
                    <w:autoSpaceDE/>
                    <w:autoSpaceDN/>
                    <w:adjustRightInd/>
                    <w:spacing w:after="0"/>
                    <w:textAlignment w:val="center"/>
                    <w:rPr>
                      <w:rFonts w:eastAsia="宋体"/>
                      <w:color w:val="000000"/>
                      <w:sz w:val="20"/>
                    </w:rPr>
                  </w:pPr>
                  <w:r>
                    <w:rPr>
                      <w:rFonts w:eastAsia="宋体" w:hint="eastAsia"/>
                      <w:color w:val="000000"/>
                      <w:sz w:val="20"/>
                      <w:lang w:eastAsia="zh-CN" w:bidi="ar"/>
                    </w:rPr>
                    <w:t>126.36</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A9C6D86"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23.86</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E22874B"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hint="eastAsia"/>
                      <w:color w:val="000000"/>
                      <w:sz w:val="20"/>
                      <w:lang w:eastAsia="zh-CN" w:bidi="ar"/>
                    </w:rPr>
                    <w:t>121.66</w:t>
                  </w:r>
                </w:p>
              </w:tc>
            </w:tr>
          </w:tbl>
          <w:p w14:paraId="3765E7B4" w14:textId="77777777" w:rsidR="001A2529" w:rsidRDefault="001A2529" w:rsidP="001A2529">
            <w:pPr>
              <w:rPr>
                <w:lang w:eastAsia="zh-CN"/>
              </w:rPr>
            </w:pPr>
          </w:p>
          <w:p w14:paraId="5B76B875" w14:textId="77777777" w:rsidR="001A2529" w:rsidRDefault="001A2529" w:rsidP="001A2529">
            <w:pPr>
              <w:rPr>
                <w:lang w:eastAsia="zh-CN"/>
              </w:rPr>
            </w:pPr>
            <w:r>
              <w:rPr>
                <w:noProof/>
                <w:lang w:eastAsia="zh-CN"/>
              </w:rPr>
              <w:lastRenderedPageBreak/>
              <w:drawing>
                <wp:inline distT="0" distB="0" distL="114300" distR="114300" wp14:anchorId="7DBC273E" wp14:editId="363A8324">
                  <wp:extent cx="5929630" cy="3474085"/>
                  <wp:effectExtent l="5080" t="4445" r="8890" b="7620"/>
                  <wp:docPr id="76"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748F5910" w14:textId="77777777" w:rsidR="001A2529" w:rsidRDefault="001A2529" w:rsidP="001A2529">
            <w:pPr>
              <w:pStyle w:val="LGTdoc"/>
              <w:spacing w:beforeLines="50" w:before="120" w:line="240" w:lineRule="auto"/>
              <w:jc w:val="center"/>
              <w:rPr>
                <w:rFonts w:eastAsia="宋体"/>
                <w:sz w:val="20"/>
                <w:lang w:val="en-US" w:eastAsia="zh-CN"/>
              </w:rPr>
            </w:pPr>
            <w:r>
              <w:rPr>
                <w:rFonts w:hint="eastAsia"/>
                <w:sz w:val="20"/>
                <w:lang w:val="en-US" w:eastAsia="zh-CN"/>
              </w:rPr>
              <w:t xml:space="preserve">Figure </w:t>
            </w:r>
            <w:r>
              <w:rPr>
                <w:sz w:val="20"/>
                <w:lang w:val="en-US" w:eastAsia="zh-CN"/>
              </w:rPr>
              <w:t>3</w:t>
            </w:r>
            <w:r>
              <w:rPr>
                <w:rFonts w:hint="eastAsia"/>
                <w:sz w:val="20"/>
                <w:lang w:val="en-US" w:eastAsia="zh-CN"/>
              </w:rPr>
              <w:t xml:space="preserve"> Coupling loss distribution in different scenarios</w:t>
            </w:r>
          </w:p>
          <w:p w14:paraId="3A589E9E" w14:textId="77777777" w:rsidR="001A2529" w:rsidRDefault="001A2529" w:rsidP="001A2529">
            <w:pPr>
              <w:rPr>
                <w:lang w:eastAsia="zh-CN"/>
              </w:rPr>
            </w:pPr>
          </w:p>
          <w:p w14:paraId="74C9EB23" w14:textId="77777777" w:rsidR="001A2529" w:rsidRDefault="001A2529" w:rsidP="001A2529">
            <w:pPr>
              <w:numPr>
                <w:ilvl w:val="0"/>
                <w:numId w:val="25"/>
              </w:numPr>
            </w:pPr>
            <w:r>
              <w:rPr>
                <w:rFonts w:eastAsia="宋体" w:hint="eastAsia"/>
                <w:lang w:eastAsia="zh-CN"/>
              </w:rPr>
              <w:t>700MHz + 1732m</w:t>
            </w:r>
            <w:r>
              <w:rPr>
                <w:rFonts w:eastAsia="宋体"/>
                <w:lang w:eastAsia="zh-CN"/>
              </w:rPr>
              <w:t>, 2Rx</w:t>
            </w:r>
          </w:p>
          <w:p w14:paraId="014E9275" w14:textId="77777777" w:rsidR="001A2529" w:rsidRDefault="001A2529" w:rsidP="001A2529">
            <w:pPr>
              <w:pStyle w:val="BodyText"/>
              <w:spacing w:beforeLines="50" w:before="120"/>
              <w:jc w:val="center"/>
              <w:rPr>
                <w:rFonts w:eastAsia="宋体"/>
                <w:lang w:eastAsia="zh-CN"/>
              </w:rPr>
            </w:pPr>
            <w:r>
              <w:rPr>
                <w:rFonts w:hint="eastAsia"/>
              </w:rPr>
              <w:t xml:space="preserve">Table </w:t>
            </w:r>
            <w:r>
              <w:rPr>
                <w:rFonts w:hint="eastAsia"/>
                <w:lang w:eastAsia="zh-CN"/>
              </w:rPr>
              <w:t>2</w:t>
            </w:r>
            <w:r>
              <w:rPr>
                <w:rFonts w:hint="eastAsia"/>
              </w:rPr>
              <w:t xml:space="preserve"> </w:t>
            </w:r>
            <w:r>
              <w:rPr>
                <w:rFonts w:hint="eastAsia"/>
                <w:lang w:eastAsia="zh-CN"/>
              </w:rPr>
              <w:t>Supported percentage with 6 PRB, Preamble Format 0</w:t>
            </w:r>
          </w:p>
          <w:tbl>
            <w:tblPr>
              <w:tblW w:w="8517" w:type="dxa"/>
              <w:jc w:val="center"/>
              <w:tblLayout w:type="fixed"/>
              <w:tblCellMar>
                <w:left w:w="0" w:type="dxa"/>
                <w:right w:w="0" w:type="dxa"/>
              </w:tblCellMar>
              <w:tblLook w:val="04A0" w:firstRow="1" w:lastRow="0" w:firstColumn="1" w:lastColumn="0" w:noHBand="0" w:noVBand="1"/>
            </w:tblPr>
            <w:tblGrid>
              <w:gridCol w:w="2092"/>
              <w:gridCol w:w="1288"/>
              <w:gridCol w:w="1288"/>
              <w:gridCol w:w="1288"/>
              <w:gridCol w:w="1288"/>
              <w:gridCol w:w="1273"/>
            </w:tblGrid>
            <w:tr w:rsidR="001A2529" w14:paraId="608A8537"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E5545FB" w14:textId="77777777" w:rsidR="001A2529" w:rsidRDefault="001A2529" w:rsidP="001A2529">
                  <w:pPr>
                    <w:autoSpaceDE/>
                    <w:autoSpaceDN/>
                    <w:adjustRightInd/>
                    <w:spacing w:after="0"/>
                    <w:rPr>
                      <w:rFonts w:eastAsia="宋体"/>
                      <w:color w:val="000000"/>
                      <w:sz w:val="20"/>
                      <w:lang w:eastAsia="zh-CN"/>
                    </w:rPr>
                  </w:pPr>
                  <w:r>
                    <w:rPr>
                      <w:rFonts w:hint="eastAsia"/>
                      <w:color w:val="000000"/>
                      <w:sz w:val="20"/>
                      <w:lang w:eastAsia="zh-CN"/>
                    </w:rPr>
                    <w:t>Supported percentage</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86A7FDB"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8B7D969"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4</w:t>
                  </w:r>
                  <w:r>
                    <w:rPr>
                      <w:rFonts w:eastAsia="宋体"/>
                      <w:color w:val="000000"/>
                      <w:sz w:val="20"/>
                      <w:lang w:eastAsia="zh-CN" w:bidi="ar"/>
                    </w:rPr>
                    <w:t>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01C7DB8"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8</w:t>
                  </w:r>
                  <w:r>
                    <w:rPr>
                      <w:rFonts w:eastAsia="宋体"/>
                      <w:color w:val="000000"/>
                      <w:sz w:val="20"/>
                      <w:lang w:eastAsia="zh-CN" w:bidi="ar"/>
                    </w:rPr>
                    <w:t>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00FB6E4"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12</w:t>
                  </w:r>
                  <w:r>
                    <w:rPr>
                      <w:rFonts w:eastAsia="宋体"/>
                      <w:color w:val="000000"/>
                      <w:sz w:val="20"/>
                      <w:lang w:eastAsia="zh-CN" w:bidi="ar"/>
                    </w:rPr>
                    <w:t>0bytes</w:t>
                  </w:r>
                </w:p>
              </w:tc>
              <w:tc>
                <w:tcPr>
                  <w:tcW w:w="12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5E80165" w14:textId="77777777" w:rsidR="001A2529" w:rsidRDefault="001A2529" w:rsidP="001A2529">
                  <w:pPr>
                    <w:autoSpaceDE/>
                    <w:autoSpaceDN/>
                    <w:adjustRightInd/>
                    <w:spacing w:after="0"/>
                    <w:textAlignment w:val="center"/>
                    <w:rPr>
                      <w:color w:val="000000"/>
                      <w:sz w:val="20"/>
                      <w:lang w:eastAsia="zh-CN" w:bidi="ar"/>
                    </w:rPr>
                  </w:pPr>
                  <w:r>
                    <w:rPr>
                      <w:rFonts w:hint="eastAsia"/>
                      <w:color w:val="000000"/>
                      <w:sz w:val="20"/>
                      <w:lang w:eastAsia="zh-CN" w:bidi="ar"/>
                    </w:rPr>
                    <w:t>160bytes</w:t>
                  </w:r>
                </w:p>
              </w:tc>
            </w:tr>
            <w:tr w:rsidR="001A2529" w14:paraId="6A876826"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D256A78" w14:textId="77777777" w:rsidR="001A2529" w:rsidRDefault="001A2529" w:rsidP="001A2529">
                  <w:pPr>
                    <w:autoSpaceDE/>
                    <w:autoSpaceDN/>
                    <w:adjustRightInd/>
                    <w:spacing w:after="0"/>
                    <w:rPr>
                      <w:color w:val="000000"/>
                      <w:sz w:val="20"/>
                      <w:lang w:eastAsia="zh-CN"/>
                    </w:rPr>
                  </w:pPr>
                  <w:r>
                    <w:rPr>
                      <w:rFonts w:hint="eastAsia"/>
                      <w:color w:val="000000"/>
                      <w:sz w:val="20"/>
                      <w:lang w:eastAsia="zh-CN"/>
                    </w:rPr>
                    <w:t>MCL (dB)</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F724F1D"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138.37</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F51FD5A"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132.67</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7713C2A"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129.67</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E1DE242"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126.87</w:t>
                  </w:r>
                </w:p>
              </w:tc>
              <w:tc>
                <w:tcPr>
                  <w:tcW w:w="12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B7DF75C"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124.67</w:t>
                  </w:r>
                </w:p>
              </w:tc>
            </w:tr>
            <w:tr w:rsidR="001A2529" w14:paraId="6DB6BFC0"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7B370F0" w14:textId="77777777" w:rsidR="001A2529" w:rsidRDefault="001A2529" w:rsidP="001A2529">
                  <w:pPr>
                    <w:autoSpaceDE/>
                    <w:autoSpaceDN/>
                    <w:adjustRightInd/>
                    <w:spacing w:after="0"/>
                    <w:textAlignment w:val="bottom"/>
                    <w:rPr>
                      <w:rFonts w:eastAsia="宋体"/>
                      <w:color w:val="000000"/>
                      <w:sz w:val="20"/>
                      <w:lang w:eastAsia="zh-CN"/>
                    </w:rPr>
                  </w:pPr>
                  <w:r>
                    <w:rPr>
                      <w:rFonts w:hint="eastAsia"/>
                      <w:color w:val="000000"/>
                      <w:sz w:val="20"/>
                      <w:lang w:eastAsia="zh-CN"/>
                    </w:rPr>
                    <w:t>700MHz + 1732m</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A00A00B" w14:textId="77777777" w:rsidR="001A2529" w:rsidRDefault="001A2529" w:rsidP="001A2529">
                  <w:pPr>
                    <w:autoSpaceDE/>
                    <w:autoSpaceDN/>
                    <w:adjustRightInd/>
                    <w:spacing w:after="0"/>
                    <w:textAlignment w:val="center"/>
                    <w:rPr>
                      <w:rFonts w:eastAsia="宋体"/>
                      <w:color w:val="000000"/>
                      <w:sz w:val="20"/>
                      <w:lang w:eastAsia="zh-CN"/>
                    </w:rPr>
                  </w:pPr>
                  <w:r>
                    <w:rPr>
                      <w:rFonts w:hint="eastAsia"/>
                      <w:color w:val="000000"/>
                      <w:sz w:val="20"/>
                      <w:lang w:eastAsia="zh-CN"/>
                    </w:rPr>
                    <w:t>95%</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508C5AD" w14:textId="77777777" w:rsidR="001A2529" w:rsidRDefault="001A2529" w:rsidP="001A2529">
                  <w:pPr>
                    <w:autoSpaceDE/>
                    <w:autoSpaceDN/>
                    <w:adjustRightInd/>
                    <w:spacing w:after="0"/>
                    <w:textAlignment w:val="center"/>
                    <w:rPr>
                      <w:rFonts w:eastAsia="宋体"/>
                      <w:color w:val="000000"/>
                      <w:sz w:val="20"/>
                      <w:lang w:eastAsia="zh-CN"/>
                    </w:rPr>
                  </w:pPr>
                  <w:r>
                    <w:rPr>
                      <w:rFonts w:hint="eastAsia"/>
                      <w:color w:val="000000"/>
                      <w:sz w:val="20"/>
                      <w:lang w:eastAsia="zh-CN"/>
                    </w:rPr>
                    <w:t>82%</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C94451B" w14:textId="77777777" w:rsidR="001A2529" w:rsidRDefault="001A2529" w:rsidP="001A2529">
                  <w:pPr>
                    <w:autoSpaceDE/>
                    <w:autoSpaceDN/>
                    <w:adjustRightInd/>
                    <w:spacing w:after="0"/>
                    <w:textAlignment w:val="center"/>
                    <w:rPr>
                      <w:rFonts w:eastAsia="宋体"/>
                      <w:color w:val="000000"/>
                      <w:sz w:val="20"/>
                      <w:lang w:eastAsia="zh-CN"/>
                    </w:rPr>
                  </w:pPr>
                  <w:r>
                    <w:rPr>
                      <w:rFonts w:hint="eastAsia"/>
                      <w:color w:val="000000"/>
                      <w:sz w:val="20"/>
                      <w:lang w:eastAsia="zh-CN"/>
                    </w:rPr>
                    <w:t>72%</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F2BECAE" w14:textId="77777777" w:rsidR="001A2529" w:rsidRDefault="001A2529" w:rsidP="001A2529">
                  <w:pPr>
                    <w:autoSpaceDE/>
                    <w:autoSpaceDN/>
                    <w:adjustRightInd/>
                    <w:spacing w:after="0"/>
                    <w:textAlignment w:val="center"/>
                    <w:rPr>
                      <w:rFonts w:eastAsia="宋体"/>
                      <w:color w:val="000000"/>
                      <w:sz w:val="20"/>
                      <w:lang w:eastAsia="zh-CN"/>
                    </w:rPr>
                  </w:pPr>
                  <w:r>
                    <w:rPr>
                      <w:rFonts w:hint="eastAsia"/>
                      <w:color w:val="000000"/>
                      <w:sz w:val="20"/>
                      <w:lang w:eastAsia="zh-CN"/>
                    </w:rPr>
                    <w:t>63%</w:t>
                  </w:r>
                </w:p>
              </w:tc>
              <w:tc>
                <w:tcPr>
                  <w:tcW w:w="12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323C12D" w14:textId="77777777" w:rsidR="001A2529" w:rsidRDefault="001A2529" w:rsidP="001A2529">
                  <w:pPr>
                    <w:autoSpaceDE/>
                    <w:autoSpaceDN/>
                    <w:adjustRightInd/>
                    <w:spacing w:after="0"/>
                    <w:textAlignment w:val="center"/>
                    <w:rPr>
                      <w:color w:val="000000"/>
                      <w:sz w:val="20"/>
                      <w:lang w:eastAsia="zh-CN"/>
                    </w:rPr>
                  </w:pPr>
                  <w:r>
                    <w:rPr>
                      <w:rFonts w:hint="eastAsia"/>
                      <w:color w:val="000000"/>
                      <w:sz w:val="20"/>
                      <w:lang w:eastAsia="zh-CN"/>
                    </w:rPr>
                    <w:t>56%</w:t>
                  </w:r>
                </w:p>
              </w:tc>
            </w:tr>
          </w:tbl>
          <w:p w14:paraId="16E711E1" w14:textId="77777777" w:rsidR="001A2529" w:rsidRDefault="001A2529" w:rsidP="001A2529">
            <w:pPr>
              <w:pStyle w:val="BodyText"/>
              <w:spacing w:beforeLines="50" w:before="120"/>
              <w:jc w:val="center"/>
              <w:rPr>
                <w:rFonts w:eastAsia="宋体"/>
                <w:lang w:eastAsia="zh-CN"/>
              </w:rPr>
            </w:pPr>
            <w:r>
              <w:rPr>
                <w:rFonts w:hint="eastAsia"/>
              </w:rPr>
              <w:t xml:space="preserve">Table </w:t>
            </w:r>
            <w:r>
              <w:rPr>
                <w:rFonts w:eastAsia="宋体" w:hint="eastAsia"/>
                <w:lang w:eastAsia="zh-CN"/>
              </w:rPr>
              <w:t>3</w:t>
            </w:r>
            <w:r>
              <w:rPr>
                <w:rFonts w:hint="eastAsia"/>
              </w:rPr>
              <w:t xml:space="preserve"> </w:t>
            </w:r>
            <w:r>
              <w:rPr>
                <w:rFonts w:hint="eastAsia"/>
                <w:lang w:eastAsia="zh-CN"/>
              </w:rPr>
              <w:t>Supported percentage with 1 PRB, Preamble Format 0</w:t>
            </w:r>
          </w:p>
          <w:tbl>
            <w:tblPr>
              <w:tblW w:w="5956" w:type="dxa"/>
              <w:jc w:val="center"/>
              <w:tblLayout w:type="fixed"/>
              <w:tblCellMar>
                <w:left w:w="0" w:type="dxa"/>
                <w:right w:w="0" w:type="dxa"/>
              </w:tblCellMar>
              <w:tblLook w:val="04A0" w:firstRow="1" w:lastRow="0" w:firstColumn="1" w:lastColumn="0" w:noHBand="0" w:noVBand="1"/>
            </w:tblPr>
            <w:tblGrid>
              <w:gridCol w:w="2092"/>
              <w:gridCol w:w="1288"/>
              <w:gridCol w:w="1288"/>
              <w:gridCol w:w="1288"/>
            </w:tblGrid>
            <w:tr w:rsidR="001A2529" w14:paraId="08E06716"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9A59238" w14:textId="77777777" w:rsidR="001A2529" w:rsidRDefault="001A2529" w:rsidP="001A2529">
                  <w:pPr>
                    <w:autoSpaceDE/>
                    <w:autoSpaceDN/>
                    <w:adjustRightInd/>
                    <w:spacing w:after="0"/>
                    <w:rPr>
                      <w:rFonts w:eastAsia="宋体"/>
                      <w:color w:val="000000"/>
                      <w:sz w:val="20"/>
                      <w:lang w:eastAsia="zh-CN"/>
                    </w:rPr>
                  </w:pPr>
                  <w:r>
                    <w:rPr>
                      <w:rFonts w:hint="eastAsia"/>
                      <w:color w:val="000000"/>
                      <w:sz w:val="20"/>
                      <w:lang w:eastAsia="zh-CN"/>
                    </w:rPr>
                    <w:t>Supported percentage</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FE75200"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84193CF"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2</w:t>
                  </w:r>
                  <w:r>
                    <w:rPr>
                      <w:rFonts w:eastAsia="宋体"/>
                      <w:color w:val="000000"/>
                      <w:sz w:val="20"/>
                      <w:lang w:eastAsia="zh-CN" w:bidi="ar"/>
                    </w:rPr>
                    <w:t>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6D01C74"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3</w:t>
                  </w:r>
                  <w:r>
                    <w:rPr>
                      <w:rFonts w:eastAsia="宋体"/>
                      <w:color w:val="000000"/>
                      <w:sz w:val="20"/>
                      <w:lang w:eastAsia="zh-CN" w:bidi="ar"/>
                    </w:rPr>
                    <w:t>0bytes</w:t>
                  </w:r>
                </w:p>
              </w:tc>
            </w:tr>
            <w:tr w:rsidR="001A2529" w14:paraId="6447697F"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3DF5B69" w14:textId="77777777" w:rsidR="001A2529" w:rsidRDefault="001A2529" w:rsidP="001A2529">
                  <w:pPr>
                    <w:autoSpaceDE/>
                    <w:autoSpaceDN/>
                    <w:adjustRightInd/>
                    <w:spacing w:after="0"/>
                    <w:rPr>
                      <w:color w:val="000000"/>
                      <w:sz w:val="20"/>
                      <w:lang w:eastAsia="zh-CN"/>
                    </w:rPr>
                  </w:pPr>
                  <w:r>
                    <w:rPr>
                      <w:rFonts w:hint="eastAsia"/>
                      <w:color w:val="000000"/>
                      <w:sz w:val="20"/>
                      <w:lang w:eastAsia="zh-CN"/>
                    </w:rPr>
                    <w:t>MCL (dB)</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AC28942"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137.65</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4189912"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134.25</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EB51730"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130.45</w:t>
                  </w:r>
                </w:p>
              </w:tc>
            </w:tr>
            <w:tr w:rsidR="001A2529" w14:paraId="57011419"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2A71DE8"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700MHz + 1732m</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0330EEC"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93%</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1D02BB5"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86%</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A298C87"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75%</w:t>
                  </w:r>
                </w:p>
              </w:tc>
            </w:tr>
          </w:tbl>
          <w:p w14:paraId="5F6CE2FD" w14:textId="77777777" w:rsidR="001A2529" w:rsidRDefault="001A2529" w:rsidP="001A2529"/>
          <w:p w14:paraId="6F4CF0EE" w14:textId="77777777" w:rsidR="001A2529" w:rsidRDefault="001A2529" w:rsidP="001A2529">
            <w:pPr>
              <w:numPr>
                <w:ilvl w:val="0"/>
                <w:numId w:val="25"/>
              </w:numPr>
            </w:pPr>
            <w:r>
              <w:rPr>
                <w:rFonts w:eastAsia="宋体" w:hint="eastAsia"/>
                <w:lang w:eastAsia="zh-CN"/>
              </w:rPr>
              <w:t>4GHz + 500m</w:t>
            </w:r>
            <w:r>
              <w:rPr>
                <w:rFonts w:eastAsia="宋体"/>
                <w:lang w:eastAsia="zh-CN"/>
              </w:rPr>
              <w:t>, 4Rx</w:t>
            </w:r>
          </w:p>
          <w:p w14:paraId="75C3BF50" w14:textId="77777777" w:rsidR="001A2529" w:rsidRDefault="001A2529" w:rsidP="001A2529">
            <w:pPr>
              <w:pStyle w:val="BodyText"/>
              <w:spacing w:beforeLines="50" w:before="120"/>
              <w:jc w:val="center"/>
              <w:rPr>
                <w:rFonts w:eastAsia="宋体"/>
                <w:lang w:eastAsia="zh-CN"/>
              </w:rPr>
            </w:pPr>
            <w:r>
              <w:rPr>
                <w:rFonts w:hint="eastAsia"/>
              </w:rPr>
              <w:t xml:space="preserve">Table </w:t>
            </w:r>
            <w:r>
              <w:rPr>
                <w:rFonts w:eastAsia="宋体" w:hint="eastAsia"/>
                <w:lang w:eastAsia="zh-CN"/>
              </w:rPr>
              <w:t>4</w:t>
            </w:r>
            <w:r>
              <w:rPr>
                <w:rFonts w:hint="eastAsia"/>
              </w:rPr>
              <w:t xml:space="preserve"> </w:t>
            </w:r>
            <w:r>
              <w:rPr>
                <w:rFonts w:hint="eastAsia"/>
                <w:lang w:eastAsia="zh-CN"/>
              </w:rPr>
              <w:t>Supported percentage with 6 PRB Format B1</w:t>
            </w:r>
          </w:p>
          <w:tbl>
            <w:tblPr>
              <w:tblW w:w="8517" w:type="dxa"/>
              <w:jc w:val="center"/>
              <w:tblLayout w:type="fixed"/>
              <w:tblCellMar>
                <w:left w:w="0" w:type="dxa"/>
                <w:right w:w="0" w:type="dxa"/>
              </w:tblCellMar>
              <w:tblLook w:val="04A0" w:firstRow="1" w:lastRow="0" w:firstColumn="1" w:lastColumn="0" w:noHBand="0" w:noVBand="1"/>
            </w:tblPr>
            <w:tblGrid>
              <w:gridCol w:w="2092"/>
              <w:gridCol w:w="1288"/>
              <w:gridCol w:w="1288"/>
              <w:gridCol w:w="1288"/>
              <w:gridCol w:w="1288"/>
              <w:gridCol w:w="1273"/>
            </w:tblGrid>
            <w:tr w:rsidR="001A2529" w14:paraId="440BDD1D"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18F4CC8" w14:textId="77777777" w:rsidR="001A2529" w:rsidRDefault="001A2529" w:rsidP="001A2529">
                  <w:pPr>
                    <w:autoSpaceDE/>
                    <w:autoSpaceDN/>
                    <w:adjustRightInd/>
                    <w:spacing w:after="0"/>
                    <w:rPr>
                      <w:rFonts w:eastAsia="宋体"/>
                      <w:color w:val="000000"/>
                      <w:sz w:val="20"/>
                      <w:lang w:eastAsia="zh-CN"/>
                    </w:rPr>
                  </w:pPr>
                  <w:r>
                    <w:rPr>
                      <w:rFonts w:hint="eastAsia"/>
                      <w:color w:val="000000"/>
                      <w:sz w:val="20"/>
                      <w:lang w:eastAsia="zh-CN"/>
                    </w:rPr>
                    <w:t>Supported percentage</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1818414"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0B4AAA4"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4</w:t>
                  </w:r>
                  <w:r>
                    <w:rPr>
                      <w:rFonts w:eastAsia="宋体"/>
                      <w:color w:val="000000"/>
                      <w:sz w:val="20"/>
                      <w:lang w:eastAsia="zh-CN" w:bidi="ar"/>
                    </w:rPr>
                    <w:t>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E0311F9"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8</w:t>
                  </w:r>
                  <w:r>
                    <w:rPr>
                      <w:rFonts w:eastAsia="宋体"/>
                      <w:color w:val="000000"/>
                      <w:sz w:val="20"/>
                      <w:lang w:eastAsia="zh-CN" w:bidi="ar"/>
                    </w:rPr>
                    <w:t>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6D5405E"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12</w:t>
                  </w:r>
                  <w:r>
                    <w:rPr>
                      <w:rFonts w:eastAsia="宋体"/>
                      <w:color w:val="000000"/>
                      <w:sz w:val="20"/>
                      <w:lang w:eastAsia="zh-CN" w:bidi="ar"/>
                    </w:rPr>
                    <w:t>0bytes</w:t>
                  </w:r>
                </w:p>
              </w:tc>
              <w:tc>
                <w:tcPr>
                  <w:tcW w:w="12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E13435A" w14:textId="77777777" w:rsidR="001A2529" w:rsidRDefault="001A2529" w:rsidP="001A2529">
                  <w:pPr>
                    <w:autoSpaceDE/>
                    <w:autoSpaceDN/>
                    <w:adjustRightInd/>
                    <w:spacing w:after="0"/>
                    <w:textAlignment w:val="center"/>
                    <w:rPr>
                      <w:color w:val="000000"/>
                      <w:sz w:val="20"/>
                      <w:lang w:eastAsia="zh-CN" w:bidi="ar"/>
                    </w:rPr>
                  </w:pPr>
                  <w:r>
                    <w:rPr>
                      <w:rFonts w:hint="eastAsia"/>
                      <w:color w:val="000000"/>
                      <w:sz w:val="20"/>
                      <w:lang w:eastAsia="zh-CN" w:bidi="ar"/>
                    </w:rPr>
                    <w:t>160bytes</w:t>
                  </w:r>
                </w:p>
              </w:tc>
            </w:tr>
            <w:tr w:rsidR="001A2529" w14:paraId="64FE1F1F"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62E8079" w14:textId="77777777" w:rsidR="001A2529" w:rsidRDefault="001A2529" w:rsidP="001A2529">
                  <w:pPr>
                    <w:autoSpaceDE/>
                    <w:autoSpaceDN/>
                    <w:adjustRightInd/>
                    <w:spacing w:after="0"/>
                    <w:rPr>
                      <w:color w:val="000000"/>
                      <w:sz w:val="20"/>
                      <w:lang w:eastAsia="zh-CN"/>
                    </w:rPr>
                  </w:pPr>
                  <w:r>
                    <w:rPr>
                      <w:rFonts w:hint="eastAsia"/>
                      <w:color w:val="000000"/>
                      <w:sz w:val="20"/>
                      <w:lang w:eastAsia="zh-CN"/>
                    </w:rPr>
                    <w:t>MCL (dB)</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1035AC2"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color w:val="000000"/>
                      <w:sz w:val="20"/>
                      <w:lang w:eastAsia="zh-CN" w:bidi="ar"/>
                    </w:rPr>
                    <w:t>13</w:t>
                  </w:r>
                  <w:r>
                    <w:rPr>
                      <w:rFonts w:eastAsia="宋体" w:hint="eastAsia"/>
                      <w:color w:val="000000"/>
                      <w:sz w:val="20"/>
                      <w:lang w:eastAsia="zh-CN" w:bidi="ar"/>
                    </w:rPr>
                    <w:t>6</w:t>
                  </w:r>
                  <w:r>
                    <w:rPr>
                      <w:rFonts w:hint="eastAsia"/>
                      <w:color w:val="000000"/>
                      <w:sz w:val="20"/>
                      <w:lang w:eastAsia="zh-CN" w:bidi="ar"/>
                    </w:rPr>
                    <w:t>.36</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8BD6BD0"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color w:val="000000"/>
                      <w:sz w:val="20"/>
                      <w:lang w:eastAsia="zh-CN" w:bidi="ar"/>
                    </w:rPr>
                    <w:t>1</w:t>
                  </w:r>
                  <w:r>
                    <w:rPr>
                      <w:rFonts w:eastAsia="宋体" w:hint="eastAsia"/>
                      <w:color w:val="000000"/>
                      <w:sz w:val="20"/>
                      <w:lang w:eastAsia="zh-CN" w:bidi="ar"/>
                    </w:rPr>
                    <w:t>33.96</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5DDF244"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hint="eastAsia"/>
                      <w:color w:val="000000"/>
                      <w:sz w:val="20"/>
                      <w:lang w:eastAsia="zh-CN" w:bidi="ar"/>
                    </w:rPr>
                    <w:t>131.16</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EA3DD2A"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color w:val="000000"/>
                      <w:sz w:val="20"/>
                      <w:lang w:eastAsia="zh-CN" w:bidi="ar"/>
                    </w:rPr>
                    <w:t>1</w:t>
                  </w:r>
                  <w:r>
                    <w:rPr>
                      <w:rFonts w:eastAsia="宋体" w:hint="eastAsia"/>
                      <w:color w:val="000000"/>
                      <w:sz w:val="20"/>
                      <w:lang w:eastAsia="zh-CN" w:bidi="ar"/>
                    </w:rPr>
                    <w:t>29.16</w:t>
                  </w:r>
                </w:p>
              </w:tc>
              <w:tc>
                <w:tcPr>
                  <w:tcW w:w="12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F687284"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hint="eastAsia"/>
                      <w:color w:val="000000"/>
                      <w:sz w:val="20"/>
                      <w:lang w:eastAsia="zh-CN" w:bidi="ar"/>
                    </w:rPr>
                    <w:t>126.66</w:t>
                  </w:r>
                </w:p>
              </w:tc>
            </w:tr>
            <w:tr w:rsidR="001A2529" w14:paraId="11CBD060"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3FCDB21"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4GHz + 500m</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66F45ED"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92%</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5DA4CC5"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87%</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2BFF9D5"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81%</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9E0392A"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76%</w:t>
                  </w:r>
                </w:p>
              </w:tc>
              <w:tc>
                <w:tcPr>
                  <w:tcW w:w="12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9FE09D4"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69%</w:t>
                  </w:r>
                </w:p>
              </w:tc>
            </w:tr>
          </w:tbl>
          <w:p w14:paraId="5305BBDB" w14:textId="77777777" w:rsidR="001A2529" w:rsidRDefault="001A2529" w:rsidP="001A2529">
            <w:pPr>
              <w:pStyle w:val="BodyText"/>
              <w:spacing w:beforeLines="50" w:before="120"/>
              <w:jc w:val="center"/>
              <w:rPr>
                <w:rFonts w:eastAsia="宋体"/>
                <w:lang w:eastAsia="zh-CN"/>
              </w:rPr>
            </w:pPr>
            <w:r>
              <w:rPr>
                <w:rFonts w:hint="eastAsia"/>
              </w:rPr>
              <w:t xml:space="preserve">Table </w:t>
            </w:r>
            <w:r>
              <w:rPr>
                <w:rFonts w:hint="eastAsia"/>
                <w:lang w:eastAsia="zh-CN"/>
              </w:rPr>
              <w:t>5</w:t>
            </w:r>
            <w:r>
              <w:rPr>
                <w:rFonts w:hint="eastAsia"/>
              </w:rPr>
              <w:t xml:space="preserve"> </w:t>
            </w:r>
            <w:r>
              <w:rPr>
                <w:rFonts w:hint="eastAsia"/>
                <w:lang w:eastAsia="zh-CN"/>
              </w:rPr>
              <w:t>Supported percentage with 1 PRB Format B1</w:t>
            </w:r>
          </w:p>
          <w:tbl>
            <w:tblPr>
              <w:tblW w:w="5956" w:type="dxa"/>
              <w:jc w:val="center"/>
              <w:tblLayout w:type="fixed"/>
              <w:tblCellMar>
                <w:left w:w="0" w:type="dxa"/>
                <w:right w:w="0" w:type="dxa"/>
              </w:tblCellMar>
              <w:tblLook w:val="04A0" w:firstRow="1" w:lastRow="0" w:firstColumn="1" w:lastColumn="0" w:noHBand="0" w:noVBand="1"/>
            </w:tblPr>
            <w:tblGrid>
              <w:gridCol w:w="2092"/>
              <w:gridCol w:w="1288"/>
              <w:gridCol w:w="1288"/>
              <w:gridCol w:w="1288"/>
            </w:tblGrid>
            <w:tr w:rsidR="001A2529" w14:paraId="75921078"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E049741" w14:textId="77777777" w:rsidR="001A2529" w:rsidRDefault="001A2529" w:rsidP="001A2529">
                  <w:pPr>
                    <w:autoSpaceDE/>
                    <w:autoSpaceDN/>
                    <w:adjustRightInd/>
                    <w:spacing w:after="0"/>
                    <w:rPr>
                      <w:rFonts w:eastAsia="宋体"/>
                      <w:color w:val="000000"/>
                      <w:sz w:val="20"/>
                      <w:lang w:eastAsia="zh-CN"/>
                    </w:rPr>
                  </w:pPr>
                  <w:r>
                    <w:rPr>
                      <w:rFonts w:hint="eastAsia"/>
                      <w:color w:val="000000"/>
                      <w:sz w:val="20"/>
                      <w:lang w:eastAsia="zh-CN"/>
                    </w:rPr>
                    <w:t>Supported percentage</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12B5229"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5FBB58D"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2</w:t>
                  </w:r>
                  <w:r>
                    <w:rPr>
                      <w:rFonts w:eastAsia="宋体"/>
                      <w:color w:val="000000"/>
                      <w:sz w:val="20"/>
                      <w:lang w:eastAsia="zh-CN" w:bidi="ar"/>
                    </w:rPr>
                    <w:t>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470C715"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3</w:t>
                  </w:r>
                  <w:r>
                    <w:rPr>
                      <w:rFonts w:eastAsia="宋体"/>
                      <w:color w:val="000000"/>
                      <w:sz w:val="20"/>
                      <w:lang w:eastAsia="zh-CN" w:bidi="ar"/>
                    </w:rPr>
                    <w:t>0bytes</w:t>
                  </w:r>
                </w:p>
              </w:tc>
            </w:tr>
            <w:tr w:rsidR="001A2529" w14:paraId="4323268E"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F8ED35C" w14:textId="77777777" w:rsidR="001A2529" w:rsidRDefault="001A2529" w:rsidP="001A2529">
                  <w:pPr>
                    <w:autoSpaceDE/>
                    <w:autoSpaceDN/>
                    <w:adjustRightInd/>
                    <w:spacing w:after="0"/>
                    <w:rPr>
                      <w:color w:val="000000"/>
                      <w:sz w:val="20"/>
                      <w:lang w:eastAsia="zh-CN"/>
                    </w:rPr>
                  </w:pPr>
                  <w:r>
                    <w:rPr>
                      <w:rFonts w:hint="eastAsia"/>
                      <w:color w:val="000000"/>
                      <w:sz w:val="20"/>
                      <w:lang w:eastAsia="zh-CN"/>
                    </w:rPr>
                    <w:t>MCL (dB)</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54F75B9"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138.14</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463F313"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135.24</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9711AEF"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131.74</w:t>
                  </w:r>
                </w:p>
              </w:tc>
            </w:tr>
            <w:tr w:rsidR="001A2529" w14:paraId="4830D60A"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68AE65C"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4GHz + 500m</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9B429EC"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95%</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FB8F5AF"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90%</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5B62831"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82%</w:t>
                  </w:r>
                </w:p>
              </w:tc>
            </w:tr>
          </w:tbl>
          <w:p w14:paraId="1490093D" w14:textId="77777777" w:rsidR="001A2529" w:rsidRDefault="001A2529" w:rsidP="001A2529"/>
          <w:p w14:paraId="74BF2733" w14:textId="77777777" w:rsidR="001A2529" w:rsidRDefault="001A2529" w:rsidP="001A2529">
            <w:pPr>
              <w:numPr>
                <w:ilvl w:val="0"/>
                <w:numId w:val="25"/>
              </w:numPr>
            </w:pPr>
            <w:r>
              <w:rPr>
                <w:rFonts w:eastAsia="宋体" w:hint="eastAsia"/>
                <w:lang w:eastAsia="zh-CN"/>
              </w:rPr>
              <w:t>4GHz + 200m</w:t>
            </w:r>
            <w:r>
              <w:rPr>
                <w:rFonts w:eastAsia="宋体"/>
                <w:lang w:eastAsia="zh-CN"/>
              </w:rPr>
              <w:t>, 2Rx</w:t>
            </w:r>
          </w:p>
          <w:p w14:paraId="644FB8A6" w14:textId="77777777" w:rsidR="001A2529" w:rsidRDefault="001A2529" w:rsidP="001A2529">
            <w:pPr>
              <w:pStyle w:val="BodyText"/>
              <w:spacing w:beforeLines="50" w:before="120"/>
              <w:jc w:val="center"/>
              <w:rPr>
                <w:rFonts w:eastAsia="宋体"/>
                <w:lang w:eastAsia="zh-CN"/>
              </w:rPr>
            </w:pPr>
            <w:r>
              <w:rPr>
                <w:rFonts w:hint="eastAsia"/>
              </w:rPr>
              <w:t xml:space="preserve">Table </w:t>
            </w:r>
            <w:r>
              <w:rPr>
                <w:rFonts w:eastAsia="宋体" w:hint="eastAsia"/>
                <w:lang w:eastAsia="zh-CN"/>
              </w:rPr>
              <w:t>6</w:t>
            </w:r>
            <w:r>
              <w:rPr>
                <w:rFonts w:hint="eastAsia"/>
              </w:rPr>
              <w:t xml:space="preserve"> </w:t>
            </w:r>
            <w:r>
              <w:rPr>
                <w:rFonts w:hint="eastAsia"/>
                <w:lang w:eastAsia="zh-CN"/>
              </w:rPr>
              <w:t>Supported percentage with 6 PRB Format B1</w:t>
            </w:r>
          </w:p>
          <w:tbl>
            <w:tblPr>
              <w:tblW w:w="8517" w:type="dxa"/>
              <w:jc w:val="center"/>
              <w:tblLayout w:type="fixed"/>
              <w:tblCellMar>
                <w:left w:w="0" w:type="dxa"/>
                <w:right w:w="0" w:type="dxa"/>
              </w:tblCellMar>
              <w:tblLook w:val="04A0" w:firstRow="1" w:lastRow="0" w:firstColumn="1" w:lastColumn="0" w:noHBand="0" w:noVBand="1"/>
            </w:tblPr>
            <w:tblGrid>
              <w:gridCol w:w="2092"/>
              <w:gridCol w:w="1288"/>
              <w:gridCol w:w="1288"/>
              <w:gridCol w:w="1288"/>
              <w:gridCol w:w="1288"/>
              <w:gridCol w:w="1273"/>
            </w:tblGrid>
            <w:tr w:rsidR="001A2529" w14:paraId="359BF0DD"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16BB283" w14:textId="77777777" w:rsidR="001A2529" w:rsidRDefault="001A2529" w:rsidP="001A2529">
                  <w:pPr>
                    <w:autoSpaceDE/>
                    <w:autoSpaceDN/>
                    <w:adjustRightInd/>
                    <w:spacing w:after="0"/>
                    <w:rPr>
                      <w:rFonts w:eastAsia="宋体"/>
                      <w:color w:val="000000"/>
                      <w:sz w:val="20"/>
                      <w:lang w:eastAsia="zh-CN"/>
                    </w:rPr>
                  </w:pPr>
                  <w:r>
                    <w:rPr>
                      <w:rFonts w:hint="eastAsia"/>
                      <w:color w:val="000000"/>
                      <w:sz w:val="20"/>
                      <w:lang w:eastAsia="zh-CN"/>
                    </w:rPr>
                    <w:lastRenderedPageBreak/>
                    <w:t>Supported percentage</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BAC2F3E"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79D4DB2"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4</w:t>
                  </w:r>
                  <w:r>
                    <w:rPr>
                      <w:rFonts w:eastAsia="宋体"/>
                      <w:color w:val="000000"/>
                      <w:sz w:val="20"/>
                      <w:lang w:eastAsia="zh-CN" w:bidi="ar"/>
                    </w:rPr>
                    <w:t>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8BA55FF"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8</w:t>
                  </w:r>
                  <w:r>
                    <w:rPr>
                      <w:rFonts w:eastAsia="宋体"/>
                      <w:color w:val="000000"/>
                      <w:sz w:val="20"/>
                      <w:lang w:eastAsia="zh-CN" w:bidi="ar"/>
                    </w:rPr>
                    <w:t>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F81D12E"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12</w:t>
                  </w:r>
                  <w:r>
                    <w:rPr>
                      <w:rFonts w:eastAsia="宋体"/>
                      <w:color w:val="000000"/>
                      <w:sz w:val="20"/>
                      <w:lang w:eastAsia="zh-CN" w:bidi="ar"/>
                    </w:rPr>
                    <w:t>0bytes</w:t>
                  </w:r>
                </w:p>
              </w:tc>
              <w:tc>
                <w:tcPr>
                  <w:tcW w:w="12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242BEBB" w14:textId="77777777" w:rsidR="001A2529" w:rsidRDefault="001A2529" w:rsidP="001A2529">
                  <w:pPr>
                    <w:autoSpaceDE/>
                    <w:autoSpaceDN/>
                    <w:adjustRightInd/>
                    <w:spacing w:after="0"/>
                    <w:textAlignment w:val="center"/>
                    <w:rPr>
                      <w:color w:val="000000"/>
                      <w:sz w:val="20"/>
                      <w:lang w:eastAsia="zh-CN" w:bidi="ar"/>
                    </w:rPr>
                  </w:pPr>
                  <w:r>
                    <w:rPr>
                      <w:rFonts w:hint="eastAsia"/>
                      <w:color w:val="000000"/>
                      <w:sz w:val="20"/>
                      <w:lang w:eastAsia="zh-CN" w:bidi="ar"/>
                    </w:rPr>
                    <w:t>160bytes</w:t>
                  </w:r>
                </w:p>
              </w:tc>
            </w:tr>
            <w:tr w:rsidR="001A2529" w14:paraId="59B21944"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A741B76" w14:textId="77777777" w:rsidR="001A2529" w:rsidRDefault="001A2529" w:rsidP="001A2529">
                  <w:pPr>
                    <w:autoSpaceDE/>
                    <w:autoSpaceDN/>
                    <w:adjustRightInd/>
                    <w:spacing w:after="0"/>
                    <w:rPr>
                      <w:color w:val="000000"/>
                      <w:sz w:val="20"/>
                      <w:lang w:eastAsia="zh-CN"/>
                    </w:rPr>
                  </w:pPr>
                  <w:r>
                    <w:rPr>
                      <w:rFonts w:hint="eastAsia"/>
                      <w:color w:val="000000"/>
                      <w:sz w:val="20"/>
                      <w:lang w:eastAsia="zh-CN"/>
                    </w:rPr>
                    <w:t>MCL (dB)</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34E5B28"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color w:val="000000"/>
                      <w:sz w:val="20"/>
                      <w:lang w:eastAsia="zh-CN" w:bidi="ar"/>
                    </w:rPr>
                    <w:t>13</w:t>
                  </w:r>
                  <w:r>
                    <w:rPr>
                      <w:rFonts w:hint="eastAsia"/>
                      <w:color w:val="000000"/>
                      <w:sz w:val="20"/>
                      <w:lang w:eastAsia="zh-CN" w:bidi="ar"/>
                    </w:rPr>
                    <w:t>3.66</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00BC67A"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color w:val="000000"/>
                      <w:sz w:val="20"/>
                      <w:lang w:eastAsia="zh-CN" w:bidi="ar"/>
                    </w:rPr>
                    <w:t>1</w:t>
                  </w:r>
                  <w:r>
                    <w:rPr>
                      <w:rFonts w:eastAsia="宋体" w:hint="eastAsia"/>
                      <w:color w:val="000000"/>
                      <w:sz w:val="20"/>
                      <w:lang w:eastAsia="zh-CN" w:bidi="ar"/>
                    </w:rPr>
                    <w:t>29.16</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ECA11F6"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hint="eastAsia"/>
                      <w:color w:val="000000"/>
                      <w:sz w:val="20"/>
                      <w:lang w:eastAsia="zh-CN" w:bidi="ar"/>
                    </w:rPr>
                    <w:t>126.36</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91FC376"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color w:val="000000"/>
                      <w:sz w:val="20"/>
                      <w:lang w:eastAsia="zh-CN" w:bidi="ar"/>
                    </w:rPr>
                    <w:t>1</w:t>
                  </w:r>
                  <w:r>
                    <w:rPr>
                      <w:rFonts w:eastAsia="宋体" w:hint="eastAsia"/>
                      <w:color w:val="000000"/>
                      <w:sz w:val="20"/>
                      <w:lang w:eastAsia="zh-CN" w:bidi="ar"/>
                    </w:rPr>
                    <w:t>23.86</w:t>
                  </w:r>
                </w:p>
              </w:tc>
              <w:tc>
                <w:tcPr>
                  <w:tcW w:w="12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29A6F70"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hint="eastAsia"/>
                      <w:color w:val="000000"/>
                      <w:sz w:val="20"/>
                      <w:lang w:eastAsia="zh-CN" w:bidi="ar"/>
                    </w:rPr>
                    <w:t>121.66</w:t>
                  </w:r>
                </w:p>
              </w:tc>
            </w:tr>
            <w:tr w:rsidR="001A2529" w14:paraId="5095E8E5"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0803007"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4GHz + 200m</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0BF4CB7"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100%</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5EEEFF4"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99%</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A785DFF"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99%</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6BAF14E"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99%</w:t>
                  </w:r>
                </w:p>
              </w:tc>
              <w:tc>
                <w:tcPr>
                  <w:tcW w:w="12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CC805DD"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98%</w:t>
                  </w:r>
                </w:p>
              </w:tc>
            </w:tr>
          </w:tbl>
          <w:p w14:paraId="22146B8A" w14:textId="77777777" w:rsidR="001A2529" w:rsidRDefault="001A2529" w:rsidP="001A2529">
            <w:pPr>
              <w:pStyle w:val="BodyText"/>
              <w:spacing w:beforeLines="50" w:before="120"/>
              <w:jc w:val="center"/>
              <w:rPr>
                <w:rFonts w:eastAsia="宋体"/>
                <w:lang w:eastAsia="zh-CN"/>
              </w:rPr>
            </w:pPr>
            <w:r>
              <w:rPr>
                <w:rFonts w:hint="eastAsia"/>
              </w:rPr>
              <w:t xml:space="preserve">Table </w:t>
            </w:r>
            <w:r>
              <w:rPr>
                <w:rFonts w:eastAsia="宋体" w:hint="eastAsia"/>
                <w:lang w:eastAsia="zh-CN"/>
              </w:rPr>
              <w:t>7</w:t>
            </w:r>
            <w:r>
              <w:rPr>
                <w:rFonts w:hint="eastAsia"/>
              </w:rPr>
              <w:t xml:space="preserve"> </w:t>
            </w:r>
            <w:r>
              <w:rPr>
                <w:rFonts w:hint="eastAsia"/>
                <w:lang w:eastAsia="zh-CN"/>
              </w:rPr>
              <w:t>Supported percentage with 1 PRB Format B1</w:t>
            </w:r>
          </w:p>
          <w:tbl>
            <w:tblPr>
              <w:tblW w:w="5956" w:type="dxa"/>
              <w:jc w:val="center"/>
              <w:tblLayout w:type="fixed"/>
              <w:tblCellMar>
                <w:left w:w="0" w:type="dxa"/>
                <w:right w:w="0" w:type="dxa"/>
              </w:tblCellMar>
              <w:tblLook w:val="04A0" w:firstRow="1" w:lastRow="0" w:firstColumn="1" w:lastColumn="0" w:noHBand="0" w:noVBand="1"/>
            </w:tblPr>
            <w:tblGrid>
              <w:gridCol w:w="2092"/>
              <w:gridCol w:w="1288"/>
              <w:gridCol w:w="1288"/>
              <w:gridCol w:w="1288"/>
            </w:tblGrid>
            <w:tr w:rsidR="001A2529" w14:paraId="5E4230C4"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46E5884" w14:textId="77777777" w:rsidR="001A2529" w:rsidRDefault="001A2529" w:rsidP="001A2529">
                  <w:pPr>
                    <w:autoSpaceDE/>
                    <w:autoSpaceDN/>
                    <w:adjustRightInd/>
                    <w:spacing w:after="0"/>
                    <w:rPr>
                      <w:rFonts w:eastAsia="宋体"/>
                      <w:color w:val="000000"/>
                      <w:sz w:val="20"/>
                      <w:lang w:eastAsia="zh-CN"/>
                    </w:rPr>
                  </w:pPr>
                  <w:r>
                    <w:rPr>
                      <w:rFonts w:hint="eastAsia"/>
                      <w:color w:val="000000"/>
                      <w:sz w:val="20"/>
                      <w:lang w:eastAsia="zh-CN"/>
                    </w:rPr>
                    <w:t>Supported percentage</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8466917"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03A667A"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2</w:t>
                  </w:r>
                  <w:r>
                    <w:rPr>
                      <w:rFonts w:eastAsia="宋体"/>
                      <w:color w:val="000000"/>
                      <w:sz w:val="20"/>
                      <w:lang w:eastAsia="zh-CN" w:bidi="ar"/>
                    </w:rPr>
                    <w:t>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B7A4F55"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3</w:t>
                  </w:r>
                  <w:r>
                    <w:rPr>
                      <w:rFonts w:eastAsia="宋体"/>
                      <w:color w:val="000000"/>
                      <w:sz w:val="20"/>
                      <w:lang w:eastAsia="zh-CN" w:bidi="ar"/>
                    </w:rPr>
                    <w:t>0bytes</w:t>
                  </w:r>
                </w:p>
              </w:tc>
            </w:tr>
            <w:tr w:rsidR="001A2529" w14:paraId="74EB2C5F"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C55B495" w14:textId="77777777" w:rsidR="001A2529" w:rsidRDefault="001A2529" w:rsidP="001A2529">
                  <w:pPr>
                    <w:autoSpaceDE/>
                    <w:autoSpaceDN/>
                    <w:adjustRightInd/>
                    <w:spacing w:after="0"/>
                    <w:rPr>
                      <w:color w:val="000000"/>
                      <w:sz w:val="20"/>
                      <w:lang w:eastAsia="zh-CN"/>
                    </w:rPr>
                  </w:pPr>
                  <w:r>
                    <w:rPr>
                      <w:rFonts w:hint="eastAsia"/>
                      <w:color w:val="000000"/>
                      <w:sz w:val="20"/>
                      <w:lang w:eastAsia="zh-CN"/>
                    </w:rPr>
                    <w:t>MCL (dB)</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EFD88C0"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133.64</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F7418AD"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130.44</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3E3601D"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126.74</w:t>
                  </w:r>
                </w:p>
              </w:tc>
            </w:tr>
            <w:tr w:rsidR="001A2529" w14:paraId="3B2B913F"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D1231D1"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4GHz + 200m</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E0E2220"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100%</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F400190"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99%</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588C649"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99%</w:t>
                  </w:r>
                </w:p>
              </w:tc>
            </w:tr>
          </w:tbl>
          <w:p w14:paraId="116FF69B" w14:textId="77777777" w:rsidR="001A2529" w:rsidRDefault="001A2529" w:rsidP="001A2529">
            <w:pPr>
              <w:spacing w:afterLines="50"/>
              <w:rPr>
                <w:b/>
                <w:bCs/>
                <w:i/>
                <w:iCs/>
                <w:lang w:eastAsia="zh-CN"/>
              </w:rPr>
            </w:pPr>
          </w:p>
          <w:p w14:paraId="0F544E2F" w14:textId="77777777" w:rsidR="001A2529" w:rsidRDefault="001A2529" w:rsidP="001A2529">
            <w:pPr>
              <w:spacing w:afterLines="50"/>
              <w:rPr>
                <w:b/>
                <w:bCs/>
                <w:i/>
                <w:iCs/>
                <w:lang w:eastAsia="zh-CN"/>
              </w:rPr>
            </w:pPr>
            <w:r>
              <w:rPr>
                <w:rFonts w:hint="eastAsia"/>
                <w:b/>
                <w:bCs/>
                <w:i/>
                <w:iCs/>
                <w:lang w:eastAsia="zh-CN"/>
              </w:rPr>
              <w:t xml:space="preserve">Observation 1: For </w:t>
            </w:r>
            <w:r>
              <w:rPr>
                <w:b/>
                <w:bCs/>
                <w:i/>
                <w:iCs/>
                <w:lang w:eastAsia="zh-CN"/>
              </w:rPr>
              <w:t>a minimum resource size with</w:t>
            </w:r>
            <w:r>
              <w:rPr>
                <w:rFonts w:hint="eastAsia"/>
                <w:b/>
                <w:bCs/>
                <w:i/>
                <w:iCs/>
                <w:lang w:eastAsia="zh-CN"/>
              </w:rPr>
              <w:t xml:space="preserve"> 1 PRB</w:t>
            </w:r>
            <w:r>
              <w:rPr>
                <w:b/>
                <w:bCs/>
                <w:i/>
                <w:iCs/>
                <w:lang w:eastAsia="zh-CN"/>
              </w:rPr>
              <w:t xml:space="preserve"> and 1 slot</w:t>
            </w:r>
            <w:r>
              <w:rPr>
                <w:rFonts w:hint="eastAsia"/>
                <w:b/>
                <w:bCs/>
                <w:i/>
                <w:iCs/>
                <w:lang w:eastAsia="zh-CN"/>
              </w:rPr>
              <w:t xml:space="preserve">, </w:t>
            </w:r>
            <w:r>
              <w:rPr>
                <w:b/>
                <w:bCs/>
                <w:i/>
                <w:iCs/>
                <w:lang w:eastAsia="zh-CN"/>
              </w:rPr>
              <w:t>the minimum payload size same as msg3 (i.e. 56/72 bits)</w:t>
            </w:r>
            <w:r>
              <w:rPr>
                <w:rFonts w:hint="eastAsia"/>
                <w:b/>
                <w:bCs/>
                <w:i/>
                <w:iCs/>
                <w:lang w:eastAsia="zh-CN"/>
              </w:rPr>
              <w:t xml:space="preserve"> can be supported in different scenarios</w:t>
            </w:r>
            <w:r>
              <w:rPr>
                <w:b/>
                <w:bCs/>
                <w:i/>
                <w:iCs/>
                <w:lang w:eastAsia="zh-CN"/>
              </w:rPr>
              <w:t xml:space="preserve"> (cell size with 200, 500, 1732m)</w:t>
            </w:r>
            <w:r>
              <w:rPr>
                <w:rFonts w:hint="eastAsia"/>
                <w:b/>
                <w:bCs/>
                <w:i/>
                <w:iCs/>
                <w:lang w:eastAsia="zh-CN"/>
              </w:rPr>
              <w:t xml:space="preserve">. </w:t>
            </w:r>
            <w:r>
              <w:rPr>
                <w:b/>
                <w:bCs/>
                <w:i/>
                <w:iCs/>
                <w:lang w:eastAsia="zh-CN"/>
              </w:rPr>
              <w:t>Larger payload sizes or cells sizes can be supported by allocating m</w:t>
            </w:r>
            <w:r>
              <w:rPr>
                <w:rFonts w:hint="eastAsia"/>
                <w:b/>
                <w:bCs/>
                <w:i/>
                <w:iCs/>
                <w:lang w:eastAsia="zh-CN"/>
              </w:rPr>
              <w:t xml:space="preserve">ore </w:t>
            </w:r>
            <w:r>
              <w:rPr>
                <w:b/>
                <w:bCs/>
                <w:i/>
                <w:iCs/>
                <w:lang w:eastAsia="zh-CN"/>
              </w:rPr>
              <w:t>resources</w:t>
            </w:r>
            <w:r>
              <w:rPr>
                <w:rFonts w:hint="eastAsia"/>
                <w:b/>
                <w:bCs/>
                <w:i/>
                <w:iCs/>
                <w:lang w:eastAsia="zh-CN"/>
              </w:rPr>
              <w:t xml:space="preserve"> </w:t>
            </w:r>
            <w:r>
              <w:rPr>
                <w:b/>
                <w:bCs/>
                <w:i/>
                <w:iCs/>
                <w:lang w:eastAsia="zh-CN"/>
              </w:rPr>
              <w:t>or adding</w:t>
            </w:r>
            <w:r>
              <w:rPr>
                <w:rFonts w:hint="eastAsia"/>
                <w:b/>
                <w:bCs/>
                <w:i/>
                <w:iCs/>
                <w:lang w:eastAsia="zh-CN"/>
              </w:rPr>
              <w:t xml:space="preserve"> receiving antennas.</w:t>
            </w:r>
          </w:p>
          <w:p w14:paraId="30482B8E" w14:textId="77777777" w:rsidR="001A2529" w:rsidRDefault="001A2529" w:rsidP="001A2529">
            <w:pPr>
              <w:rPr>
                <w:lang w:eastAsia="zh-CN"/>
              </w:rPr>
            </w:pPr>
          </w:p>
          <w:p w14:paraId="5BBBAF31" w14:textId="77777777" w:rsidR="001A2529" w:rsidRDefault="001A2529" w:rsidP="001A2529">
            <w:pPr>
              <w:numPr>
                <w:ilvl w:val="0"/>
                <w:numId w:val="26"/>
              </w:numPr>
              <w:rPr>
                <w:lang w:eastAsia="zh-CN"/>
              </w:rPr>
            </w:pPr>
            <w:r>
              <w:rPr>
                <w:rFonts w:hint="eastAsia"/>
                <w:lang w:eastAsia="zh-CN"/>
              </w:rPr>
              <w:t xml:space="preserve">All 64 Preambles are mapped to 1 PUSCH resource (6 PRB), </w:t>
            </w:r>
            <w:r>
              <w:rPr>
                <w:lang w:eastAsia="zh-CN"/>
              </w:rPr>
              <w:t>the DRMS port for each preamble index is mapped as DMRS_port_index = mod(preamble_index, 12), and thus</w:t>
            </w:r>
            <w:r>
              <w:rPr>
                <w:rFonts w:hint="eastAsia"/>
                <w:lang w:eastAsia="zh-CN"/>
              </w:rPr>
              <w:t xml:space="preserve"> there is a probability of DMRS collision 1/12</w:t>
            </w:r>
            <w:r>
              <w:rPr>
                <w:lang w:eastAsia="zh-CN"/>
              </w:rPr>
              <w:t>, as illustrated in Figure 4-(1)</w:t>
            </w:r>
            <w:r>
              <w:rPr>
                <w:rFonts w:hint="eastAsia"/>
                <w:lang w:eastAsia="zh-CN"/>
              </w:rPr>
              <w:t>.</w:t>
            </w:r>
          </w:p>
          <w:p w14:paraId="4A3CC504" w14:textId="77777777" w:rsidR="001A2529" w:rsidRDefault="001A2529" w:rsidP="001A2529">
            <w:pPr>
              <w:numPr>
                <w:ilvl w:val="0"/>
                <w:numId w:val="26"/>
              </w:numPr>
              <w:rPr>
                <w:lang w:eastAsia="zh-CN"/>
              </w:rPr>
            </w:pPr>
            <w:r>
              <w:rPr>
                <w:rFonts w:hint="eastAsia"/>
                <w:lang w:eastAsia="zh-CN"/>
              </w:rPr>
              <w:t xml:space="preserve">All 64 Preambles are divided into 2 groups, each group of Preambles are mapped to 1 PUSCH resource (3 PRB), then there is a probability of DMRS collision </w:t>
            </w:r>
            <w:r>
              <w:rPr>
                <w:lang w:eastAsia="zh-CN"/>
              </w:rPr>
              <w:t xml:space="preserve">of </w:t>
            </w:r>
            <w:r>
              <w:rPr>
                <w:rFonts w:hint="eastAsia"/>
                <w:lang w:eastAsia="zh-CN"/>
              </w:rPr>
              <w:t>1/24</w:t>
            </w:r>
            <w:r>
              <w:rPr>
                <w:lang w:eastAsia="zh-CN"/>
              </w:rPr>
              <w:t>, as illustrated in Figure 4-(2)</w:t>
            </w:r>
            <w:r>
              <w:rPr>
                <w:rFonts w:hint="eastAsia"/>
                <w:lang w:eastAsia="zh-CN"/>
              </w:rPr>
              <w:t>.</w:t>
            </w:r>
          </w:p>
          <w:p w14:paraId="185EF89B" w14:textId="77777777" w:rsidR="001A2529" w:rsidRDefault="001A2529" w:rsidP="001A2529">
            <w:pPr>
              <w:numPr>
                <w:ilvl w:val="0"/>
                <w:numId w:val="26"/>
              </w:numPr>
              <w:rPr>
                <w:lang w:eastAsia="zh-CN"/>
              </w:rPr>
            </w:pPr>
            <w:r>
              <w:rPr>
                <w:rFonts w:hint="eastAsia"/>
                <w:lang w:eastAsia="zh-CN"/>
              </w:rPr>
              <w:t>All 64 Preambles are divided into 4 groups, 2 groups of Preambles are mapped to 2 PUSCH resource (1 PRB), and the other 2 groups of Preambles are mapped to 2 PUSCH resource (2 PRB), then there is a probability of DMRS collision (1/48)</w:t>
            </w:r>
            <w:r>
              <w:rPr>
                <w:lang w:eastAsia="zh-CN"/>
              </w:rPr>
              <w:t xml:space="preserve"> , as illustrated in Figure 4-(3)</w:t>
            </w:r>
            <w:r>
              <w:rPr>
                <w:rFonts w:hint="eastAsia"/>
                <w:lang w:eastAsia="zh-CN"/>
              </w:rPr>
              <w:t>.</w:t>
            </w:r>
          </w:p>
          <w:p w14:paraId="0E741719" w14:textId="77777777" w:rsidR="001A2529" w:rsidRDefault="001A2529" w:rsidP="001A2529">
            <w:pPr>
              <w:numPr>
                <w:ilvl w:val="0"/>
                <w:numId w:val="26"/>
              </w:numPr>
            </w:pPr>
            <w:r>
              <w:rPr>
                <w:rFonts w:hint="eastAsia"/>
                <w:lang w:eastAsia="zh-CN"/>
              </w:rPr>
              <w:t>All 64 Preambles are divided into 6 groups, each group of Preambles are mapped to 1 PUSCH resource (1 PRB), then there is no DMRS collision</w:t>
            </w:r>
            <w:r>
              <w:rPr>
                <w:lang w:eastAsia="zh-CN"/>
              </w:rPr>
              <w:t>, as illustrated in Figure 4-(4)</w:t>
            </w:r>
            <w:r>
              <w:rPr>
                <w:rFonts w:hint="eastAsia"/>
                <w:lang w:eastAsia="zh-CN"/>
              </w:rPr>
              <w:t xml:space="preserve">. </w:t>
            </w:r>
          </w:p>
          <w:p w14:paraId="16A6C3D2" w14:textId="77777777" w:rsidR="001A2529" w:rsidRDefault="001A2529" w:rsidP="001A2529">
            <w:pPr>
              <w:pStyle w:val="ListParagraph"/>
              <w:spacing w:afterLines="50"/>
              <w:ind w:left="425"/>
              <w:jc w:val="center"/>
            </w:pPr>
            <w:r>
              <w:rPr>
                <w:noProof/>
                <w:lang w:eastAsia="zh-CN"/>
              </w:rPr>
              <w:drawing>
                <wp:inline distT="0" distB="0" distL="114300" distR="114300" wp14:anchorId="7DC5BB3D" wp14:editId="25AD1816">
                  <wp:extent cx="4593590" cy="4149090"/>
                  <wp:effectExtent l="0" t="0" r="0" b="3810"/>
                  <wp:docPr id="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5"/>
                          <pic:cNvPicPr>
                            <a:picLocks noChangeAspect="1"/>
                          </pic:cNvPicPr>
                        </pic:nvPicPr>
                        <pic:blipFill>
                          <a:blip r:embed="rId36"/>
                          <a:stretch>
                            <a:fillRect/>
                          </a:stretch>
                        </pic:blipFill>
                        <pic:spPr>
                          <a:xfrm>
                            <a:off x="0" y="0"/>
                            <a:ext cx="4593590" cy="4149090"/>
                          </a:xfrm>
                          <a:prstGeom prst="rect">
                            <a:avLst/>
                          </a:prstGeom>
                        </pic:spPr>
                      </pic:pic>
                    </a:graphicData>
                  </a:graphic>
                </wp:inline>
              </w:drawing>
            </w:r>
          </w:p>
          <w:p w14:paraId="16B30970" w14:textId="77777777" w:rsidR="001A2529" w:rsidRDefault="001A2529" w:rsidP="001A2529">
            <w:pPr>
              <w:pStyle w:val="ListParagraph"/>
              <w:spacing w:afterLines="50"/>
              <w:ind w:left="425"/>
              <w:jc w:val="center"/>
            </w:pPr>
            <w:r>
              <w:rPr>
                <w:rFonts w:hint="eastAsia"/>
              </w:rPr>
              <w:t>Figure 4. Possible mapping between preambles and PUSCH occasions</w:t>
            </w:r>
            <w:r>
              <w:t>.</w:t>
            </w:r>
          </w:p>
          <w:p w14:paraId="6D7DBF5D" w14:textId="77777777" w:rsidR="001A2529" w:rsidRDefault="001A2529" w:rsidP="001A2529">
            <w:pPr>
              <w:jc w:val="center"/>
              <w:rPr>
                <w:lang w:eastAsia="zh-CN"/>
              </w:rPr>
            </w:pPr>
            <w:r>
              <w:rPr>
                <w:noProof/>
                <w:lang w:eastAsia="zh-CN"/>
              </w:rPr>
              <w:lastRenderedPageBreak/>
              <w:drawing>
                <wp:inline distT="0" distB="0" distL="114300" distR="114300" wp14:anchorId="7C81C075" wp14:editId="18C138C0">
                  <wp:extent cx="2771775" cy="2078990"/>
                  <wp:effectExtent l="0" t="0" r="9525" b="16510"/>
                  <wp:docPr id="7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8"/>
                          <pic:cNvPicPr>
                            <a:picLocks noChangeAspect="1"/>
                          </pic:cNvPicPr>
                        </pic:nvPicPr>
                        <pic:blipFill>
                          <a:blip r:embed="rId37"/>
                          <a:stretch>
                            <a:fillRect/>
                          </a:stretch>
                        </pic:blipFill>
                        <pic:spPr>
                          <a:xfrm>
                            <a:off x="0" y="0"/>
                            <a:ext cx="2772000" cy="2079431"/>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47AAD51F" wp14:editId="7FBEE903">
                  <wp:extent cx="2771775" cy="2078990"/>
                  <wp:effectExtent l="0" t="0" r="9525" b="16510"/>
                  <wp:docPr id="7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9"/>
                          <pic:cNvPicPr>
                            <a:picLocks noChangeAspect="1"/>
                          </pic:cNvPicPr>
                        </pic:nvPicPr>
                        <pic:blipFill>
                          <a:blip r:embed="rId38"/>
                          <a:stretch>
                            <a:fillRect/>
                          </a:stretch>
                        </pic:blipFill>
                        <pic:spPr>
                          <a:xfrm>
                            <a:off x="0" y="0"/>
                            <a:ext cx="2772000" cy="2079227"/>
                          </a:xfrm>
                          <a:prstGeom prst="rect">
                            <a:avLst/>
                          </a:prstGeom>
                          <a:noFill/>
                          <a:ln>
                            <a:noFill/>
                          </a:ln>
                        </pic:spPr>
                      </pic:pic>
                    </a:graphicData>
                  </a:graphic>
                </wp:inline>
              </w:drawing>
            </w:r>
          </w:p>
          <w:p w14:paraId="0C233D09" w14:textId="77777777" w:rsidR="001A2529" w:rsidRDefault="001A2529" w:rsidP="001A2529">
            <w:pPr>
              <w:pStyle w:val="ListParagraph"/>
              <w:numPr>
                <w:ilvl w:val="0"/>
                <w:numId w:val="27"/>
              </w:numPr>
              <w:jc w:val="center"/>
            </w:pPr>
            <w:r>
              <w:rPr>
                <w:rFonts w:hint="eastAsia"/>
              </w:rPr>
              <w:t xml:space="preserve">1T2R </w:t>
            </w:r>
            <w:r>
              <w:t xml:space="preserve">     </w:t>
            </w:r>
            <w:r>
              <w:tab/>
            </w:r>
            <w:r>
              <w:tab/>
            </w:r>
            <w:r>
              <w:tab/>
            </w:r>
            <w:r>
              <w:tab/>
            </w:r>
            <w:r>
              <w:rPr>
                <w:rFonts w:hint="eastAsia"/>
              </w:rPr>
              <w:t>(</w:t>
            </w:r>
            <w:r>
              <w:t>b</w:t>
            </w:r>
            <w:r>
              <w:rPr>
                <w:rFonts w:hint="eastAsia"/>
              </w:rPr>
              <w:t>)</w:t>
            </w:r>
            <w:r>
              <w:t xml:space="preserve"> 1T4R</w:t>
            </w:r>
          </w:p>
          <w:p w14:paraId="3EE94BA0" w14:textId="77777777" w:rsidR="001A2529" w:rsidRDefault="001A2529" w:rsidP="001A2529">
            <w:pPr>
              <w:jc w:val="center"/>
              <w:rPr>
                <w:sz w:val="20"/>
                <w:lang w:eastAsia="zh-CN"/>
              </w:rPr>
            </w:pPr>
            <w:r>
              <w:rPr>
                <w:rFonts w:hint="eastAsia"/>
                <w:sz w:val="20"/>
                <w:lang w:eastAsia="zh-CN"/>
              </w:rPr>
              <w:t xml:space="preserve">Figure </w:t>
            </w:r>
            <w:r>
              <w:rPr>
                <w:sz w:val="20"/>
                <w:lang w:eastAsia="zh-CN"/>
              </w:rPr>
              <w:t>5</w:t>
            </w:r>
            <w:r>
              <w:rPr>
                <w:rFonts w:hint="eastAsia"/>
                <w:sz w:val="20"/>
                <w:lang w:eastAsia="zh-CN"/>
              </w:rPr>
              <w:t xml:space="preserve"> BLER vs. SNR for 2UEs with Preamble Format 0</w:t>
            </w:r>
          </w:p>
          <w:p w14:paraId="17070C4C" w14:textId="77777777" w:rsidR="001A2529" w:rsidRDefault="001A2529" w:rsidP="001A2529">
            <w:pPr>
              <w:jc w:val="center"/>
              <w:rPr>
                <w:lang w:eastAsia="zh-CN"/>
              </w:rPr>
            </w:pPr>
            <w:r>
              <w:rPr>
                <w:noProof/>
                <w:lang w:eastAsia="zh-CN"/>
              </w:rPr>
              <w:drawing>
                <wp:inline distT="0" distB="0" distL="114300" distR="114300" wp14:anchorId="59FE27BA" wp14:editId="0646EC5B">
                  <wp:extent cx="2807970" cy="2105660"/>
                  <wp:effectExtent l="0" t="0" r="11430" b="8890"/>
                  <wp:docPr id="8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3"/>
                          <pic:cNvPicPr>
                            <a:picLocks noChangeAspect="1"/>
                          </pic:cNvPicPr>
                        </pic:nvPicPr>
                        <pic:blipFill>
                          <a:blip r:embed="rId39"/>
                          <a:stretch>
                            <a:fillRect/>
                          </a:stretch>
                        </pic:blipFill>
                        <pic:spPr>
                          <a:xfrm>
                            <a:off x="0" y="0"/>
                            <a:ext cx="2808000" cy="2106000"/>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69E6141B" wp14:editId="3A9E40BA">
                  <wp:extent cx="2807970" cy="2105025"/>
                  <wp:effectExtent l="0" t="0" r="11430" b="9525"/>
                  <wp:docPr id="8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43"/>
                          <pic:cNvPicPr>
                            <a:picLocks noChangeAspect="1"/>
                          </pic:cNvPicPr>
                        </pic:nvPicPr>
                        <pic:blipFill>
                          <a:blip r:embed="rId40"/>
                          <a:stretch>
                            <a:fillRect/>
                          </a:stretch>
                        </pic:blipFill>
                        <pic:spPr>
                          <a:xfrm>
                            <a:off x="0" y="0"/>
                            <a:ext cx="2808000" cy="2105563"/>
                          </a:xfrm>
                          <a:prstGeom prst="rect">
                            <a:avLst/>
                          </a:prstGeom>
                          <a:noFill/>
                          <a:ln>
                            <a:noFill/>
                          </a:ln>
                        </pic:spPr>
                      </pic:pic>
                    </a:graphicData>
                  </a:graphic>
                </wp:inline>
              </w:drawing>
            </w:r>
          </w:p>
          <w:p w14:paraId="046F8AEB" w14:textId="77777777" w:rsidR="001A2529" w:rsidRDefault="001A2529" w:rsidP="001A2529">
            <w:pPr>
              <w:numPr>
                <w:ilvl w:val="0"/>
                <w:numId w:val="28"/>
              </w:numPr>
              <w:jc w:val="center"/>
            </w:pPr>
            <w:r>
              <w:rPr>
                <w:rFonts w:hint="eastAsia"/>
              </w:rPr>
              <w:t xml:space="preserve">1T2R </w:t>
            </w:r>
            <w:r>
              <w:t xml:space="preserve">     </w:t>
            </w:r>
            <w:r>
              <w:tab/>
            </w:r>
            <w:r>
              <w:tab/>
            </w:r>
            <w:r>
              <w:tab/>
            </w:r>
            <w:r>
              <w:tab/>
            </w:r>
            <w:r>
              <w:rPr>
                <w:rFonts w:hint="eastAsia"/>
              </w:rPr>
              <w:t>(</w:t>
            </w:r>
            <w:r>
              <w:t>b</w:t>
            </w:r>
            <w:r>
              <w:rPr>
                <w:rFonts w:hint="eastAsia"/>
              </w:rPr>
              <w:t>)</w:t>
            </w:r>
            <w:r>
              <w:t xml:space="preserve"> 1T4R</w:t>
            </w:r>
          </w:p>
          <w:p w14:paraId="4630FB8A" w14:textId="77777777" w:rsidR="001A2529" w:rsidRDefault="001A2529" w:rsidP="001A2529">
            <w:pPr>
              <w:jc w:val="center"/>
              <w:rPr>
                <w:sz w:val="20"/>
                <w:lang w:eastAsia="zh-CN"/>
              </w:rPr>
            </w:pPr>
            <w:r>
              <w:rPr>
                <w:rFonts w:hint="eastAsia"/>
                <w:sz w:val="20"/>
                <w:lang w:eastAsia="zh-CN"/>
              </w:rPr>
              <w:t xml:space="preserve">Figure </w:t>
            </w:r>
            <w:r>
              <w:rPr>
                <w:sz w:val="20"/>
                <w:lang w:eastAsia="zh-CN"/>
              </w:rPr>
              <w:t>6</w:t>
            </w:r>
            <w:r>
              <w:rPr>
                <w:rFonts w:hint="eastAsia"/>
                <w:sz w:val="20"/>
                <w:lang w:eastAsia="zh-CN"/>
              </w:rPr>
              <w:t xml:space="preserve"> BLER vs. SNR for 2UEs with Preamble Format B1</w:t>
            </w:r>
          </w:p>
          <w:p w14:paraId="602EB060" w14:textId="77777777" w:rsidR="001A2529" w:rsidRDefault="001A2529" w:rsidP="001A2529">
            <w:pPr>
              <w:jc w:val="center"/>
            </w:pPr>
          </w:p>
          <w:p w14:paraId="7A314B82" w14:textId="77777777" w:rsidR="001A2529" w:rsidRDefault="001A2529" w:rsidP="001A2529">
            <w:pPr>
              <w:jc w:val="center"/>
              <w:rPr>
                <w:lang w:eastAsia="zh-CN"/>
              </w:rPr>
            </w:pPr>
            <w:r>
              <w:rPr>
                <w:noProof/>
                <w:lang w:eastAsia="zh-CN"/>
              </w:rPr>
              <w:drawing>
                <wp:inline distT="0" distB="0" distL="114300" distR="114300" wp14:anchorId="6425EF24" wp14:editId="1E543489">
                  <wp:extent cx="2807970" cy="2105660"/>
                  <wp:effectExtent l="0" t="0" r="11430" b="8890"/>
                  <wp:docPr id="8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2"/>
                          <pic:cNvPicPr>
                            <a:picLocks noChangeAspect="1"/>
                          </pic:cNvPicPr>
                        </pic:nvPicPr>
                        <pic:blipFill>
                          <a:blip r:embed="rId41"/>
                          <a:stretch>
                            <a:fillRect/>
                          </a:stretch>
                        </pic:blipFill>
                        <pic:spPr>
                          <a:xfrm>
                            <a:off x="0" y="0"/>
                            <a:ext cx="2808000" cy="2106000"/>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1F703A4C" wp14:editId="2F7936E0">
                  <wp:extent cx="2807970" cy="2105660"/>
                  <wp:effectExtent l="0" t="0" r="11430" b="8890"/>
                  <wp:docPr id="8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4"/>
                          <pic:cNvPicPr>
                            <a:picLocks noChangeAspect="1"/>
                          </pic:cNvPicPr>
                        </pic:nvPicPr>
                        <pic:blipFill>
                          <a:blip r:embed="rId42"/>
                          <a:stretch>
                            <a:fillRect/>
                          </a:stretch>
                        </pic:blipFill>
                        <pic:spPr>
                          <a:xfrm>
                            <a:off x="0" y="0"/>
                            <a:ext cx="2808000" cy="2106000"/>
                          </a:xfrm>
                          <a:prstGeom prst="rect">
                            <a:avLst/>
                          </a:prstGeom>
                          <a:noFill/>
                          <a:ln>
                            <a:noFill/>
                          </a:ln>
                        </pic:spPr>
                      </pic:pic>
                    </a:graphicData>
                  </a:graphic>
                </wp:inline>
              </w:drawing>
            </w:r>
          </w:p>
          <w:p w14:paraId="502AA500" w14:textId="77777777" w:rsidR="001A2529" w:rsidRDefault="001A2529" w:rsidP="001A2529">
            <w:pPr>
              <w:jc w:val="center"/>
            </w:pPr>
            <w:r>
              <w:rPr>
                <w:rFonts w:hint="eastAsia"/>
              </w:rPr>
              <w:t xml:space="preserve">(a) 1T2R </w:t>
            </w:r>
            <w:r>
              <w:t xml:space="preserve">     </w:t>
            </w:r>
            <w:r>
              <w:tab/>
            </w:r>
            <w:r>
              <w:tab/>
            </w:r>
            <w:r>
              <w:tab/>
            </w:r>
            <w:r>
              <w:tab/>
            </w:r>
            <w:r>
              <w:rPr>
                <w:rFonts w:hint="eastAsia"/>
              </w:rPr>
              <w:t>(</w:t>
            </w:r>
            <w:r>
              <w:t>b</w:t>
            </w:r>
            <w:r>
              <w:rPr>
                <w:rFonts w:hint="eastAsia"/>
              </w:rPr>
              <w:t>)</w:t>
            </w:r>
            <w:r>
              <w:t xml:space="preserve"> 1T4R</w:t>
            </w:r>
          </w:p>
          <w:p w14:paraId="0F08C4B3" w14:textId="77777777" w:rsidR="001A2529" w:rsidRDefault="001A2529" w:rsidP="001A2529">
            <w:pPr>
              <w:jc w:val="center"/>
              <w:rPr>
                <w:sz w:val="20"/>
                <w:lang w:eastAsia="zh-CN"/>
              </w:rPr>
            </w:pPr>
            <w:r>
              <w:rPr>
                <w:rFonts w:hint="eastAsia"/>
                <w:sz w:val="20"/>
                <w:lang w:eastAsia="zh-CN"/>
              </w:rPr>
              <w:t xml:space="preserve">Figure </w:t>
            </w:r>
            <w:r>
              <w:rPr>
                <w:sz w:val="20"/>
                <w:lang w:eastAsia="zh-CN"/>
              </w:rPr>
              <w:t>7</w:t>
            </w:r>
            <w:r>
              <w:rPr>
                <w:rFonts w:hint="eastAsia"/>
                <w:sz w:val="20"/>
                <w:lang w:eastAsia="zh-CN"/>
              </w:rPr>
              <w:t xml:space="preserve"> BLER vs. SNR for 2UEs with Preamble Format B3</w:t>
            </w:r>
          </w:p>
          <w:p w14:paraId="5E6EB661" w14:textId="77777777" w:rsidR="001A2529" w:rsidRDefault="001A2529" w:rsidP="001A2529">
            <w:pPr>
              <w:spacing w:afterLines="50"/>
            </w:pPr>
            <w:r>
              <w:rPr>
                <w:rFonts w:hint="eastAsia"/>
                <w:b/>
                <w:bCs/>
                <w:i/>
                <w:iCs/>
                <w:lang w:eastAsia="zh-CN"/>
              </w:rPr>
              <w:t xml:space="preserve">Observation 2: </w:t>
            </w:r>
            <w:r>
              <w:rPr>
                <w:b/>
                <w:bCs/>
                <w:i/>
                <w:iCs/>
                <w:lang w:eastAsia="zh-CN"/>
              </w:rPr>
              <w:t>Given the same PUSCH resource overhead, it would be preferred to have PRACH preambles mapped to up to 2 PUSCH occasions</w:t>
            </w:r>
            <w:r>
              <w:rPr>
                <w:rFonts w:hint="eastAsia"/>
                <w:b/>
                <w:bCs/>
                <w:i/>
                <w:iCs/>
                <w:lang w:eastAsia="zh-CN"/>
              </w:rPr>
              <w:t>.</w:t>
            </w:r>
          </w:p>
          <w:p w14:paraId="58579FA6" w14:textId="77777777" w:rsidR="001A2529" w:rsidRDefault="001A2529" w:rsidP="001A2529">
            <w:pPr>
              <w:jc w:val="center"/>
            </w:pPr>
            <w:r>
              <w:rPr>
                <w:noProof/>
                <w:lang w:eastAsia="zh-CN"/>
              </w:rPr>
              <w:lastRenderedPageBreak/>
              <w:drawing>
                <wp:inline distT="0" distB="0" distL="114300" distR="114300" wp14:anchorId="583AEADE" wp14:editId="67512907">
                  <wp:extent cx="4387850" cy="3291205"/>
                  <wp:effectExtent l="0" t="0" r="12700" b="4445"/>
                  <wp:docPr id="8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0"/>
                          <pic:cNvPicPr>
                            <a:picLocks noChangeAspect="1"/>
                          </pic:cNvPicPr>
                        </pic:nvPicPr>
                        <pic:blipFill>
                          <a:blip r:embed="rId43"/>
                          <a:stretch>
                            <a:fillRect/>
                          </a:stretch>
                        </pic:blipFill>
                        <pic:spPr>
                          <a:xfrm>
                            <a:off x="0" y="0"/>
                            <a:ext cx="4387850" cy="3291205"/>
                          </a:xfrm>
                          <a:prstGeom prst="rect">
                            <a:avLst/>
                          </a:prstGeom>
                          <a:noFill/>
                          <a:ln>
                            <a:noFill/>
                          </a:ln>
                        </pic:spPr>
                      </pic:pic>
                    </a:graphicData>
                  </a:graphic>
                </wp:inline>
              </w:drawing>
            </w:r>
          </w:p>
          <w:p w14:paraId="3494792C" w14:textId="77777777" w:rsidR="001A2529" w:rsidRDefault="001A2529" w:rsidP="001A2529">
            <w:pPr>
              <w:jc w:val="center"/>
              <w:rPr>
                <w:sz w:val="20"/>
                <w:lang w:eastAsia="zh-CN"/>
              </w:rPr>
            </w:pPr>
            <w:r>
              <w:rPr>
                <w:rFonts w:hint="eastAsia"/>
                <w:sz w:val="20"/>
                <w:lang w:eastAsia="zh-CN"/>
              </w:rPr>
              <w:t xml:space="preserve">Figure </w:t>
            </w:r>
            <w:r>
              <w:rPr>
                <w:sz w:val="20"/>
                <w:lang w:eastAsia="zh-CN"/>
              </w:rPr>
              <w:t>8</w:t>
            </w:r>
            <w:r>
              <w:rPr>
                <w:rFonts w:hint="eastAsia"/>
                <w:sz w:val="20"/>
                <w:lang w:eastAsia="zh-CN"/>
              </w:rPr>
              <w:t xml:space="preserve"> BLER vs. SNR for 2UEs with DMRS collision</w:t>
            </w:r>
          </w:p>
          <w:p w14:paraId="3EF96CF8" w14:textId="77777777" w:rsidR="001A2529" w:rsidRDefault="001A2529" w:rsidP="001A2529">
            <w:pPr>
              <w:spacing w:afterLines="50"/>
              <w:rPr>
                <w:lang w:eastAsia="zh-CN"/>
              </w:rPr>
            </w:pPr>
            <w:r>
              <w:rPr>
                <w:rFonts w:hint="eastAsia"/>
                <w:b/>
                <w:bCs/>
                <w:i/>
                <w:iCs/>
                <w:lang w:eastAsia="zh-CN"/>
              </w:rPr>
              <w:t xml:space="preserve">Observation </w:t>
            </w:r>
            <w:r>
              <w:rPr>
                <w:b/>
                <w:bCs/>
                <w:i/>
                <w:iCs/>
                <w:lang w:eastAsia="zh-CN"/>
              </w:rPr>
              <w:t>3</w:t>
            </w:r>
            <w:r>
              <w:rPr>
                <w:rFonts w:hint="eastAsia"/>
                <w:b/>
                <w:bCs/>
                <w:i/>
                <w:iCs/>
                <w:lang w:eastAsia="zh-CN"/>
              </w:rPr>
              <w:t xml:space="preserve">: </w:t>
            </w:r>
            <w:r>
              <w:rPr>
                <w:b/>
                <w:bCs/>
                <w:i/>
                <w:iCs/>
                <w:lang w:eastAsia="zh-CN"/>
              </w:rPr>
              <w:t>As long as the timing offset (non-zero)</w:t>
            </w:r>
            <w:r>
              <w:rPr>
                <w:rFonts w:hint="eastAsia"/>
                <w:b/>
                <w:bCs/>
                <w:i/>
                <w:iCs/>
                <w:lang w:eastAsia="zh-CN"/>
              </w:rPr>
              <w:t xml:space="preserve"> can</w:t>
            </w:r>
            <w:r>
              <w:rPr>
                <w:b/>
                <w:bCs/>
                <w:i/>
                <w:iCs/>
                <w:lang w:eastAsia="zh-CN"/>
              </w:rPr>
              <w:t xml:space="preserve"> be accurately estimated by preamble and compensated at the receiver,</w:t>
            </w:r>
            <w:r>
              <w:rPr>
                <w:rFonts w:hint="eastAsia"/>
                <w:b/>
                <w:bCs/>
                <w:i/>
                <w:iCs/>
                <w:lang w:eastAsia="zh-CN"/>
              </w:rPr>
              <w:t xml:space="preserve"> the </w:t>
            </w:r>
            <w:r>
              <w:rPr>
                <w:b/>
                <w:bCs/>
                <w:i/>
                <w:iCs/>
                <w:lang w:eastAsia="zh-CN"/>
              </w:rPr>
              <w:t xml:space="preserve">performance </w:t>
            </w:r>
            <w:r>
              <w:rPr>
                <w:rFonts w:hint="eastAsia"/>
                <w:b/>
                <w:bCs/>
                <w:i/>
                <w:iCs/>
                <w:lang w:eastAsia="zh-CN"/>
              </w:rPr>
              <w:t xml:space="preserve">impact </w:t>
            </w:r>
            <w:r>
              <w:rPr>
                <w:b/>
                <w:bCs/>
                <w:i/>
                <w:iCs/>
                <w:lang w:eastAsia="zh-CN"/>
              </w:rPr>
              <w:t>of</w:t>
            </w:r>
            <w:r>
              <w:rPr>
                <w:rFonts w:hint="eastAsia"/>
                <w:b/>
                <w:bCs/>
                <w:i/>
                <w:iCs/>
                <w:lang w:eastAsia="zh-CN"/>
              </w:rPr>
              <w:t xml:space="preserve"> DMRS collis</w:t>
            </w:r>
            <w:r>
              <w:rPr>
                <w:b/>
                <w:bCs/>
                <w:i/>
                <w:iCs/>
                <w:lang w:eastAsia="zh-CN"/>
              </w:rPr>
              <w:t>i</w:t>
            </w:r>
            <w:r>
              <w:rPr>
                <w:rFonts w:hint="eastAsia"/>
                <w:b/>
                <w:bCs/>
                <w:i/>
                <w:iCs/>
                <w:lang w:eastAsia="zh-CN"/>
              </w:rPr>
              <w:t>on</w:t>
            </w:r>
            <w:r>
              <w:rPr>
                <w:b/>
                <w:bCs/>
                <w:i/>
                <w:iCs/>
                <w:lang w:eastAsia="zh-CN"/>
              </w:rPr>
              <w:t xml:space="preserve"> can be alleviated.</w:t>
            </w:r>
          </w:p>
          <w:p w14:paraId="01D633B9" w14:textId="77777777" w:rsidR="001A2529" w:rsidRDefault="001A2529" w:rsidP="001A2529">
            <w:pPr>
              <w:rPr>
                <w:lang w:eastAsia="zh-CN"/>
              </w:rPr>
            </w:pPr>
          </w:p>
        </w:tc>
      </w:tr>
      <w:tr w:rsidR="001A2529" w14:paraId="1DAA5D45" w14:textId="77777777" w:rsidTr="001A2529">
        <w:trPr>
          <w:trHeight w:val="90"/>
        </w:trPr>
        <w:tc>
          <w:tcPr>
            <w:tcW w:w="9500" w:type="dxa"/>
          </w:tcPr>
          <w:p w14:paraId="1BBBC65A" w14:textId="77777777" w:rsidR="001A2529" w:rsidRDefault="001A2529" w:rsidP="001A2529">
            <w:pPr>
              <w:rPr>
                <w:lang w:eastAsia="zh-CN"/>
              </w:rPr>
            </w:pPr>
            <w:r>
              <w:rPr>
                <w:lang w:eastAsia="zh-CN"/>
              </w:rPr>
              <w:lastRenderedPageBreak/>
              <w:t>Ericsson [R1-190</w:t>
            </w:r>
            <w:r>
              <w:rPr>
                <w:rFonts w:hint="eastAsia"/>
                <w:lang w:eastAsia="zh-CN"/>
              </w:rPr>
              <w:t>4844</w:t>
            </w:r>
            <w:r>
              <w:rPr>
                <w:lang w:eastAsia="zh-CN"/>
              </w:rPr>
              <w:t>]</w:t>
            </w:r>
          </w:p>
          <w:p w14:paraId="0DB53939" w14:textId="77777777" w:rsidR="001A2529" w:rsidRDefault="001A2529" w:rsidP="001A2529">
            <w:pPr>
              <w:pStyle w:val="Caption"/>
              <w:keepNext/>
              <w:spacing w:before="120" w:after="0"/>
            </w:pPr>
            <w:bookmarkStart w:id="70" w:name="_Ref4767669"/>
          </w:p>
          <w:p w14:paraId="7C6100F7" w14:textId="77777777" w:rsidR="001A2529" w:rsidRDefault="001A2529" w:rsidP="001A2529">
            <w:pPr>
              <w:pStyle w:val="Caption"/>
              <w:keepNext/>
              <w:spacing w:before="120" w:after="0"/>
              <w:rPr>
                <w:rFonts w:ascii="Arial" w:hAnsi="Arial" w:cs="Arial"/>
              </w:rPr>
            </w:pPr>
            <w:r>
              <w:t xml:space="preserve">Table </w:t>
            </w:r>
            <w:r>
              <w:fldChar w:fldCharType="begin"/>
            </w:r>
            <w:r>
              <w:instrText xml:space="preserve"> SEQ Table \* ARABIC </w:instrText>
            </w:r>
            <w:r>
              <w:fldChar w:fldCharType="separate"/>
            </w:r>
            <w:r>
              <w:t>1</w:t>
            </w:r>
            <w:r>
              <w:fldChar w:fldCharType="end"/>
            </w:r>
            <w:bookmarkEnd w:id="70"/>
            <w:r>
              <w:t xml:space="preserve">: </w:t>
            </w:r>
            <w:r>
              <w:rPr>
                <w:rFonts w:ascii="Arial" w:hAnsi="Arial" w:cs="Arial"/>
              </w:rPr>
              <w:t>Parameters for minimum payload size evaluations</w:t>
            </w:r>
          </w:p>
          <w:tbl>
            <w:tblPr>
              <w:tblW w:w="8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5"/>
              <w:gridCol w:w="4230"/>
            </w:tblGrid>
            <w:tr w:rsidR="001A2529" w14:paraId="04AB1893" w14:textId="77777777" w:rsidTr="001A2529">
              <w:trPr>
                <w:trHeight w:val="20"/>
                <w:jc w:val="center"/>
              </w:trPr>
              <w:tc>
                <w:tcPr>
                  <w:tcW w:w="3865" w:type="dxa"/>
                  <w:shd w:val="clear" w:color="auto" w:fill="DBDBDB"/>
                  <w:vAlign w:val="center"/>
                </w:tcPr>
                <w:p w14:paraId="306F0BF4" w14:textId="77777777" w:rsidR="001A2529" w:rsidRDefault="001A2529" w:rsidP="001A2529">
                  <w:pPr>
                    <w:keepNext/>
                    <w:jc w:val="center"/>
                    <w:rPr>
                      <w:b/>
                      <w:bCs/>
                    </w:rPr>
                  </w:pPr>
                  <w:r>
                    <w:rPr>
                      <w:b/>
                      <w:bCs/>
                    </w:rPr>
                    <w:t>Parameters</w:t>
                  </w:r>
                </w:p>
              </w:tc>
              <w:tc>
                <w:tcPr>
                  <w:tcW w:w="4230" w:type="dxa"/>
                  <w:shd w:val="clear" w:color="auto" w:fill="DBDBDB"/>
                  <w:vAlign w:val="center"/>
                </w:tcPr>
                <w:p w14:paraId="2F2A4BCF" w14:textId="77777777" w:rsidR="001A2529" w:rsidRDefault="001A2529" w:rsidP="001A2529">
                  <w:pPr>
                    <w:keepNext/>
                    <w:jc w:val="center"/>
                    <w:rPr>
                      <w:b/>
                      <w:bCs/>
                    </w:rPr>
                  </w:pPr>
                  <w:r>
                    <w:rPr>
                      <w:b/>
                      <w:bCs/>
                    </w:rPr>
                    <w:t xml:space="preserve">Values </w:t>
                  </w:r>
                </w:p>
              </w:tc>
            </w:tr>
            <w:tr w:rsidR="001A2529" w14:paraId="6677C2FE" w14:textId="77777777" w:rsidTr="001A2529">
              <w:trPr>
                <w:trHeight w:val="20"/>
                <w:jc w:val="center"/>
              </w:trPr>
              <w:tc>
                <w:tcPr>
                  <w:tcW w:w="3865" w:type="dxa"/>
                </w:tcPr>
                <w:p w14:paraId="32DA60BF" w14:textId="77777777" w:rsidR="001A2529" w:rsidRDefault="001A2529" w:rsidP="001A2529">
                  <w:pPr>
                    <w:keepNext/>
                  </w:pPr>
                  <w:r>
                    <w:rPr>
                      <w:rFonts w:ascii="Arial" w:hAnsi="Arial" w:cs="Arial"/>
                    </w:rPr>
                    <w:t>The number of PUSCH symbols &amp; PUSCH scheduling type</w:t>
                  </w:r>
                </w:p>
              </w:tc>
              <w:tc>
                <w:tcPr>
                  <w:tcW w:w="4230" w:type="dxa"/>
                </w:tcPr>
                <w:p w14:paraId="7EBE52B4" w14:textId="77777777" w:rsidR="001A2529" w:rsidRDefault="001A2529" w:rsidP="001A2529">
                  <w:pPr>
                    <w:keepNext/>
                  </w:pPr>
                  <w:r>
                    <w:rPr>
                      <w:rFonts w:ascii="Arial" w:hAnsi="Arial" w:cs="Arial"/>
                    </w:rPr>
                    <w:t>14, Type A</w:t>
                  </w:r>
                </w:p>
              </w:tc>
            </w:tr>
            <w:tr w:rsidR="001A2529" w14:paraId="117EB5D7" w14:textId="77777777" w:rsidTr="001A2529">
              <w:trPr>
                <w:trHeight w:val="20"/>
                <w:jc w:val="center"/>
              </w:trPr>
              <w:tc>
                <w:tcPr>
                  <w:tcW w:w="3865" w:type="dxa"/>
                </w:tcPr>
                <w:p w14:paraId="1B807101" w14:textId="77777777" w:rsidR="001A2529" w:rsidRDefault="001A2529" w:rsidP="001A2529">
                  <w:pPr>
                    <w:keepNext/>
                  </w:pPr>
                  <w:r>
                    <w:rPr>
                      <w:rFonts w:ascii="Arial" w:hAnsi="Arial" w:cs="Arial"/>
                    </w:rPr>
                    <w:t>PUSCH DMRS configuration</w:t>
                  </w:r>
                </w:p>
              </w:tc>
              <w:tc>
                <w:tcPr>
                  <w:tcW w:w="4230" w:type="dxa"/>
                </w:tcPr>
                <w:p w14:paraId="297BE7F7" w14:textId="77777777" w:rsidR="001A2529" w:rsidRDefault="001A2529" w:rsidP="001A2529">
                  <w:pPr>
                    <w:keepNext/>
                  </w:pPr>
                  <w:r>
                    <w:rPr>
                      <w:rFonts w:ascii="Arial" w:hAnsi="Arial" w:cs="Arial"/>
                    </w:rPr>
                    <w:t>Type 1, with [2 or 3] DMRS symbols</w:t>
                  </w:r>
                </w:p>
              </w:tc>
            </w:tr>
            <w:tr w:rsidR="001A2529" w14:paraId="2A28E3C3" w14:textId="77777777" w:rsidTr="001A2529">
              <w:trPr>
                <w:trHeight w:val="20"/>
                <w:jc w:val="center"/>
              </w:trPr>
              <w:tc>
                <w:tcPr>
                  <w:tcW w:w="3865" w:type="dxa"/>
                </w:tcPr>
                <w:p w14:paraId="4512BB0B" w14:textId="77777777" w:rsidR="001A2529" w:rsidRDefault="001A2529" w:rsidP="001A2529">
                  <w:pPr>
                    <w:keepNext/>
                  </w:pPr>
                  <w:r>
                    <w:rPr>
                      <w:rFonts w:ascii="Arial" w:hAnsi="Arial" w:cs="Arial"/>
                    </w:rPr>
                    <w:t>Number of PUSCH PRBs</w:t>
                  </w:r>
                </w:p>
              </w:tc>
              <w:tc>
                <w:tcPr>
                  <w:tcW w:w="4230" w:type="dxa"/>
                </w:tcPr>
                <w:p w14:paraId="7A9E68D6" w14:textId="77777777" w:rsidR="001A2529" w:rsidRDefault="001A2529" w:rsidP="001A2529">
                  <w:pPr>
                    <w:keepNext/>
                  </w:pPr>
                  <w:r>
                    <w:rPr>
                      <w:rFonts w:ascii="Arial" w:hAnsi="Arial" w:cs="Arial"/>
                    </w:rPr>
                    <w:t>[1]</w:t>
                  </w:r>
                </w:p>
              </w:tc>
            </w:tr>
            <w:tr w:rsidR="001A2529" w14:paraId="1A4E6BD3" w14:textId="77777777" w:rsidTr="001A2529">
              <w:trPr>
                <w:trHeight w:val="20"/>
                <w:jc w:val="center"/>
              </w:trPr>
              <w:tc>
                <w:tcPr>
                  <w:tcW w:w="3865" w:type="dxa"/>
                </w:tcPr>
                <w:p w14:paraId="7DB679CA" w14:textId="77777777" w:rsidR="001A2529" w:rsidRDefault="001A2529" w:rsidP="001A2529">
                  <w:pPr>
                    <w:keepNext/>
                  </w:pPr>
                  <w:r>
                    <w:rPr>
                      <w:rFonts w:ascii="Arial" w:hAnsi="Arial" w:cs="Arial"/>
                    </w:rPr>
                    <w:t>Repetition or retransmission</w:t>
                  </w:r>
                </w:p>
              </w:tc>
              <w:tc>
                <w:tcPr>
                  <w:tcW w:w="4230" w:type="dxa"/>
                </w:tcPr>
                <w:p w14:paraId="5C6B454C" w14:textId="77777777" w:rsidR="001A2529" w:rsidRDefault="001A2529" w:rsidP="001A2529">
                  <w:pPr>
                    <w:keepNext/>
                  </w:pPr>
                  <w:r>
                    <w:rPr>
                      <w:rFonts w:ascii="Arial" w:hAnsi="Arial" w:cs="Arial"/>
                    </w:rPr>
                    <w:t>[2], for cases targeting low BLER such as 1%</w:t>
                  </w:r>
                </w:p>
              </w:tc>
            </w:tr>
          </w:tbl>
          <w:p w14:paraId="4D8B30C1" w14:textId="77777777" w:rsidR="001A2529" w:rsidRDefault="001A2529" w:rsidP="001A2529">
            <w:pPr>
              <w:pStyle w:val="Caption"/>
              <w:keepNext/>
              <w:spacing w:after="0"/>
              <w:rPr>
                <w:rFonts w:ascii="Arial" w:hAnsi="Arial" w:cs="Arial"/>
              </w:rPr>
            </w:pPr>
            <w:bookmarkStart w:id="71" w:name="_Ref4767683"/>
          </w:p>
          <w:p w14:paraId="6FDA314E" w14:textId="77777777" w:rsidR="001A2529" w:rsidRDefault="001A2529" w:rsidP="001A2529">
            <w:pPr>
              <w:pStyle w:val="Caption"/>
              <w:keepNext/>
              <w:spacing w:after="0"/>
              <w:rPr>
                <w:rFonts w:ascii="Arial" w:hAnsi="Arial" w:cs="Arial"/>
              </w:rPr>
            </w:pPr>
            <w:r>
              <w:rPr>
                <w:rFonts w:ascii="Arial" w:hAnsi="Arial" w:cs="Arial"/>
              </w:rPr>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2</w:t>
            </w:r>
            <w:r>
              <w:rPr>
                <w:rFonts w:ascii="Arial" w:hAnsi="Arial" w:cs="Arial"/>
              </w:rPr>
              <w:fldChar w:fldCharType="end"/>
            </w:r>
            <w:bookmarkEnd w:id="71"/>
            <w:r>
              <w:rPr>
                <w:rFonts w:ascii="Arial" w:hAnsi="Arial" w:cs="Arial"/>
              </w:rPr>
              <w:t>: System level parameters for coverage evaluations</w:t>
            </w:r>
          </w:p>
          <w:tbl>
            <w:tblPr>
              <w:tblW w:w="7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5"/>
              <w:gridCol w:w="5763"/>
            </w:tblGrid>
            <w:tr w:rsidR="001A2529" w14:paraId="1B377CCC" w14:textId="77777777" w:rsidTr="001A2529">
              <w:trPr>
                <w:trHeight w:val="20"/>
                <w:jc w:val="center"/>
              </w:trPr>
              <w:tc>
                <w:tcPr>
                  <w:tcW w:w="1905" w:type="dxa"/>
                  <w:shd w:val="clear" w:color="auto" w:fill="DBDBDB"/>
                  <w:vAlign w:val="center"/>
                </w:tcPr>
                <w:p w14:paraId="20A26B55" w14:textId="77777777" w:rsidR="001A2529" w:rsidRDefault="001A2529" w:rsidP="001A2529">
                  <w:pPr>
                    <w:keepNext/>
                    <w:jc w:val="center"/>
                    <w:rPr>
                      <w:b/>
                      <w:bCs/>
                    </w:rPr>
                  </w:pPr>
                  <w:r>
                    <w:rPr>
                      <w:b/>
                      <w:bCs/>
                    </w:rPr>
                    <w:t>Parameters</w:t>
                  </w:r>
                </w:p>
              </w:tc>
              <w:tc>
                <w:tcPr>
                  <w:tcW w:w="5763" w:type="dxa"/>
                  <w:shd w:val="clear" w:color="auto" w:fill="DBDBDB"/>
                  <w:vAlign w:val="center"/>
                </w:tcPr>
                <w:p w14:paraId="11FC683C" w14:textId="77777777" w:rsidR="001A2529" w:rsidRDefault="001A2529" w:rsidP="001A2529">
                  <w:pPr>
                    <w:keepNext/>
                    <w:jc w:val="center"/>
                    <w:rPr>
                      <w:b/>
                      <w:bCs/>
                    </w:rPr>
                  </w:pPr>
                  <w:r>
                    <w:rPr>
                      <w:b/>
                      <w:bCs/>
                    </w:rPr>
                    <w:t xml:space="preserve">Values </w:t>
                  </w:r>
                </w:p>
              </w:tc>
            </w:tr>
            <w:tr w:rsidR="001A2529" w14:paraId="0CB60380" w14:textId="77777777" w:rsidTr="001A2529">
              <w:trPr>
                <w:trHeight w:val="20"/>
                <w:jc w:val="center"/>
              </w:trPr>
              <w:tc>
                <w:tcPr>
                  <w:tcW w:w="1905" w:type="dxa"/>
                </w:tcPr>
                <w:p w14:paraId="3ABB5E06" w14:textId="77777777" w:rsidR="001A2529" w:rsidRDefault="001A2529" w:rsidP="001A2529">
                  <w:pPr>
                    <w:keepNext/>
                  </w:pPr>
                  <w:r>
                    <w:t>Layout</w:t>
                  </w:r>
                </w:p>
              </w:tc>
              <w:tc>
                <w:tcPr>
                  <w:tcW w:w="5763" w:type="dxa"/>
                  <w:vAlign w:val="center"/>
                </w:tcPr>
                <w:p w14:paraId="4112E3B2" w14:textId="77777777" w:rsidR="001A2529" w:rsidRDefault="001A2529" w:rsidP="001A2529">
                  <w:pPr>
                    <w:keepNext/>
                  </w:pPr>
                  <w:r>
                    <w:t>Single layer - Macro layer: Hex. Grid, 57 cells</w:t>
                  </w:r>
                </w:p>
              </w:tc>
            </w:tr>
            <w:tr w:rsidR="001A2529" w14:paraId="48F40757" w14:textId="77777777" w:rsidTr="001A2529">
              <w:trPr>
                <w:trHeight w:val="20"/>
                <w:jc w:val="center"/>
              </w:trPr>
              <w:tc>
                <w:tcPr>
                  <w:tcW w:w="1905" w:type="dxa"/>
                </w:tcPr>
                <w:p w14:paraId="3DB10531" w14:textId="77777777" w:rsidR="001A2529" w:rsidRDefault="001A2529" w:rsidP="001A2529">
                  <w:pPr>
                    <w:keepNext/>
                  </w:pPr>
                  <w:r>
                    <w:t>Inter-BS distance</w:t>
                  </w:r>
                </w:p>
              </w:tc>
              <w:tc>
                <w:tcPr>
                  <w:tcW w:w="5763" w:type="dxa"/>
                  <w:vAlign w:val="center"/>
                </w:tcPr>
                <w:p w14:paraId="4B20EB69" w14:textId="77777777" w:rsidR="001A2529" w:rsidRDefault="001A2529" w:rsidP="001A2529">
                  <w:pPr>
                    <w:keepNext/>
                  </w:pPr>
                  <w:r>
                    <w:t>200m</w:t>
                  </w:r>
                </w:p>
              </w:tc>
            </w:tr>
            <w:tr w:rsidR="001A2529" w14:paraId="3E12A633" w14:textId="77777777" w:rsidTr="001A2529">
              <w:trPr>
                <w:trHeight w:val="20"/>
                <w:jc w:val="center"/>
              </w:trPr>
              <w:tc>
                <w:tcPr>
                  <w:tcW w:w="1905" w:type="dxa"/>
                </w:tcPr>
                <w:p w14:paraId="54CA7988" w14:textId="77777777" w:rsidR="001A2529" w:rsidRDefault="001A2529" w:rsidP="001A2529">
                  <w:pPr>
                    <w:keepNext/>
                  </w:pPr>
                  <w:r>
                    <w:t>Carrier frequency</w:t>
                  </w:r>
                </w:p>
              </w:tc>
              <w:tc>
                <w:tcPr>
                  <w:tcW w:w="5763" w:type="dxa"/>
                  <w:vAlign w:val="center"/>
                </w:tcPr>
                <w:p w14:paraId="76A549F1" w14:textId="77777777" w:rsidR="001A2529" w:rsidRDefault="001A2529" w:rsidP="001A2529">
                  <w:pPr>
                    <w:keepNext/>
                  </w:pPr>
                  <w:r>
                    <w:t>4 GHz</w:t>
                  </w:r>
                </w:p>
              </w:tc>
            </w:tr>
            <w:tr w:rsidR="001A2529" w14:paraId="52C10496" w14:textId="77777777" w:rsidTr="001A2529">
              <w:trPr>
                <w:trHeight w:val="20"/>
                <w:jc w:val="center"/>
              </w:trPr>
              <w:tc>
                <w:tcPr>
                  <w:tcW w:w="1905" w:type="dxa"/>
                </w:tcPr>
                <w:p w14:paraId="6C7ED1E9" w14:textId="77777777" w:rsidR="001A2529" w:rsidRDefault="001A2529" w:rsidP="001A2529">
                  <w:pPr>
                    <w:keepNext/>
                  </w:pPr>
                  <w:r>
                    <w:t>Channel model</w:t>
                  </w:r>
                </w:p>
              </w:tc>
              <w:tc>
                <w:tcPr>
                  <w:tcW w:w="5763" w:type="dxa"/>
                  <w:vAlign w:val="center"/>
                </w:tcPr>
                <w:p w14:paraId="5847BA40" w14:textId="77777777" w:rsidR="001A2529" w:rsidRDefault="001A2529" w:rsidP="001A2529">
                  <w:pPr>
                    <w:keepNext/>
                  </w:pPr>
                  <w:r>
                    <w:t>UMi in TR 38.901</w:t>
                  </w:r>
                </w:p>
              </w:tc>
            </w:tr>
            <w:tr w:rsidR="001A2529" w14:paraId="2047871B" w14:textId="77777777" w:rsidTr="001A2529">
              <w:trPr>
                <w:trHeight w:val="20"/>
                <w:jc w:val="center"/>
              </w:trPr>
              <w:tc>
                <w:tcPr>
                  <w:tcW w:w="1905" w:type="dxa"/>
                </w:tcPr>
                <w:p w14:paraId="51D9D871" w14:textId="77777777" w:rsidR="001A2529" w:rsidRDefault="001A2529" w:rsidP="001A2529">
                  <w:pPr>
                    <w:keepNext/>
                  </w:pPr>
                  <w:r>
                    <w:t>UE Tx power</w:t>
                  </w:r>
                </w:p>
              </w:tc>
              <w:tc>
                <w:tcPr>
                  <w:tcW w:w="5763" w:type="dxa"/>
                  <w:vAlign w:val="center"/>
                </w:tcPr>
                <w:p w14:paraId="2D513ABF" w14:textId="77777777" w:rsidR="001A2529" w:rsidRDefault="001A2529" w:rsidP="001A2529">
                  <w:pPr>
                    <w:keepNext/>
                  </w:pPr>
                  <w:r>
                    <w:t>Max 23 dBm</w:t>
                  </w:r>
                </w:p>
              </w:tc>
            </w:tr>
            <w:tr w:rsidR="001A2529" w14:paraId="4B78C97F" w14:textId="77777777" w:rsidTr="001A2529">
              <w:trPr>
                <w:trHeight w:val="20"/>
                <w:jc w:val="center"/>
              </w:trPr>
              <w:tc>
                <w:tcPr>
                  <w:tcW w:w="1905" w:type="dxa"/>
                  <w:shd w:val="clear" w:color="auto" w:fill="auto"/>
                </w:tcPr>
                <w:p w14:paraId="7316E8DA" w14:textId="77777777" w:rsidR="001A2529" w:rsidRDefault="001A2529" w:rsidP="001A2529">
                  <w:pPr>
                    <w:pStyle w:val="Comments"/>
                    <w:keepNext/>
                    <w:spacing w:before="0"/>
                    <w:rPr>
                      <w:i w:val="0"/>
                    </w:rPr>
                  </w:pPr>
                  <w:r>
                    <w:rPr>
                      <w:i w:val="0"/>
                    </w:rPr>
                    <w:t>BS antenna configurations</w:t>
                  </w:r>
                </w:p>
              </w:tc>
              <w:tc>
                <w:tcPr>
                  <w:tcW w:w="5763" w:type="dxa"/>
                  <w:shd w:val="clear" w:color="auto" w:fill="auto"/>
                  <w:vAlign w:val="center"/>
                </w:tcPr>
                <w:p w14:paraId="50EFEF6D" w14:textId="77777777" w:rsidR="001A2529" w:rsidRDefault="001A2529" w:rsidP="001A2529">
                  <w:pPr>
                    <w:keepNext/>
                  </w:pPr>
                  <w:r>
                    <w:t>2 ports: (M, N, P, Mg, Ng) = (10, [1,2,4], 2, 1, 1), +-45 Polarization</w:t>
                  </w:r>
                </w:p>
                <w:p w14:paraId="1FC108BC" w14:textId="77777777" w:rsidR="001A2529" w:rsidRDefault="001A2529" w:rsidP="001A2529">
                  <w:pPr>
                    <w:keepNext/>
                    <w:rPr>
                      <w:rFonts w:eastAsia="宋体"/>
                    </w:rPr>
                  </w:pPr>
                  <w:r>
                    <w:t>dH = dV = 0.5λ;</w:t>
                  </w:r>
                </w:p>
              </w:tc>
            </w:tr>
            <w:tr w:rsidR="001A2529" w14:paraId="67A90721" w14:textId="77777777" w:rsidTr="001A2529">
              <w:trPr>
                <w:trHeight w:val="20"/>
                <w:jc w:val="center"/>
              </w:trPr>
              <w:tc>
                <w:tcPr>
                  <w:tcW w:w="1905" w:type="dxa"/>
                </w:tcPr>
                <w:p w14:paraId="73D6E5A0" w14:textId="77777777" w:rsidR="001A2529" w:rsidRDefault="001A2529" w:rsidP="001A2529">
                  <w:pPr>
                    <w:pStyle w:val="Comments"/>
                    <w:keepNext/>
                    <w:spacing w:before="0"/>
                    <w:rPr>
                      <w:i w:val="0"/>
                    </w:rPr>
                  </w:pPr>
                  <w:r>
                    <w:rPr>
                      <w:i w:val="0"/>
                    </w:rPr>
                    <w:lastRenderedPageBreak/>
                    <w:t>BS antenna downtilt</w:t>
                  </w:r>
                </w:p>
              </w:tc>
              <w:tc>
                <w:tcPr>
                  <w:tcW w:w="5763" w:type="dxa"/>
                  <w:vAlign w:val="center"/>
                </w:tcPr>
                <w:p w14:paraId="163418D3" w14:textId="77777777" w:rsidR="001A2529" w:rsidRDefault="001A2529" w:rsidP="001A2529">
                  <w:pPr>
                    <w:keepNext/>
                    <w:rPr>
                      <w:rFonts w:eastAsia="宋体"/>
                    </w:rPr>
                  </w:pPr>
                  <w:r>
                    <w:rPr>
                      <w:rFonts w:eastAsia="宋体"/>
                    </w:rPr>
                    <w:t>102</w:t>
                  </w:r>
                </w:p>
              </w:tc>
            </w:tr>
            <w:tr w:rsidR="001A2529" w14:paraId="4DAAAE22" w14:textId="77777777" w:rsidTr="001A2529">
              <w:trPr>
                <w:trHeight w:val="20"/>
                <w:jc w:val="center"/>
              </w:trPr>
              <w:tc>
                <w:tcPr>
                  <w:tcW w:w="1905" w:type="dxa"/>
                </w:tcPr>
                <w:p w14:paraId="5A836AD5" w14:textId="77777777" w:rsidR="001A2529" w:rsidRDefault="001A2529" w:rsidP="001A2529">
                  <w:pPr>
                    <w:pStyle w:val="Comments"/>
                    <w:keepNext/>
                    <w:spacing w:before="0"/>
                    <w:rPr>
                      <w:i w:val="0"/>
                    </w:rPr>
                  </w:pPr>
                  <w:r>
                    <w:rPr>
                      <w:i w:val="0"/>
                    </w:rPr>
                    <w:t>BS antenna height</w:t>
                  </w:r>
                </w:p>
              </w:tc>
              <w:tc>
                <w:tcPr>
                  <w:tcW w:w="5763" w:type="dxa"/>
                  <w:vAlign w:val="center"/>
                </w:tcPr>
                <w:p w14:paraId="7EA65227" w14:textId="77777777" w:rsidR="001A2529" w:rsidRDefault="001A2529" w:rsidP="001A2529">
                  <w:pPr>
                    <w:keepNext/>
                  </w:pPr>
                  <w:r>
                    <w:t>25m</w:t>
                  </w:r>
                </w:p>
              </w:tc>
            </w:tr>
            <w:tr w:rsidR="001A2529" w14:paraId="7776CF49" w14:textId="77777777" w:rsidTr="001A2529">
              <w:trPr>
                <w:trHeight w:val="20"/>
                <w:jc w:val="center"/>
              </w:trPr>
              <w:tc>
                <w:tcPr>
                  <w:tcW w:w="1905" w:type="dxa"/>
                </w:tcPr>
                <w:p w14:paraId="27E733E2" w14:textId="77777777" w:rsidR="001A2529" w:rsidRDefault="001A2529" w:rsidP="001A2529">
                  <w:pPr>
                    <w:pStyle w:val="Comments"/>
                    <w:keepNext/>
                    <w:spacing w:before="0"/>
                    <w:rPr>
                      <w:i w:val="0"/>
                    </w:rPr>
                  </w:pPr>
                  <w:r>
                    <w:rPr>
                      <w:i w:val="0"/>
                    </w:rPr>
                    <w:t>BS antenna element gain + connector loss</w:t>
                  </w:r>
                </w:p>
              </w:tc>
              <w:tc>
                <w:tcPr>
                  <w:tcW w:w="5763" w:type="dxa"/>
                  <w:vAlign w:val="center"/>
                </w:tcPr>
                <w:p w14:paraId="6BBE1D4C" w14:textId="77777777" w:rsidR="001A2529" w:rsidRDefault="001A2529" w:rsidP="001A2529">
                  <w:pPr>
                    <w:keepNext/>
                  </w:pPr>
                  <w:r>
                    <w:t>8 dBi, 0dB cable loss</w:t>
                  </w:r>
                </w:p>
              </w:tc>
            </w:tr>
            <w:tr w:rsidR="001A2529" w14:paraId="5EC83588" w14:textId="77777777" w:rsidTr="001A2529">
              <w:trPr>
                <w:trHeight w:val="20"/>
                <w:jc w:val="center"/>
              </w:trPr>
              <w:tc>
                <w:tcPr>
                  <w:tcW w:w="1905" w:type="dxa"/>
                </w:tcPr>
                <w:p w14:paraId="23FB2C44" w14:textId="77777777" w:rsidR="001A2529" w:rsidRDefault="001A2529" w:rsidP="001A2529">
                  <w:pPr>
                    <w:pStyle w:val="Comments"/>
                    <w:keepNext/>
                    <w:spacing w:before="0"/>
                    <w:rPr>
                      <w:i w:val="0"/>
                    </w:rPr>
                  </w:pPr>
                  <w:r>
                    <w:rPr>
                      <w:i w:val="0"/>
                    </w:rPr>
                    <w:t>BS receiver noise figure</w:t>
                  </w:r>
                </w:p>
              </w:tc>
              <w:tc>
                <w:tcPr>
                  <w:tcW w:w="5763" w:type="dxa"/>
                  <w:vAlign w:val="center"/>
                </w:tcPr>
                <w:p w14:paraId="75DDF335" w14:textId="77777777" w:rsidR="001A2529" w:rsidRDefault="001A2529" w:rsidP="001A2529">
                  <w:pPr>
                    <w:keepNext/>
                  </w:pPr>
                  <w:r>
                    <w:t>5dB</w:t>
                  </w:r>
                </w:p>
              </w:tc>
            </w:tr>
            <w:tr w:rsidR="001A2529" w14:paraId="200085FB" w14:textId="77777777" w:rsidTr="001A2529">
              <w:trPr>
                <w:trHeight w:val="20"/>
                <w:jc w:val="center"/>
              </w:trPr>
              <w:tc>
                <w:tcPr>
                  <w:tcW w:w="1905" w:type="dxa"/>
                </w:tcPr>
                <w:p w14:paraId="41BA9738" w14:textId="77777777" w:rsidR="001A2529" w:rsidRDefault="001A2529" w:rsidP="001A2529">
                  <w:pPr>
                    <w:pStyle w:val="Comments"/>
                    <w:keepNext/>
                    <w:spacing w:before="0"/>
                    <w:rPr>
                      <w:i w:val="0"/>
                    </w:rPr>
                  </w:pPr>
                  <w:r>
                    <w:rPr>
                      <w:i w:val="0"/>
                    </w:rPr>
                    <w:t>UE antenna configuration</w:t>
                  </w:r>
                </w:p>
              </w:tc>
              <w:tc>
                <w:tcPr>
                  <w:tcW w:w="5763" w:type="dxa"/>
                  <w:vAlign w:val="center"/>
                </w:tcPr>
                <w:p w14:paraId="2E482001" w14:textId="77777777" w:rsidR="001A2529" w:rsidRDefault="001A2529" w:rsidP="001A2529">
                  <w:pPr>
                    <w:keepNext/>
                  </w:pPr>
                  <w:r>
                    <w:t>1</w:t>
                  </w:r>
                </w:p>
              </w:tc>
            </w:tr>
            <w:tr w:rsidR="001A2529" w14:paraId="6BDF55A5" w14:textId="77777777" w:rsidTr="001A2529">
              <w:trPr>
                <w:trHeight w:val="20"/>
                <w:jc w:val="center"/>
              </w:trPr>
              <w:tc>
                <w:tcPr>
                  <w:tcW w:w="1905" w:type="dxa"/>
                </w:tcPr>
                <w:p w14:paraId="4F20A9D3" w14:textId="77777777" w:rsidR="001A2529" w:rsidRDefault="001A2529" w:rsidP="001A2529">
                  <w:pPr>
                    <w:keepNext/>
                  </w:pPr>
                  <w:r>
                    <w:t>UE antenna height</w:t>
                  </w:r>
                </w:p>
              </w:tc>
              <w:tc>
                <w:tcPr>
                  <w:tcW w:w="5763" w:type="dxa"/>
                  <w:vAlign w:val="center"/>
                </w:tcPr>
                <w:p w14:paraId="331FF3F9" w14:textId="77777777" w:rsidR="001A2529" w:rsidRDefault="001A2529" w:rsidP="001A2529">
                  <w:pPr>
                    <w:keepNext/>
                  </w:pPr>
                  <w:r>
                    <w:t>Follow the modelling of TR 38.901</w:t>
                  </w:r>
                </w:p>
              </w:tc>
            </w:tr>
            <w:tr w:rsidR="001A2529" w14:paraId="32B51736" w14:textId="77777777" w:rsidTr="001A2529">
              <w:trPr>
                <w:trHeight w:val="20"/>
                <w:jc w:val="center"/>
              </w:trPr>
              <w:tc>
                <w:tcPr>
                  <w:tcW w:w="1905" w:type="dxa"/>
                </w:tcPr>
                <w:p w14:paraId="71E59200" w14:textId="77777777" w:rsidR="001A2529" w:rsidRDefault="001A2529" w:rsidP="001A2529">
                  <w:pPr>
                    <w:keepNext/>
                  </w:pPr>
                  <w:r>
                    <w:t>UE antenna gain</w:t>
                  </w:r>
                </w:p>
              </w:tc>
              <w:tc>
                <w:tcPr>
                  <w:tcW w:w="5763" w:type="dxa"/>
                  <w:vAlign w:val="center"/>
                </w:tcPr>
                <w:p w14:paraId="0F1EFBF8" w14:textId="77777777" w:rsidR="001A2529" w:rsidRDefault="001A2529" w:rsidP="001A2529">
                  <w:pPr>
                    <w:keepNext/>
                  </w:pPr>
                  <w:r>
                    <w:t>0dBi</w:t>
                  </w:r>
                </w:p>
              </w:tc>
            </w:tr>
            <w:tr w:rsidR="001A2529" w14:paraId="4E33073E" w14:textId="77777777" w:rsidTr="001A2529">
              <w:trPr>
                <w:trHeight w:val="20"/>
                <w:jc w:val="center"/>
              </w:trPr>
              <w:tc>
                <w:tcPr>
                  <w:tcW w:w="1905" w:type="dxa"/>
                </w:tcPr>
                <w:p w14:paraId="68483C58" w14:textId="77777777" w:rsidR="001A2529" w:rsidRDefault="001A2529" w:rsidP="001A2529">
                  <w:pPr>
                    <w:keepNext/>
                  </w:pPr>
                  <w:r>
                    <w:t>UE distribution</w:t>
                  </w:r>
                </w:p>
              </w:tc>
              <w:tc>
                <w:tcPr>
                  <w:tcW w:w="5763" w:type="dxa"/>
                  <w:vAlign w:val="center"/>
                </w:tcPr>
                <w:p w14:paraId="363FF1FB" w14:textId="77777777" w:rsidR="001A2529" w:rsidRDefault="001A2529" w:rsidP="001A2529">
                  <w:pPr>
                    <w:keepNext/>
                  </w:pPr>
                  <w:r>
                    <w:t>Follow the modelling of TR 38.901</w:t>
                  </w:r>
                </w:p>
              </w:tc>
            </w:tr>
            <w:tr w:rsidR="001A2529" w14:paraId="5F14786F" w14:textId="77777777" w:rsidTr="001A2529">
              <w:trPr>
                <w:trHeight w:val="20"/>
                <w:jc w:val="center"/>
              </w:trPr>
              <w:tc>
                <w:tcPr>
                  <w:tcW w:w="1905" w:type="dxa"/>
                </w:tcPr>
                <w:p w14:paraId="16A9C64B" w14:textId="77777777" w:rsidR="001A2529" w:rsidRDefault="001A2529" w:rsidP="001A2529">
                  <w:pPr>
                    <w:keepNext/>
                    <w:rPr>
                      <w:rFonts w:eastAsia="宋体"/>
                    </w:rPr>
                  </w:pPr>
                  <w:r>
                    <w:rPr>
                      <w:rFonts w:eastAsia="宋体"/>
                    </w:rPr>
                    <w:t>UE attachment</w:t>
                  </w:r>
                </w:p>
              </w:tc>
              <w:tc>
                <w:tcPr>
                  <w:tcW w:w="5763" w:type="dxa"/>
                  <w:vAlign w:val="center"/>
                </w:tcPr>
                <w:p w14:paraId="0A28ECE3" w14:textId="77777777" w:rsidR="001A2529" w:rsidRDefault="001A2529" w:rsidP="001A2529">
                  <w:pPr>
                    <w:keepNext/>
                    <w:rPr>
                      <w:rFonts w:eastAsia="宋体"/>
                    </w:rPr>
                  </w:pPr>
                  <w:r>
                    <w:rPr>
                      <w:rFonts w:eastAsia="宋体"/>
                    </w:rPr>
                    <w:t>Refer to 36.873</w:t>
                  </w:r>
                </w:p>
              </w:tc>
            </w:tr>
          </w:tbl>
          <w:p w14:paraId="2F5D2E77" w14:textId="77777777" w:rsidR="001A2529" w:rsidRDefault="001A2529" w:rsidP="001A2529">
            <w:pPr>
              <w:rPr>
                <w:lang w:val="en-GB" w:eastAsia="zh-CN"/>
              </w:rPr>
            </w:pPr>
          </w:p>
          <w:p w14:paraId="24CC538A" w14:textId="77777777" w:rsidR="001A2529" w:rsidRDefault="001A2529" w:rsidP="001A2529">
            <w:pPr>
              <w:spacing w:before="120" w:line="259" w:lineRule="auto"/>
              <w:rPr>
                <w:rFonts w:ascii="Arial" w:hAnsi="Arial" w:cs="Arial"/>
              </w:rPr>
            </w:pPr>
            <w:r>
              <w:rPr>
                <w:rFonts w:ascii="Arial" w:hAnsi="Arial" w:cs="Arial"/>
                <w:b/>
              </w:rPr>
              <w:t>Observations</w:t>
            </w:r>
            <w:r>
              <w:rPr>
                <w:rFonts w:ascii="Arial" w:hAnsi="Arial" w:cs="Arial"/>
              </w:rPr>
              <w:t>:</w:t>
            </w:r>
          </w:p>
          <w:p w14:paraId="4DAD9379" w14:textId="77777777" w:rsidR="001A2529" w:rsidRDefault="001A2529" w:rsidP="001A2529">
            <w:pPr>
              <w:pStyle w:val="ListParagraph"/>
              <w:numPr>
                <w:ilvl w:val="0"/>
                <w:numId w:val="29"/>
              </w:numPr>
              <w:spacing w:line="259" w:lineRule="auto"/>
              <w:rPr>
                <w:rFonts w:ascii="Arial" w:hAnsi="Arial" w:cs="Arial"/>
              </w:rPr>
            </w:pPr>
            <w:r>
              <w:rPr>
                <w:rFonts w:ascii="Arial" w:hAnsi="Arial" w:cs="Arial"/>
              </w:rPr>
              <w:t xml:space="preserve">The capacity benefit for 2-step RACH used with small data applications is not likely to come from optimizing the capacity of msgA PUSCH </w:t>
            </w:r>
          </w:p>
          <w:p w14:paraId="16FF6798" w14:textId="77777777" w:rsidR="001A2529" w:rsidRDefault="001A2529" w:rsidP="001A2529">
            <w:pPr>
              <w:pStyle w:val="ListParagraph"/>
              <w:numPr>
                <w:ilvl w:val="1"/>
                <w:numId w:val="29"/>
              </w:numPr>
              <w:spacing w:before="120" w:line="259" w:lineRule="auto"/>
              <w:rPr>
                <w:rFonts w:ascii="Arial" w:hAnsi="Arial" w:cs="Arial"/>
              </w:rPr>
            </w:pPr>
            <w:r>
              <w:rPr>
                <w:rFonts w:ascii="Arial" w:hAnsi="Arial" w:cs="Arial"/>
              </w:rPr>
              <w:t>Capacity of PUSCH that can be scheduled after msgB can be substantially better than msgA due to better link adaptation, scheduling flexibility, etc.</w:t>
            </w:r>
          </w:p>
          <w:p w14:paraId="5F35F581" w14:textId="77777777" w:rsidR="001A2529" w:rsidRDefault="001A2529" w:rsidP="001A2529">
            <w:pPr>
              <w:pStyle w:val="ListParagraph"/>
              <w:numPr>
                <w:ilvl w:val="1"/>
                <w:numId w:val="29"/>
              </w:numPr>
              <w:spacing w:before="120" w:line="259" w:lineRule="auto"/>
              <w:rPr>
                <w:rFonts w:ascii="Arial" w:hAnsi="Arial" w:cs="Arial"/>
              </w:rPr>
            </w:pPr>
            <w:r>
              <w:rPr>
                <w:rFonts w:ascii="Arial" w:hAnsi="Arial" w:cs="Arial"/>
              </w:rPr>
              <w:t>However, for e.g. small cells, the SNR is likely to be quite high over a substantial part of the cell, so some ability to support different msgA sizes has potential.</w:t>
            </w:r>
          </w:p>
          <w:p w14:paraId="3418340D" w14:textId="77777777" w:rsidR="001A2529" w:rsidRDefault="001A2529" w:rsidP="001A2529">
            <w:pPr>
              <w:spacing w:before="120" w:line="259" w:lineRule="auto"/>
              <w:rPr>
                <w:rFonts w:ascii="Arial" w:hAnsi="Arial" w:cs="Arial"/>
              </w:rPr>
            </w:pPr>
            <w:r>
              <w:rPr>
                <w:rFonts w:ascii="Arial" w:hAnsi="Arial" w:cs="Arial"/>
                <w:b/>
              </w:rPr>
              <w:t>Proposals</w:t>
            </w:r>
            <w:r>
              <w:rPr>
                <w:rFonts w:ascii="Arial" w:hAnsi="Arial" w:cs="Arial"/>
              </w:rPr>
              <w:t>:</w:t>
            </w:r>
          </w:p>
          <w:p w14:paraId="1F919690" w14:textId="77777777" w:rsidR="001A2529" w:rsidRDefault="001A2529" w:rsidP="001A2529">
            <w:pPr>
              <w:pStyle w:val="ListParagraph"/>
              <w:numPr>
                <w:ilvl w:val="0"/>
                <w:numId w:val="29"/>
              </w:numPr>
              <w:spacing w:line="259" w:lineRule="auto"/>
              <w:rPr>
                <w:rFonts w:ascii="Arial" w:hAnsi="Arial" w:cs="Arial"/>
              </w:rPr>
            </w:pPr>
            <w:r>
              <w:rPr>
                <w:rFonts w:ascii="Arial" w:hAnsi="Arial" w:cs="Arial"/>
              </w:rPr>
              <w:t>Link level evaluations simulate a single UE as a starting point</w:t>
            </w:r>
          </w:p>
          <w:p w14:paraId="2F49E2DD" w14:textId="77777777" w:rsidR="001A2529" w:rsidRDefault="001A2529" w:rsidP="001A2529">
            <w:pPr>
              <w:pStyle w:val="ListParagraph"/>
              <w:numPr>
                <w:ilvl w:val="0"/>
                <w:numId w:val="29"/>
              </w:numPr>
              <w:spacing w:before="120" w:line="259" w:lineRule="auto"/>
              <w:rPr>
                <w:rFonts w:ascii="Arial" w:hAnsi="Arial" w:cs="Arial"/>
              </w:rPr>
            </w:pPr>
            <w:r>
              <w:rPr>
                <w:rFonts w:ascii="Arial" w:hAnsi="Arial" w:cs="Arial"/>
              </w:rPr>
              <w:t>The need for evaluations of 2-step RACH collision among UEs should be further studied</w:t>
            </w:r>
          </w:p>
          <w:p w14:paraId="4090F5E0" w14:textId="77777777" w:rsidR="001A2529" w:rsidRDefault="001A2529" w:rsidP="001A2529">
            <w:pPr>
              <w:pStyle w:val="ListParagraph"/>
              <w:numPr>
                <w:ilvl w:val="1"/>
                <w:numId w:val="29"/>
              </w:numPr>
              <w:spacing w:before="120" w:line="259" w:lineRule="auto"/>
              <w:rPr>
                <w:rFonts w:ascii="Arial" w:hAnsi="Arial" w:cs="Arial"/>
              </w:rPr>
            </w:pPr>
            <w:r>
              <w:rPr>
                <w:rFonts w:ascii="Arial" w:hAnsi="Arial" w:cs="Arial"/>
              </w:rPr>
              <w:t>Any such evaluations take into account all relevant ‘system’ behaviors</w:t>
            </w:r>
          </w:p>
          <w:p w14:paraId="1435780E" w14:textId="77777777" w:rsidR="001A2529" w:rsidRDefault="001A2529" w:rsidP="001A2529">
            <w:pPr>
              <w:pStyle w:val="ListParagraph"/>
              <w:numPr>
                <w:ilvl w:val="0"/>
                <w:numId w:val="29"/>
              </w:numPr>
              <w:spacing w:line="259" w:lineRule="auto"/>
              <w:rPr>
                <w:rFonts w:ascii="Arial" w:hAnsi="Arial" w:cs="Arial"/>
              </w:rPr>
            </w:pPr>
            <w:r>
              <w:rPr>
                <w:rFonts w:ascii="Arial" w:hAnsi="Arial" w:cs="Arial"/>
              </w:rPr>
              <w:t>Study the benefit of variable msgA payload size</w:t>
            </w:r>
          </w:p>
          <w:p w14:paraId="624B7738" w14:textId="77777777" w:rsidR="001A2529" w:rsidRDefault="001A2529" w:rsidP="001A2529">
            <w:pPr>
              <w:pStyle w:val="ListParagraph"/>
              <w:numPr>
                <w:ilvl w:val="0"/>
                <w:numId w:val="29"/>
              </w:numPr>
              <w:spacing w:line="259" w:lineRule="auto"/>
              <w:rPr>
                <w:rFonts w:ascii="Arial" w:hAnsi="Arial" w:cs="Arial"/>
              </w:rPr>
            </w:pPr>
            <w:r>
              <w:rPr>
                <w:rFonts w:ascii="Arial" w:hAnsi="Arial" w:cs="Arial"/>
              </w:rPr>
              <w:t>2-step RACH link level evaluations include the parameters and values in Table 1</w:t>
            </w:r>
          </w:p>
          <w:p w14:paraId="042979C9" w14:textId="77777777" w:rsidR="001A2529" w:rsidRDefault="001A2529" w:rsidP="001A2529">
            <w:pPr>
              <w:pStyle w:val="ListParagraph"/>
              <w:numPr>
                <w:ilvl w:val="0"/>
                <w:numId w:val="29"/>
              </w:numPr>
              <w:spacing w:line="259" w:lineRule="auto"/>
              <w:rPr>
                <w:rFonts w:ascii="Arial" w:hAnsi="Arial" w:cs="Arial"/>
              </w:rPr>
            </w:pPr>
            <w:r>
              <w:rPr>
                <w:rFonts w:ascii="Arial" w:hAnsi="Arial" w:cs="Arial"/>
              </w:rPr>
              <w:t xml:space="preserve">2-step RACH coverage evaluations use the parameters and values in </w:t>
            </w:r>
            <w:r>
              <w:rPr>
                <w:rFonts w:ascii="Arial" w:hAnsi="Arial" w:cs="Arial"/>
              </w:rPr>
              <w:fldChar w:fldCharType="begin"/>
            </w:r>
            <w:r>
              <w:rPr>
                <w:rFonts w:ascii="Arial" w:hAnsi="Arial" w:cs="Arial"/>
              </w:rPr>
              <w:instrText xml:space="preserve"> REF _Ref4767683 \h  \* MERGEFORMAT </w:instrText>
            </w:r>
            <w:r>
              <w:rPr>
                <w:rFonts w:ascii="Arial" w:hAnsi="Arial" w:cs="Arial"/>
              </w:rPr>
            </w:r>
            <w:r>
              <w:rPr>
                <w:rFonts w:ascii="Arial" w:hAnsi="Arial" w:cs="Arial"/>
              </w:rPr>
              <w:fldChar w:fldCharType="separate"/>
            </w:r>
            <w:r>
              <w:rPr>
                <w:rFonts w:ascii="Arial" w:hAnsi="Arial" w:cs="Arial"/>
              </w:rPr>
              <w:t>Table 2</w:t>
            </w:r>
            <w:r>
              <w:rPr>
                <w:rFonts w:ascii="Arial" w:hAnsi="Arial" w:cs="Arial"/>
              </w:rPr>
              <w:fldChar w:fldCharType="end"/>
            </w:r>
            <w:r>
              <w:rPr>
                <w:rFonts w:ascii="Arial" w:hAnsi="Arial" w:cs="Arial"/>
              </w:rPr>
              <w:t xml:space="preserve"> for the 200m ISD UMi scenario</w:t>
            </w:r>
          </w:p>
          <w:p w14:paraId="4631D0B6" w14:textId="77777777" w:rsidR="001A2529" w:rsidRDefault="001A2529" w:rsidP="001A2529">
            <w:pPr>
              <w:rPr>
                <w:lang w:eastAsia="zh-CN"/>
              </w:rPr>
            </w:pPr>
          </w:p>
          <w:p w14:paraId="0020B4E8" w14:textId="77777777" w:rsidR="001A2529" w:rsidRDefault="001A2529" w:rsidP="001A2529">
            <w:pPr>
              <w:rPr>
                <w:lang w:eastAsia="zh-CN"/>
              </w:rPr>
            </w:pPr>
            <w:r>
              <w:rPr>
                <w:lang w:eastAsia="zh-CN"/>
              </w:rPr>
              <w:t>Ericsson [R1-190</w:t>
            </w:r>
            <w:r>
              <w:rPr>
                <w:rFonts w:hint="eastAsia"/>
                <w:lang w:eastAsia="zh-CN"/>
              </w:rPr>
              <w:t>4845</w:t>
            </w:r>
            <w:r>
              <w:rPr>
                <w:lang w:eastAsia="zh-CN"/>
              </w:rPr>
              <w:t>]</w:t>
            </w:r>
          </w:p>
          <w:p w14:paraId="01C8D325" w14:textId="77777777" w:rsidR="001A2529" w:rsidRDefault="001A2529" w:rsidP="001A2529">
            <w:pPr>
              <w:pStyle w:val="Heading2"/>
              <w:numPr>
                <w:ilvl w:val="0"/>
                <w:numId w:val="0"/>
              </w:numPr>
              <w:tabs>
                <w:tab w:val="clear" w:pos="432"/>
              </w:tabs>
              <w:ind w:left="562" w:hanging="562"/>
              <w:jc w:val="center"/>
              <w:outlineLvl w:val="1"/>
            </w:pPr>
            <w:r>
              <w:rPr>
                <w:noProof/>
                <w:lang w:eastAsia="zh-CN"/>
              </w:rPr>
              <w:drawing>
                <wp:inline distT="0" distB="0" distL="0" distR="0" wp14:anchorId="2F9FDE57" wp14:editId="23217F8E">
                  <wp:extent cx="3129915" cy="2347595"/>
                  <wp:effectExtent l="0" t="0" r="0" b="14605"/>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185992" cy="2389685"/>
                          </a:xfrm>
                          <a:prstGeom prst="rect">
                            <a:avLst/>
                          </a:prstGeom>
                          <a:noFill/>
                          <a:ln>
                            <a:noFill/>
                          </a:ln>
                        </pic:spPr>
                      </pic:pic>
                    </a:graphicData>
                  </a:graphic>
                </wp:inline>
              </w:drawing>
            </w:r>
          </w:p>
          <w:p w14:paraId="1058E207" w14:textId="77777777" w:rsidR="001A2529" w:rsidRDefault="001A2529" w:rsidP="001A2529">
            <w:pPr>
              <w:pStyle w:val="Caption"/>
              <w:rPr>
                <w:rFonts w:ascii="Arial" w:hAnsi="Arial" w:cs="Arial"/>
              </w:rPr>
            </w:pPr>
            <w:bookmarkStart w:id="72" w:name="_Ref4597563"/>
            <w:r>
              <w:rPr>
                <w:rFonts w:ascii="Arial" w:hAnsi="Arial" w:cs="Arial"/>
              </w:rPr>
              <w:t xml:space="preserve">Figure </w:t>
            </w:r>
            <w:r>
              <w:rPr>
                <w:rFonts w:ascii="Arial" w:hAnsi="Arial" w:cs="Arial"/>
              </w:rPr>
              <w:fldChar w:fldCharType="begin"/>
            </w:r>
            <w:r>
              <w:rPr>
                <w:rFonts w:ascii="Arial" w:hAnsi="Arial" w:cs="Arial"/>
              </w:rPr>
              <w:instrText xml:space="preserve"> SEQ Figure \* ARABIC </w:instrText>
            </w:r>
            <w:r>
              <w:rPr>
                <w:rFonts w:ascii="Arial" w:hAnsi="Arial" w:cs="Arial"/>
              </w:rPr>
              <w:fldChar w:fldCharType="separate"/>
            </w:r>
            <w:r>
              <w:rPr>
                <w:rFonts w:ascii="Arial" w:hAnsi="Arial" w:cs="Arial"/>
              </w:rPr>
              <w:t>1</w:t>
            </w:r>
            <w:r>
              <w:rPr>
                <w:rFonts w:ascii="Arial" w:hAnsi="Arial" w:cs="Arial"/>
              </w:rPr>
              <w:fldChar w:fldCharType="end"/>
            </w:r>
            <w:bookmarkEnd w:id="72"/>
            <w:r>
              <w:rPr>
                <w:rFonts w:ascii="Arial" w:hAnsi="Arial" w:cs="Arial"/>
              </w:rPr>
              <w:t xml:space="preserve">: Single User SNR CDF in 200m ISD UMi </w:t>
            </w:r>
          </w:p>
          <w:p w14:paraId="3CE3CF25" w14:textId="77777777" w:rsidR="001A2529" w:rsidRDefault="001A2529" w:rsidP="001A2529">
            <w:pPr>
              <w:rPr>
                <w:rFonts w:ascii="Arial" w:hAnsi="Arial" w:cs="Arial"/>
              </w:rPr>
            </w:pPr>
            <w:r>
              <w:rPr>
                <w:rFonts w:ascii="Arial" w:hAnsi="Arial" w:cs="Arial"/>
                <w:b/>
              </w:rPr>
              <w:lastRenderedPageBreak/>
              <w:t>Observations</w:t>
            </w:r>
            <w:r>
              <w:rPr>
                <w:rFonts w:ascii="Arial" w:hAnsi="Arial" w:cs="Arial"/>
              </w:rPr>
              <w:t>:</w:t>
            </w:r>
          </w:p>
          <w:p w14:paraId="0A8E8344" w14:textId="77777777" w:rsidR="001A2529" w:rsidRDefault="001A2529" w:rsidP="001A2529">
            <w:pPr>
              <w:pStyle w:val="ListParagraph"/>
              <w:numPr>
                <w:ilvl w:val="0"/>
                <w:numId w:val="30"/>
              </w:numPr>
              <w:rPr>
                <w:rFonts w:ascii="Arial" w:hAnsi="Arial" w:cs="Arial"/>
              </w:rPr>
            </w:pPr>
            <w:r>
              <w:rPr>
                <w:rFonts w:ascii="Arial" w:hAnsi="Arial" w:cs="Arial"/>
              </w:rPr>
              <w:t>The SNR can be quite high over much of a UMi cell: median SNRs are on the order of 13 dB over a wide range of power control settings.</w:t>
            </w:r>
          </w:p>
          <w:p w14:paraId="184E8825" w14:textId="77777777" w:rsidR="001A2529" w:rsidRDefault="001A2529" w:rsidP="001A2529">
            <w:pPr>
              <w:pStyle w:val="ListParagraph"/>
              <w:numPr>
                <w:ilvl w:val="0"/>
                <w:numId w:val="30"/>
              </w:numPr>
              <w:rPr>
                <w:rFonts w:ascii="Arial" w:hAnsi="Arial" w:cs="Arial"/>
              </w:rPr>
            </w:pPr>
            <w:r>
              <w:rPr>
                <w:rFonts w:ascii="Arial" w:hAnsi="Arial" w:cs="Arial"/>
              </w:rPr>
              <w:t>A UMi cell can have relatively low cell edge SNRs: about -2.0 and -1.5 dB at the 5% and 10% CDF points, respectively.</w:t>
            </w:r>
          </w:p>
          <w:p w14:paraId="17C9AF03" w14:textId="77777777" w:rsidR="001A2529" w:rsidRDefault="001A2529" w:rsidP="001A2529">
            <w:pPr>
              <w:pStyle w:val="BodyText"/>
              <w:keepNext/>
              <w:spacing w:after="0"/>
              <w:jc w:val="left"/>
            </w:pPr>
            <w:r>
              <w:rPr>
                <w:noProof/>
                <w:lang w:eastAsia="zh-CN"/>
              </w:rPr>
              <w:drawing>
                <wp:inline distT="0" distB="0" distL="0" distR="0" wp14:anchorId="57273D28" wp14:editId="176207D1">
                  <wp:extent cx="2804795" cy="2357120"/>
                  <wp:effectExtent l="0" t="0" r="1460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l="3710" t="2198" r="7697" b="-1477"/>
                          <a:stretch>
                            <a:fillRect/>
                          </a:stretch>
                        </pic:blipFill>
                        <pic:spPr>
                          <a:xfrm>
                            <a:off x="0" y="0"/>
                            <a:ext cx="2877320" cy="2418154"/>
                          </a:xfrm>
                          <a:prstGeom prst="rect">
                            <a:avLst/>
                          </a:prstGeom>
                          <a:noFill/>
                          <a:ln>
                            <a:noFill/>
                          </a:ln>
                        </pic:spPr>
                      </pic:pic>
                    </a:graphicData>
                  </a:graphic>
                </wp:inline>
              </w:drawing>
            </w:r>
            <w:r>
              <w:t xml:space="preserve"> </w:t>
            </w:r>
            <w:r>
              <w:rPr>
                <w:noProof/>
                <w:lang w:eastAsia="zh-CN"/>
              </w:rPr>
              <w:drawing>
                <wp:inline distT="0" distB="0" distL="0" distR="0" wp14:anchorId="26D2A010" wp14:editId="7953560F">
                  <wp:extent cx="2809240" cy="2346960"/>
                  <wp:effectExtent l="0" t="0" r="10160" b="0"/>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l="5083" t="2381" r="7286" b="-1"/>
                          <a:stretch>
                            <a:fillRect/>
                          </a:stretch>
                        </pic:blipFill>
                        <pic:spPr>
                          <a:xfrm>
                            <a:off x="0" y="0"/>
                            <a:ext cx="2833629" cy="2367314"/>
                          </a:xfrm>
                          <a:prstGeom prst="rect">
                            <a:avLst/>
                          </a:prstGeom>
                          <a:noFill/>
                          <a:ln>
                            <a:noFill/>
                          </a:ln>
                        </pic:spPr>
                      </pic:pic>
                    </a:graphicData>
                  </a:graphic>
                </wp:inline>
              </w:drawing>
            </w:r>
          </w:p>
          <w:p w14:paraId="2F4BC914" w14:textId="77777777" w:rsidR="001A2529" w:rsidRDefault="001A2529" w:rsidP="001A2529">
            <w:pPr>
              <w:pStyle w:val="Caption"/>
              <w:rPr>
                <w:rFonts w:ascii="Arial" w:hAnsi="Arial" w:cs="Arial"/>
              </w:rPr>
            </w:pPr>
            <w:bookmarkStart w:id="73" w:name="_Ref4591952"/>
            <w:r>
              <w:rPr>
                <w:rFonts w:ascii="Arial" w:hAnsi="Arial" w:cs="Arial"/>
              </w:rPr>
              <w:t xml:space="preserve">Figure </w:t>
            </w:r>
            <w:r>
              <w:rPr>
                <w:rFonts w:ascii="Arial" w:hAnsi="Arial" w:cs="Arial"/>
              </w:rPr>
              <w:fldChar w:fldCharType="begin"/>
            </w:r>
            <w:r>
              <w:rPr>
                <w:rFonts w:ascii="Arial" w:hAnsi="Arial" w:cs="Arial"/>
              </w:rPr>
              <w:instrText xml:space="preserve"> SEQ Figure \* ARABIC </w:instrText>
            </w:r>
            <w:r>
              <w:rPr>
                <w:rFonts w:ascii="Arial" w:hAnsi="Arial" w:cs="Arial"/>
              </w:rPr>
              <w:fldChar w:fldCharType="separate"/>
            </w:r>
            <w:r>
              <w:rPr>
                <w:rFonts w:ascii="Arial" w:hAnsi="Arial" w:cs="Arial"/>
              </w:rPr>
              <w:t>2</w:t>
            </w:r>
            <w:r>
              <w:rPr>
                <w:rFonts w:ascii="Arial" w:hAnsi="Arial" w:cs="Arial"/>
              </w:rPr>
              <w:fldChar w:fldCharType="end"/>
            </w:r>
            <w:bookmarkEnd w:id="73"/>
            <w:r>
              <w:rPr>
                <w:rFonts w:ascii="Arial" w:hAnsi="Arial" w:cs="Arial"/>
              </w:rPr>
              <w:t>: Operating SNR and Bandwidth Normalized Operating SNR vs. Number of PRBs, 7 symbol slot</w:t>
            </w:r>
          </w:p>
          <w:p w14:paraId="096DC695" w14:textId="77777777" w:rsidR="001A2529" w:rsidRDefault="001A2529" w:rsidP="001A2529">
            <w:pPr>
              <w:keepNext/>
            </w:pPr>
            <w:r>
              <w:rPr>
                <w:noProof/>
                <w:lang w:eastAsia="zh-CN"/>
              </w:rPr>
              <w:drawing>
                <wp:inline distT="0" distB="0" distL="0" distR="0" wp14:anchorId="0D196BE6" wp14:editId="234D0024">
                  <wp:extent cx="2823210" cy="2327275"/>
                  <wp:effectExtent l="0" t="0" r="15240" b="0"/>
                  <wp:docPr id="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l="3709" t="2015" r="7148"/>
                          <a:stretch>
                            <a:fillRect/>
                          </a:stretch>
                        </pic:blipFill>
                        <pic:spPr>
                          <a:xfrm>
                            <a:off x="0" y="0"/>
                            <a:ext cx="2857290" cy="2355420"/>
                          </a:xfrm>
                          <a:prstGeom prst="rect">
                            <a:avLst/>
                          </a:prstGeom>
                          <a:noFill/>
                          <a:ln>
                            <a:noFill/>
                          </a:ln>
                        </pic:spPr>
                      </pic:pic>
                    </a:graphicData>
                  </a:graphic>
                </wp:inline>
              </w:drawing>
            </w:r>
            <w:r>
              <w:t xml:space="preserve"> </w:t>
            </w:r>
            <w:r>
              <w:rPr>
                <w:noProof/>
                <w:lang w:eastAsia="zh-CN"/>
              </w:rPr>
              <w:drawing>
                <wp:inline distT="0" distB="0" distL="0" distR="0" wp14:anchorId="5C0B37A6" wp14:editId="3562BB97">
                  <wp:extent cx="2860040" cy="2326640"/>
                  <wp:effectExtent l="0" t="0" r="16510" b="0"/>
                  <wp:docPr id="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l="3159" t="1832" r="6324"/>
                          <a:stretch>
                            <a:fillRect/>
                          </a:stretch>
                        </pic:blipFill>
                        <pic:spPr>
                          <a:xfrm>
                            <a:off x="0" y="0"/>
                            <a:ext cx="2922338" cy="2376924"/>
                          </a:xfrm>
                          <a:prstGeom prst="rect">
                            <a:avLst/>
                          </a:prstGeom>
                          <a:noFill/>
                          <a:ln>
                            <a:noFill/>
                          </a:ln>
                        </pic:spPr>
                      </pic:pic>
                    </a:graphicData>
                  </a:graphic>
                </wp:inline>
              </w:drawing>
            </w:r>
          </w:p>
          <w:p w14:paraId="5367EC17" w14:textId="77777777" w:rsidR="001A2529" w:rsidRDefault="001A2529" w:rsidP="001A2529">
            <w:pPr>
              <w:pStyle w:val="Caption"/>
              <w:rPr>
                <w:rFonts w:ascii="Arial" w:hAnsi="Arial" w:cs="Arial"/>
              </w:rPr>
            </w:pPr>
            <w:bookmarkStart w:id="74" w:name="_Ref4784615"/>
            <w:r>
              <w:rPr>
                <w:rFonts w:ascii="Arial" w:hAnsi="Arial" w:cs="Arial"/>
              </w:rPr>
              <w:t xml:space="preserve">Figure </w:t>
            </w:r>
            <w:r>
              <w:rPr>
                <w:rFonts w:ascii="Arial" w:hAnsi="Arial" w:cs="Arial"/>
              </w:rPr>
              <w:fldChar w:fldCharType="begin"/>
            </w:r>
            <w:r>
              <w:rPr>
                <w:rFonts w:ascii="Arial" w:hAnsi="Arial" w:cs="Arial"/>
              </w:rPr>
              <w:instrText xml:space="preserve"> SEQ Figure \* ARABIC </w:instrText>
            </w:r>
            <w:r>
              <w:rPr>
                <w:rFonts w:ascii="Arial" w:hAnsi="Arial" w:cs="Arial"/>
              </w:rPr>
              <w:fldChar w:fldCharType="separate"/>
            </w:r>
            <w:r>
              <w:rPr>
                <w:rFonts w:ascii="Arial" w:hAnsi="Arial" w:cs="Arial"/>
              </w:rPr>
              <w:t>3</w:t>
            </w:r>
            <w:r>
              <w:rPr>
                <w:rFonts w:ascii="Arial" w:hAnsi="Arial" w:cs="Arial"/>
              </w:rPr>
              <w:fldChar w:fldCharType="end"/>
            </w:r>
            <w:bookmarkEnd w:id="74"/>
            <w:r>
              <w:rPr>
                <w:rFonts w:ascii="Arial" w:hAnsi="Arial" w:cs="Arial"/>
              </w:rPr>
              <w:t>: Operating SNR and Bandwidth Normalized Operating SNR vs. Number of PRBs, 14 symbol slot</w:t>
            </w:r>
          </w:p>
          <w:p w14:paraId="54D8FD67" w14:textId="77777777" w:rsidR="001A2529" w:rsidRDefault="001A2529" w:rsidP="001A2529">
            <w:pPr>
              <w:pStyle w:val="BodyText"/>
              <w:spacing w:after="0"/>
              <w:rPr>
                <w:rFonts w:ascii="Arial" w:hAnsi="Arial" w:cs="Arial"/>
                <w:b/>
              </w:rPr>
            </w:pPr>
            <w:r>
              <w:rPr>
                <w:rFonts w:ascii="Arial" w:hAnsi="Arial" w:cs="Arial"/>
                <w:b/>
              </w:rPr>
              <w:t>Observations</w:t>
            </w:r>
          </w:p>
          <w:p w14:paraId="237E4A76" w14:textId="77777777" w:rsidR="001A2529" w:rsidRDefault="001A2529" w:rsidP="001A2529">
            <w:pPr>
              <w:pStyle w:val="BodyText"/>
              <w:spacing w:after="0"/>
              <w:rPr>
                <w:rFonts w:ascii="Arial" w:hAnsi="Arial" w:cs="Arial"/>
              </w:rPr>
            </w:pPr>
            <w:r>
              <w:rPr>
                <w:rFonts w:ascii="Arial" w:hAnsi="Arial" w:cs="Arial"/>
              </w:rPr>
              <w:t>In a 200m ISD UMi scenario with gNB 4 Rx antennas,</w:t>
            </w:r>
          </w:p>
          <w:p w14:paraId="3EFB55E0" w14:textId="77777777" w:rsidR="001A2529" w:rsidRDefault="001A2529" w:rsidP="001A2529">
            <w:pPr>
              <w:pStyle w:val="BodyText"/>
              <w:numPr>
                <w:ilvl w:val="0"/>
                <w:numId w:val="31"/>
              </w:numPr>
              <w:spacing w:after="0"/>
              <w:rPr>
                <w:rFonts w:ascii="Arial" w:hAnsi="Arial" w:cs="Arial"/>
              </w:rPr>
            </w:pPr>
            <w:r>
              <w:rPr>
                <w:rFonts w:ascii="Arial" w:hAnsi="Arial" w:cs="Arial"/>
              </w:rPr>
              <w:t xml:space="preserve">2 PRBs seems a reasonable size for 56 bit payloads with 7 symbols </w:t>
            </w:r>
          </w:p>
          <w:p w14:paraId="4B1A5761" w14:textId="77777777" w:rsidR="001A2529" w:rsidRDefault="001A2529" w:rsidP="001A2529">
            <w:pPr>
              <w:pStyle w:val="BodyText"/>
              <w:numPr>
                <w:ilvl w:val="1"/>
                <w:numId w:val="31"/>
              </w:numPr>
              <w:rPr>
                <w:rFonts w:ascii="Arial" w:hAnsi="Arial" w:cs="Arial"/>
              </w:rPr>
            </w:pPr>
            <w:r>
              <w:rPr>
                <w:rFonts w:ascii="Arial" w:hAnsi="Arial" w:cs="Arial"/>
              </w:rPr>
              <w:t>The reduction in required SNR for a fixed transmit power drops fairly quickly (by about 1 dB) from 1-2 PRBs for both 1% and 10% BLER, and flattens quickly thereafter.</w:t>
            </w:r>
          </w:p>
          <w:p w14:paraId="4C96F862" w14:textId="77777777" w:rsidR="001A2529" w:rsidRDefault="001A2529" w:rsidP="001A2529">
            <w:pPr>
              <w:pStyle w:val="BodyText"/>
              <w:numPr>
                <w:ilvl w:val="0"/>
                <w:numId w:val="31"/>
              </w:numPr>
              <w:spacing w:after="0"/>
              <w:rPr>
                <w:rFonts w:ascii="Arial" w:hAnsi="Arial" w:cs="Arial"/>
              </w:rPr>
            </w:pPr>
            <w:r>
              <w:rPr>
                <w:rFonts w:ascii="Arial" w:hAnsi="Arial" w:cs="Arial"/>
              </w:rPr>
              <w:t>1 PRB should be sufficient to carry 56bits when 4 Rx antennas are used with 14 symbols</w:t>
            </w:r>
          </w:p>
          <w:p w14:paraId="56C3A0C4" w14:textId="77777777" w:rsidR="001A2529" w:rsidRDefault="001A2529" w:rsidP="001A2529">
            <w:pPr>
              <w:pStyle w:val="BodyText"/>
              <w:numPr>
                <w:ilvl w:val="1"/>
                <w:numId w:val="31"/>
              </w:numPr>
              <w:rPr>
                <w:rFonts w:ascii="Arial" w:hAnsi="Arial" w:cs="Arial"/>
              </w:rPr>
            </w:pPr>
            <w:r>
              <w:rPr>
                <w:rFonts w:ascii="Arial" w:hAnsi="Arial" w:cs="Arial"/>
              </w:rPr>
              <w:t>The reduction in required SNR vs. the number of PRBs is quite flat, only varying a few tenths dB up to 4 PRBs.</w:t>
            </w:r>
          </w:p>
          <w:p w14:paraId="29FB5EE3" w14:textId="77777777" w:rsidR="001A2529" w:rsidRDefault="001A2529" w:rsidP="001A2529">
            <w:pPr>
              <w:pStyle w:val="BodyText"/>
              <w:numPr>
                <w:ilvl w:val="0"/>
                <w:numId w:val="31"/>
              </w:numPr>
              <w:spacing w:after="0"/>
              <w:rPr>
                <w:rFonts w:ascii="Arial" w:hAnsi="Arial" w:cs="Arial"/>
              </w:rPr>
            </w:pPr>
            <w:r>
              <w:rPr>
                <w:rFonts w:ascii="Arial" w:hAnsi="Arial" w:cs="Arial"/>
              </w:rPr>
              <w:t>Operating SNRs for 2 PRBs with 56 bit payloads for 7 symbols are on the order of:</w:t>
            </w:r>
          </w:p>
          <w:p w14:paraId="2B740295" w14:textId="77777777" w:rsidR="001A2529" w:rsidRDefault="001A2529" w:rsidP="001A2529">
            <w:pPr>
              <w:pStyle w:val="BodyText"/>
              <w:numPr>
                <w:ilvl w:val="1"/>
                <w:numId w:val="31"/>
              </w:numPr>
              <w:spacing w:after="0"/>
              <w:rPr>
                <w:rFonts w:ascii="Arial" w:hAnsi="Arial" w:cs="Arial"/>
              </w:rPr>
            </w:pPr>
            <w:r>
              <w:rPr>
                <w:rFonts w:ascii="Arial" w:hAnsi="Arial" w:cs="Arial"/>
              </w:rPr>
              <w:t>-7.5 dB for 10% BLER</w:t>
            </w:r>
          </w:p>
          <w:p w14:paraId="1C93D8FC" w14:textId="77777777" w:rsidR="001A2529" w:rsidRDefault="001A2529" w:rsidP="001A2529">
            <w:pPr>
              <w:pStyle w:val="BodyText"/>
              <w:numPr>
                <w:ilvl w:val="1"/>
                <w:numId w:val="31"/>
              </w:numPr>
              <w:rPr>
                <w:rFonts w:ascii="Arial" w:hAnsi="Arial" w:cs="Arial"/>
              </w:rPr>
            </w:pPr>
            <w:r>
              <w:rPr>
                <w:rFonts w:ascii="Arial" w:hAnsi="Arial" w:cs="Arial"/>
              </w:rPr>
              <w:t>-4.4 dB for 1% BLER</w:t>
            </w:r>
          </w:p>
          <w:p w14:paraId="6EF800A1" w14:textId="77777777" w:rsidR="001A2529" w:rsidRDefault="001A2529" w:rsidP="001A2529">
            <w:pPr>
              <w:pStyle w:val="BodyText"/>
              <w:numPr>
                <w:ilvl w:val="0"/>
                <w:numId w:val="31"/>
              </w:numPr>
              <w:spacing w:after="0"/>
              <w:rPr>
                <w:rFonts w:ascii="Arial" w:hAnsi="Arial" w:cs="Arial"/>
              </w:rPr>
            </w:pPr>
            <w:r>
              <w:rPr>
                <w:rFonts w:ascii="Arial" w:hAnsi="Arial" w:cs="Arial"/>
              </w:rPr>
              <w:t>Operating SNRs for 1 PRB with 56 bit payloads for 14 symbols are on the order of:</w:t>
            </w:r>
          </w:p>
          <w:p w14:paraId="3B3D0C76" w14:textId="77777777" w:rsidR="001A2529" w:rsidRDefault="001A2529" w:rsidP="001A2529">
            <w:pPr>
              <w:pStyle w:val="BodyText"/>
              <w:numPr>
                <w:ilvl w:val="1"/>
                <w:numId w:val="31"/>
              </w:numPr>
              <w:spacing w:after="0"/>
              <w:rPr>
                <w:rFonts w:ascii="Arial" w:hAnsi="Arial" w:cs="Arial"/>
              </w:rPr>
            </w:pPr>
            <w:r>
              <w:rPr>
                <w:rFonts w:ascii="Arial" w:hAnsi="Arial" w:cs="Arial"/>
              </w:rPr>
              <w:t>-8.3 to for 10% BLER</w:t>
            </w:r>
          </w:p>
          <w:p w14:paraId="3013DAF8" w14:textId="77777777" w:rsidR="001A2529" w:rsidRDefault="001A2529" w:rsidP="001A2529">
            <w:pPr>
              <w:pStyle w:val="BodyText"/>
              <w:numPr>
                <w:ilvl w:val="1"/>
                <w:numId w:val="31"/>
              </w:numPr>
              <w:rPr>
                <w:rFonts w:ascii="Arial" w:hAnsi="Arial" w:cs="Arial"/>
              </w:rPr>
            </w:pPr>
            <w:r>
              <w:rPr>
                <w:rFonts w:ascii="Arial" w:hAnsi="Arial" w:cs="Arial"/>
              </w:rPr>
              <w:lastRenderedPageBreak/>
              <w:t>-4.9 to for 1% BLER</w:t>
            </w:r>
          </w:p>
          <w:p w14:paraId="04C4163E" w14:textId="77777777" w:rsidR="001A2529" w:rsidRDefault="001A2529" w:rsidP="001A2529">
            <w:pPr>
              <w:pStyle w:val="BodyText"/>
              <w:rPr>
                <w:rFonts w:ascii="Arial" w:hAnsi="Arial" w:cs="Arial"/>
              </w:rPr>
            </w:pPr>
          </w:p>
          <w:p w14:paraId="7195FA33" w14:textId="77777777" w:rsidR="001A2529" w:rsidRDefault="001A2529" w:rsidP="001A2529">
            <w:pPr>
              <w:pStyle w:val="BodyText"/>
              <w:rPr>
                <w:rFonts w:ascii="Arial" w:hAnsi="Arial" w:cs="Arial"/>
              </w:rPr>
            </w:pPr>
            <w:r>
              <w:rPr>
                <w:rFonts w:ascii="Arial" w:hAnsi="Arial" w:cs="Arial"/>
              </w:rPr>
              <w:t xml:space="preserve">In </w:t>
            </w:r>
            <w:r>
              <w:rPr>
                <w:rFonts w:ascii="Arial" w:hAnsi="Arial" w:cs="Arial"/>
              </w:rPr>
              <w:fldChar w:fldCharType="begin"/>
            </w:r>
            <w:r>
              <w:rPr>
                <w:rFonts w:ascii="Arial" w:hAnsi="Arial" w:cs="Arial"/>
              </w:rPr>
              <w:instrText xml:space="preserve"> REF _Ref4782650 \h  \* MERGEFORMAT </w:instrText>
            </w:r>
            <w:r>
              <w:rPr>
                <w:rFonts w:ascii="Arial" w:hAnsi="Arial" w:cs="Arial"/>
              </w:rPr>
            </w:r>
            <w:r>
              <w:rPr>
                <w:rFonts w:ascii="Arial" w:hAnsi="Arial" w:cs="Arial"/>
              </w:rPr>
              <w:fldChar w:fldCharType="separate"/>
            </w:r>
            <w:r>
              <w:rPr>
                <w:rFonts w:ascii="Arial" w:hAnsi="Arial" w:cs="Arial"/>
              </w:rPr>
              <w:t>Table 1</w:t>
            </w:r>
            <w:r>
              <w:rPr>
                <w:rFonts w:ascii="Arial" w:hAnsi="Arial" w:cs="Arial"/>
              </w:rPr>
              <w:fldChar w:fldCharType="end"/>
            </w:r>
            <w:r>
              <w:rPr>
                <w:rFonts w:ascii="Arial" w:hAnsi="Arial" w:cs="Arial"/>
              </w:rPr>
              <w:t xml:space="preserve"> below, the margin over the outage at a given outage rate is calculated as the (SNR at the outage rate) – (margin for impairments) – (the normalized operating SNR).</w:t>
            </w:r>
          </w:p>
          <w:p w14:paraId="21AC60C7" w14:textId="77777777" w:rsidR="001A2529" w:rsidRDefault="001A2529" w:rsidP="001A2529">
            <w:pPr>
              <w:pStyle w:val="Caption"/>
              <w:keepNext/>
              <w:spacing w:after="60"/>
            </w:pPr>
            <w:bookmarkStart w:id="75" w:name="_Ref4782650"/>
            <w:r>
              <w:t xml:space="preserve">Table </w:t>
            </w:r>
            <w:r>
              <w:fldChar w:fldCharType="begin"/>
            </w:r>
            <w:r>
              <w:instrText xml:space="preserve"> SEQ Table \* ARABIC </w:instrText>
            </w:r>
            <w:r>
              <w:fldChar w:fldCharType="separate"/>
            </w:r>
            <w:r>
              <w:t>1</w:t>
            </w:r>
            <w:r>
              <w:fldChar w:fldCharType="end"/>
            </w:r>
            <w:bookmarkEnd w:id="75"/>
            <w:r>
              <w:t>: Coverage of 56 bit msgA vs. outage and BLER</w:t>
            </w:r>
          </w:p>
          <w:tbl>
            <w:tblPr>
              <w:tblStyle w:val="GridTable1Light-Accent51"/>
              <w:tblW w:w="9067" w:type="dxa"/>
              <w:tblLayout w:type="fixed"/>
              <w:tblLook w:val="04A0" w:firstRow="1" w:lastRow="0" w:firstColumn="1" w:lastColumn="0" w:noHBand="0" w:noVBand="1"/>
            </w:tblPr>
            <w:tblGrid>
              <w:gridCol w:w="1302"/>
              <w:gridCol w:w="1380"/>
              <w:gridCol w:w="643"/>
              <w:gridCol w:w="642"/>
              <w:gridCol w:w="1239"/>
              <w:gridCol w:w="642"/>
              <w:gridCol w:w="642"/>
              <w:gridCol w:w="1293"/>
              <w:gridCol w:w="642"/>
              <w:gridCol w:w="642"/>
            </w:tblGrid>
            <w:tr w:rsidR="001A2529" w14:paraId="6A378481" w14:textId="77777777" w:rsidTr="001A252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02" w:type="dxa"/>
                </w:tcPr>
                <w:p w14:paraId="6D097BA5" w14:textId="77777777" w:rsidR="001A2529" w:rsidRDefault="001A2529" w:rsidP="001A2529">
                  <w:pPr>
                    <w:rPr>
                      <w:rFonts w:ascii="Calibri" w:hAnsi="Calibri" w:cs="Calibri"/>
                      <w:b w:val="0"/>
                      <w:bCs w:val="0"/>
                      <w:color w:val="000000"/>
                    </w:rPr>
                  </w:pPr>
                  <w:r>
                    <w:rPr>
                      <w:rFonts w:ascii="Calibri" w:hAnsi="Calibri" w:cs="Calibri"/>
                      <w:color w:val="000000"/>
                    </w:rPr>
                    <w:t xml:space="preserve">5% CDF point (dB) </w:t>
                  </w:r>
                </w:p>
              </w:tc>
              <w:tc>
                <w:tcPr>
                  <w:tcW w:w="1380" w:type="dxa"/>
                  <w:tcBorders>
                    <w:right w:val="single" w:sz="4" w:space="0" w:color="auto"/>
                  </w:tcBorders>
                </w:tcPr>
                <w:p w14:paraId="1FD9627A" w14:textId="77777777" w:rsidR="001A2529" w:rsidRDefault="001A2529" w:rsidP="001A2529">
                  <w:pPr>
                    <w:jc w:val="righ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-2</w:t>
                  </w:r>
                </w:p>
              </w:tc>
              <w:tc>
                <w:tcPr>
                  <w:tcW w:w="643" w:type="dxa"/>
                  <w:tcBorders>
                    <w:top w:val="nil"/>
                    <w:left w:val="single" w:sz="4" w:space="0" w:color="auto"/>
                    <w:bottom w:val="nil"/>
                    <w:right w:val="nil"/>
                  </w:tcBorders>
                </w:tcPr>
                <w:p w14:paraId="71A3ADC5" w14:textId="77777777" w:rsidR="001A2529" w:rsidRDefault="001A2529" w:rsidP="001A2529">
                  <w:pPr>
                    <w:jc w:val="righ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p>
              </w:tc>
              <w:tc>
                <w:tcPr>
                  <w:tcW w:w="642" w:type="dxa"/>
                  <w:tcBorders>
                    <w:top w:val="nil"/>
                    <w:left w:val="nil"/>
                    <w:bottom w:val="nil"/>
                    <w:right w:val="nil"/>
                  </w:tcBorders>
                </w:tcPr>
                <w:p w14:paraId="2F4E5B66" w14:textId="77777777" w:rsidR="001A2529" w:rsidRDefault="001A2529" w:rsidP="001A2529">
                  <w:pPr>
                    <w:cnfStyle w:val="100000000000" w:firstRow="1" w:lastRow="0" w:firstColumn="0" w:lastColumn="0" w:oddVBand="0" w:evenVBand="0" w:oddHBand="0" w:evenHBand="0" w:firstRowFirstColumn="0" w:firstRowLastColumn="0" w:lastRowFirstColumn="0" w:lastRowLastColumn="0"/>
                    <w:rPr>
                      <w:b w:val="0"/>
                      <w:bCs w:val="0"/>
                      <w:szCs w:val="20"/>
                    </w:rPr>
                  </w:pPr>
                </w:p>
              </w:tc>
              <w:tc>
                <w:tcPr>
                  <w:tcW w:w="1239" w:type="dxa"/>
                  <w:tcBorders>
                    <w:top w:val="nil"/>
                    <w:left w:val="nil"/>
                    <w:bottom w:val="nil"/>
                    <w:right w:val="nil"/>
                  </w:tcBorders>
                </w:tcPr>
                <w:p w14:paraId="6C152335" w14:textId="77777777" w:rsidR="001A2529" w:rsidRDefault="001A2529" w:rsidP="001A2529">
                  <w:pPr>
                    <w:cnfStyle w:val="100000000000" w:firstRow="1" w:lastRow="0" w:firstColumn="0" w:lastColumn="0" w:oddVBand="0" w:evenVBand="0" w:oddHBand="0" w:evenHBand="0" w:firstRowFirstColumn="0" w:firstRowLastColumn="0" w:lastRowFirstColumn="0" w:lastRowLastColumn="0"/>
                    <w:rPr>
                      <w:b w:val="0"/>
                      <w:bCs w:val="0"/>
                      <w:szCs w:val="20"/>
                    </w:rPr>
                  </w:pPr>
                </w:p>
              </w:tc>
              <w:tc>
                <w:tcPr>
                  <w:tcW w:w="642" w:type="dxa"/>
                  <w:tcBorders>
                    <w:top w:val="nil"/>
                    <w:left w:val="nil"/>
                    <w:bottom w:val="nil"/>
                    <w:right w:val="nil"/>
                  </w:tcBorders>
                </w:tcPr>
                <w:p w14:paraId="01F48937" w14:textId="77777777" w:rsidR="001A2529" w:rsidRDefault="001A2529" w:rsidP="001A2529">
                  <w:pPr>
                    <w:cnfStyle w:val="100000000000" w:firstRow="1" w:lastRow="0" w:firstColumn="0" w:lastColumn="0" w:oddVBand="0" w:evenVBand="0" w:oddHBand="0" w:evenHBand="0" w:firstRowFirstColumn="0" w:firstRowLastColumn="0" w:lastRowFirstColumn="0" w:lastRowLastColumn="0"/>
                    <w:rPr>
                      <w:b w:val="0"/>
                      <w:bCs w:val="0"/>
                      <w:szCs w:val="20"/>
                    </w:rPr>
                  </w:pPr>
                </w:p>
              </w:tc>
              <w:tc>
                <w:tcPr>
                  <w:tcW w:w="642" w:type="dxa"/>
                  <w:tcBorders>
                    <w:top w:val="nil"/>
                    <w:left w:val="nil"/>
                    <w:bottom w:val="nil"/>
                    <w:right w:val="nil"/>
                  </w:tcBorders>
                </w:tcPr>
                <w:p w14:paraId="1D40B842" w14:textId="77777777" w:rsidR="001A2529" w:rsidRDefault="001A2529" w:rsidP="001A2529">
                  <w:pPr>
                    <w:cnfStyle w:val="100000000000" w:firstRow="1" w:lastRow="0" w:firstColumn="0" w:lastColumn="0" w:oddVBand="0" w:evenVBand="0" w:oddHBand="0" w:evenHBand="0" w:firstRowFirstColumn="0" w:firstRowLastColumn="0" w:lastRowFirstColumn="0" w:lastRowLastColumn="0"/>
                    <w:rPr>
                      <w:b w:val="0"/>
                      <w:bCs w:val="0"/>
                      <w:szCs w:val="20"/>
                    </w:rPr>
                  </w:pPr>
                </w:p>
              </w:tc>
              <w:tc>
                <w:tcPr>
                  <w:tcW w:w="1293" w:type="dxa"/>
                  <w:tcBorders>
                    <w:top w:val="nil"/>
                    <w:left w:val="nil"/>
                    <w:bottom w:val="nil"/>
                    <w:right w:val="nil"/>
                  </w:tcBorders>
                </w:tcPr>
                <w:p w14:paraId="56E97513" w14:textId="77777777" w:rsidR="001A2529" w:rsidRDefault="001A2529" w:rsidP="001A2529">
                  <w:pPr>
                    <w:cnfStyle w:val="100000000000" w:firstRow="1" w:lastRow="0" w:firstColumn="0" w:lastColumn="0" w:oddVBand="0" w:evenVBand="0" w:oddHBand="0" w:evenHBand="0" w:firstRowFirstColumn="0" w:firstRowLastColumn="0" w:lastRowFirstColumn="0" w:lastRowLastColumn="0"/>
                    <w:rPr>
                      <w:b w:val="0"/>
                      <w:bCs w:val="0"/>
                      <w:szCs w:val="20"/>
                    </w:rPr>
                  </w:pPr>
                </w:p>
              </w:tc>
              <w:tc>
                <w:tcPr>
                  <w:tcW w:w="642" w:type="dxa"/>
                  <w:tcBorders>
                    <w:top w:val="nil"/>
                    <w:left w:val="nil"/>
                    <w:bottom w:val="nil"/>
                    <w:right w:val="nil"/>
                  </w:tcBorders>
                </w:tcPr>
                <w:p w14:paraId="553D341D" w14:textId="77777777" w:rsidR="001A2529" w:rsidRDefault="001A2529" w:rsidP="001A2529">
                  <w:pPr>
                    <w:cnfStyle w:val="100000000000" w:firstRow="1" w:lastRow="0" w:firstColumn="0" w:lastColumn="0" w:oddVBand="0" w:evenVBand="0" w:oddHBand="0" w:evenHBand="0" w:firstRowFirstColumn="0" w:firstRowLastColumn="0" w:lastRowFirstColumn="0" w:lastRowLastColumn="0"/>
                    <w:rPr>
                      <w:b w:val="0"/>
                      <w:bCs w:val="0"/>
                      <w:szCs w:val="20"/>
                    </w:rPr>
                  </w:pPr>
                </w:p>
              </w:tc>
              <w:tc>
                <w:tcPr>
                  <w:tcW w:w="642" w:type="dxa"/>
                  <w:tcBorders>
                    <w:top w:val="nil"/>
                    <w:left w:val="nil"/>
                    <w:bottom w:val="nil"/>
                    <w:right w:val="nil"/>
                  </w:tcBorders>
                </w:tcPr>
                <w:p w14:paraId="2805310D" w14:textId="77777777" w:rsidR="001A2529" w:rsidRDefault="001A2529" w:rsidP="001A2529">
                  <w:pPr>
                    <w:cnfStyle w:val="100000000000" w:firstRow="1" w:lastRow="0" w:firstColumn="0" w:lastColumn="0" w:oddVBand="0" w:evenVBand="0" w:oddHBand="0" w:evenHBand="0" w:firstRowFirstColumn="0" w:firstRowLastColumn="0" w:lastRowFirstColumn="0" w:lastRowLastColumn="0"/>
                    <w:rPr>
                      <w:b w:val="0"/>
                      <w:bCs w:val="0"/>
                      <w:szCs w:val="20"/>
                    </w:rPr>
                  </w:pPr>
                </w:p>
              </w:tc>
            </w:tr>
            <w:tr w:rsidR="001A2529" w14:paraId="373C3303" w14:textId="77777777" w:rsidTr="001A2529">
              <w:trPr>
                <w:trHeight w:val="300"/>
              </w:trPr>
              <w:tc>
                <w:tcPr>
                  <w:cnfStyle w:val="001000000000" w:firstRow="0" w:lastRow="0" w:firstColumn="1" w:lastColumn="0" w:oddVBand="0" w:evenVBand="0" w:oddHBand="0" w:evenHBand="0" w:firstRowFirstColumn="0" w:firstRowLastColumn="0" w:lastRowFirstColumn="0" w:lastRowLastColumn="0"/>
                  <w:tcW w:w="1302" w:type="dxa"/>
                </w:tcPr>
                <w:p w14:paraId="6EE33F53" w14:textId="77777777" w:rsidR="001A2529" w:rsidRDefault="001A2529" w:rsidP="001A2529">
                  <w:pPr>
                    <w:rPr>
                      <w:rFonts w:ascii="Calibri" w:hAnsi="Calibri" w:cs="Calibri"/>
                      <w:b w:val="0"/>
                      <w:bCs w:val="0"/>
                      <w:color w:val="000000"/>
                    </w:rPr>
                  </w:pPr>
                  <w:r>
                    <w:rPr>
                      <w:rFonts w:ascii="Calibri" w:hAnsi="Calibri" w:cs="Calibri"/>
                      <w:color w:val="000000"/>
                    </w:rPr>
                    <w:t>10% CDF point (dB)</w:t>
                  </w:r>
                </w:p>
              </w:tc>
              <w:tc>
                <w:tcPr>
                  <w:tcW w:w="1380" w:type="dxa"/>
                  <w:tcBorders>
                    <w:right w:val="single" w:sz="4" w:space="0" w:color="auto"/>
                  </w:tcBorders>
                </w:tcPr>
                <w:p w14:paraId="1F0133AA"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Pr>
                      <w:rFonts w:ascii="Calibri" w:hAnsi="Calibri" w:cs="Calibri"/>
                      <w:b/>
                      <w:color w:val="000000"/>
                    </w:rPr>
                    <w:t>1.5</w:t>
                  </w:r>
                </w:p>
              </w:tc>
              <w:tc>
                <w:tcPr>
                  <w:tcW w:w="643" w:type="dxa"/>
                  <w:tcBorders>
                    <w:top w:val="nil"/>
                    <w:left w:val="single" w:sz="4" w:space="0" w:color="auto"/>
                    <w:bottom w:val="nil"/>
                    <w:right w:val="nil"/>
                  </w:tcBorders>
                </w:tcPr>
                <w:p w14:paraId="0C27B270"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642" w:type="dxa"/>
                  <w:tcBorders>
                    <w:top w:val="nil"/>
                    <w:left w:val="nil"/>
                    <w:bottom w:val="nil"/>
                    <w:right w:val="nil"/>
                  </w:tcBorders>
                </w:tcPr>
                <w:p w14:paraId="69F53692"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1239" w:type="dxa"/>
                  <w:tcBorders>
                    <w:top w:val="nil"/>
                    <w:left w:val="nil"/>
                    <w:bottom w:val="nil"/>
                    <w:right w:val="nil"/>
                  </w:tcBorders>
                </w:tcPr>
                <w:p w14:paraId="7F3B6E9B"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642" w:type="dxa"/>
                  <w:tcBorders>
                    <w:top w:val="nil"/>
                    <w:left w:val="nil"/>
                    <w:bottom w:val="nil"/>
                    <w:right w:val="nil"/>
                  </w:tcBorders>
                </w:tcPr>
                <w:p w14:paraId="260F1BE8"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642" w:type="dxa"/>
                  <w:tcBorders>
                    <w:top w:val="nil"/>
                    <w:left w:val="nil"/>
                    <w:bottom w:val="nil"/>
                    <w:right w:val="nil"/>
                  </w:tcBorders>
                </w:tcPr>
                <w:p w14:paraId="2CAE66D4"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1293" w:type="dxa"/>
                  <w:tcBorders>
                    <w:top w:val="nil"/>
                    <w:left w:val="nil"/>
                    <w:bottom w:val="nil"/>
                    <w:right w:val="nil"/>
                  </w:tcBorders>
                </w:tcPr>
                <w:p w14:paraId="39AB9ACC"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642" w:type="dxa"/>
                  <w:tcBorders>
                    <w:top w:val="nil"/>
                    <w:left w:val="nil"/>
                    <w:bottom w:val="nil"/>
                    <w:right w:val="nil"/>
                  </w:tcBorders>
                </w:tcPr>
                <w:p w14:paraId="075E5E67"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642" w:type="dxa"/>
                  <w:tcBorders>
                    <w:top w:val="nil"/>
                    <w:left w:val="nil"/>
                    <w:bottom w:val="nil"/>
                    <w:right w:val="nil"/>
                  </w:tcBorders>
                </w:tcPr>
                <w:p w14:paraId="4A58442C"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r>
            <w:tr w:rsidR="001A2529" w14:paraId="66A7ABC2" w14:textId="77777777" w:rsidTr="001A2529">
              <w:trPr>
                <w:trHeight w:val="300"/>
              </w:trPr>
              <w:tc>
                <w:tcPr>
                  <w:cnfStyle w:val="001000000000" w:firstRow="0" w:lastRow="0" w:firstColumn="1" w:lastColumn="0" w:oddVBand="0" w:evenVBand="0" w:oddHBand="0" w:evenHBand="0" w:firstRowFirstColumn="0" w:firstRowLastColumn="0" w:lastRowFirstColumn="0" w:lastRowLastColumn="0"/>
                  <w:tcW w:w="1302" w:type="dxa"/>
                </w:tcPr>
                <w:p w14:paraId="1B7DCA91" w14:textId="77777777" w:rsidR="001A2529" w:rsidRDefault="001A2529" w:rsidP="001A2529">
                  <w:pPr>
                    <w:rPr>
                      <w:rFonts w:ascii="Calibri" w:hAnsi="Calibri" w:cs="Calibri"/>
                      <w:b w:val="0"/>
                      <w:bCs w:val="0"/>
                      <w:color w:val="000000"/>
                    </w:rPr>
                  </w:pPr>
                  <w:r>
                    <w:rPr>
                      <w:rFonts w:ascii="Calibri" w:hAnsi="Calibri" w:cs="Calibri"/>
                      <w:color w:val="000000"/>
                    </w:rPr>
                    <w:t>Impairments (dB)</w:t>
                  </w:r>
                </w:p>
              </w:tc>
              <w:tc>
                <w:tcPr>
                  <w:tcW w:w="1380" w:type="dxa"/>
                  <w:tcBorders>
                    <w:right w:val="single" w:sz="4" w:space="0" w:color="auto"/>
                  </w:tcBorders>
                </w:tcPr>
                <w:p w14:paraId="43D0D34C"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Pr>
                      <w:rFonts w:ascii="Calibri" w:hAnsi="Calibri" w:cs="Calibri"/>
                      <w:b/>
                      <w:color w:val="000000"/>
                    </w:rPr>
                    <w:t>2</w:t>
                  </w:r>
                </w:p>
              </w:tc>
              <w:tc>
                <w:tcPr>
                  <w:tcW w:w="643" w:type="dxa"/>
                  <w:tcBorders>
                    <w:top w:val="nil"/>
                    <w:left w:val="single" w:sz="4" w:space="0" w:color="auto"/>
                    <w:bottom w:val="nil"/>
                    <w:right w:val="nil"/>
                  </w:tcBorders>
                </w:tcPr>
                <w:p w14:paraId="3D46F469"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642" w:type="dxa"/>
                  <w:tcBorders>
                    <w:top w:val="nil"/>
                    <w:left w:val="nil"/>
                    <w:bottom w:val="nil"/>
                    <w:right w:val="nil"/>
                  </w:tcBorders>
                </w:tcPr>
                <w:p w14:paraId="661B25E7"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1239" w:type="dxa"/>
                  <w:tcBorders>
                    <w:top w:val="nil"/>
                    <w:left w:val="nil"/>
                    <w:bottom w:val="nil"/>
                    <w:right w:val="nil"/>
                  </w:tcBorders>
                </w:tcPr>
                <w:p w14:paraId="3A89ECE1"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642" w:type="dxa"/>
                  <w:tcBorders>
                    <w:top w:val="nil"/>
                    <w:left w:val="nil"/>
                    <w:bottom w:val="nil"/>
                    <w:right w:val="nil"/>
                  </w:tcBorders>
                </w:tcPr>
                <w:p w14:paraId="58514509"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642" w:type="dxa"/>
                  <w:tcBorders>
                    <w:top w:val="nil"/>
                    <w:left w:val="nil"/>
                    <w:bottom w:val="nil"/>
                    <w:right w:val="nil"/>
                  </w:tcBorders>
                </w:tcPr>
                <w:p w14:paraId="40D2472E"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1293" w:type="dxa"/>
                  <w:tcBorders>
                    <w:top w:val="nil"/>
                    <w:left w:val="nil"/>
                    <w:bottom w:val="nil"/>
                    <w:right w:val="nil"/>
                  </w:tcBorders>
                </w:tcPr>
                <w:p w14:paraId="5E01928A"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642" w:type="dxa"/>
                  <w:tcBorders>
                    <w:top w:val="nil"/>
                    <w:left w:val="nil"/>
                    <w:bottom w:val="nil"/>
                    <w:right w:val="nil"/>
                  </w:tcBorders>
                </w:tcPr>
                <w:p w14:paraId="7D5FA85F"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642" w:type="dxa"/>
                  <w:tcBorders>
                    <w:top w:val="nil"/>
                    <w:left w:val="nil"/>
                    <w:bottom w:val="nil"/>
                    <w:right w:val="nil"/>
                  </w:tcBorders>
                </w:tcPr>
                <w:p w14:paraId="59CB4876"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r>
            <w:tr w:rsidR="001A2529" w14:paraId="720838BE" w14:textId="77777777" w:rsidTr="001A2529">
              <w:trPr>
                <w:trHeight w:val="300"/>
              </w:trPr>
              <w:tc>
                <w:tcPr>
                  <w:cnfStyle w:val="001000000000" w:firstRow="0" w:lastRow="0" w:firstColumn="1" w:lastColumn="0" w:oddVBand="0" w:evenVBand="0" w:oddHBand="0" w:evenHBand="0" w:firstRowFirstColumn="0" w:firstRowLastColumn="0" w:lastRowFirstColumn="0" w:lastRowLastColumn="0"/>
                  <w:tcW w:w="1302" w:type="dxa"/>
                </w:tcPr>
                <w:p w14:paraId="497529F6" w14:textId="77777777" w:rsidR="001A2529" w:rsidRDefault="001A2529" w:rsidP="001A2529">
                  <w:pPr>
                    <w:rPr>
                      <w:b w:val="0"/>
                      <w:bCs w:val="0"/>
                      <w:szCs w:val="20"/>
                    </w:rPr>
                  </w:pPr>
                </w:p>
              </w:tc>
              <w:tc>
                <w:tcPr>
                  <w:tcW w:w="2665" w:type="dxa"/>
                  <w:gridSpan w:val="3"/>
                </w:tcPr>
                <w:p w14:paraId="2ED79F34"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Pr>
                      <w:rFonts w:ascii="Calibri" w:hAnsi="Calibri" w:cs="Calibri"/>
                      <w:b/>
                      <w:color w:val="000000"/>
                    </w:rPr>
                    <w:t>Normalized Operating SNR</w:t>
                  </w:r>
                </w:p>
              </w:tc>
              <w:tc>
                <w:tcPr>
                  <w:tcW w:w="2523" w:type="dxa"/>
                  <w:gridSpan w:val="3"/>
                </w:tcPr>
                <w:p w14:paraId="210369C1"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Pr>
                      <w:rFonts w:ascii="Calibri" w:hAnsi="Calibri" w:cs="Calibri"/>
                      <w:b/>
                      <w:color w:val="000000"/>
                    </w:rPr>
                    <w:t>Margin over 5% Outage</w:t>
                  </w:r>
                </w:p>
              </w:tc>
              <w:tc>
                <w:tcPr>
                  <w:tcW w:w="2577" w:type="dxa"/>
                  <w:gridSpan w:val="3"/>
                </w:tcPr>
                <w:p w14:paraId="1AFCDF1E"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Pr>
                      <w:rFonts w:ascii="Calibri" w:hAnsi="Calibri" w:cs="Calibri"/>
                      <w:b/>
                      <w:color w:val="000000"/>
                    </w:rPr>
                    <w:t>Margin over 10% Outage</w:t>
                  </w:r>
                </w:p>
              </w:tc>
            </w:tr>
            <w:tr w:rsidR="001A2529" w14:paraId="6D0D2142" w14:textId="77777777" w:rsidTr="001A2529">
              <w:trPr>
                <w:trHeight w:val="300"/>
              </w:trPr>
              <w:tc>
                <w:tcPr>
                  <w:cnfStyle w:val="001000000000" w:firstRow="0" w:lastRow="0" w:firstColumn="1" w:lastColumn="0" w:oddVBand="0" w:evenVBand="0" w:oddHBand="0" w:evenHBand="0" w:firstRowFirstColumn="0" w:firstRowLastColumn="0" w:lastRowFirstColumn="0" w:lastRowLastColumn="0"/>
                  <w:tcW w:w="1302" w:type="dxa"/>
                </w:tcPr>
                <w:p w14:paraId="4075CFBA" w14:textId="77777777" w:rsidR="001A2529" w:rsidRDefault="001A2529" w:rsidP="001A2529">
                  <w:pPr>
                    <w:rPr>
                      <w:rFonts w:ascii="Calibri" w:hAnsi="Calibri" w:cs="Calibri"/>
                      <w:b w:val="0"/>
                      <w:bCs w:val="0"/>
                      <w:color w:val="000000"/>
                    </w:rPr>
                  </w:pPr>
                </w:p>
              </w:tc>
              <w:tc>
                <w:tcPr>
                  <w:tcW w:w="1380" w:type="dxa"/>
                </w:tcPr>
                <w:p w14:paraId="02AEF268"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 symbol (2 PRBs)</w:t>
                  </w:r>
                </w:p>
              </w:tc>
              <w:tc>
                <w:tcPr>
                  <w:tcW w:w="1285" w:type="dxa"/>
                  <w:gridSpan w:val="2"/>
                </w:tcPr>
                <w:p w14:paraId="0C963F79"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 symbol (1 PRB)</w:t>
                  </w:r>
                </w:p>
              </w:tc>
              <w:tc>
                <w:tcPr>
                  <w:tcW w:w="1239" w:type="dxa"/>
                </w:tcPr>
                <w:p w14:paraId="7B0DC791"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 symbol (2 PRBs)</w:t>
                  </w:r>
                </w:p>
              </w:tc>
              <w:tc>
                <w:tcPr>
                  <w:tcW w:w="1284" w:type="dxa"/>
                  <w:gridSpan w:val="2"/>
                </w:tcPr>
                <w:p w14:paraId="5AAE08DD"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r>
                    <w:rPr>
                      <w:rFonts w:ascii="Calibri" w:hAnsi="Calibri" w:cs="Calibri"/>
                      <w:color w:val="000000"/>
                    </w:rPr>
                    <w:t>14 symbol (1 PRB)</w:t>
                  </w:r>
                </w:p>
              </w:tc>
              <w:tc>
                <w:tcPr>
                  <w:tcW w:w="1293" w:type="dxa"/>
                </w:tcPr>
                <w:p w14:paraId="6196F94C"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r>
                    <w:rPr>
                      <w:rFonts w:ascii="Calibri" w:hAnsi="Calibri" w:cs="Calibri"/>
                      <w:color w:val="000000"/>
                    </w:rPr>
                    <w:t>7 symbol (2 PRBs)</w:t>
                  </w:r>
                </w:p>
              </w:tc>
              <w:tc>
                <w:tcPr>
                  <w:tcW w:w="1284" w:type="dxa"/>
                  <w:gridSpan w:val="2"/>
                </w:tcPr>
                <w:p w14:paraId="77E6D1D7"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r>
                    <w:rPr>
                      <w:rFonts w:ascii="Calibri" w:hAnsi="Calibri" w:cs="Calibri"/>
                      <w:color w:val="000000"/>
                    </w:rPr>
                    <w:t>14 symbol (1 PRB)</w:t>
                  </w:r>
                </w:p>
              </w:tc>
            </w:tr>
            <w:tr w:rsidR="001A2529" w14:paraId="4A19274E" w14:textId="77777777" w:rsidTr="001A2529">
              <w:trPr>
                <w:trHeight w:val="300"/>
              </w:trPr>
              <w:tc>
                <w:tcPr>
                  <w:cnfStyle w:val="001000000000" w:firstRow="0" w:lastRow="0" w:firstColumn="1" w:lastColumn="0" w:oddVBand="0" w:evenVBand="0" w:oddHBand="0" w:evenHBand="0" w:firstRowFirstColumn="0" w:firstRowLastColumn="0" w:lastRowFirstColumn="0" w:lastRowLastColumn="0"/>
                  <w:tcW w:w="1302" w:type="dxa"/>
                </w:tcPr>
                <w:p w14:paraId="2BC1E06E" w14:textId="77777777" w:rsidR="001A2529" w:rsidRDefault="001A2529" w:rsidP="001A2529">
                  <w:pPr>
                    <w:rPr>
                      <w:rFonts w:ascii="Calibri" w:hAnsi="Calibri" w:cs="Calibri"/>
                      <w:b w:val="0"/>
                      <w:bCs w:val="0"/>
                      <w:color w:val="000000"/>
                    </w:rPr>
                  </w:pPr>
                  <w:r>
                    <w:rPr>
                      <w:rFonts w:ascii="Calibri" w:hAnsi="Calibri" w:cs="Calibri"/>
                      <w:color w:val="000000"/>
                    </w:rPr>
                    <w:t>1% BLER</w:t>
                  </w:r>
                </w:p>
              </w:tc>
              <w:tc>
                <w:tcPr>
                  <w:tcW w:w="1380" w:type="dxa"/>
                </w:tcPr>
                <w:p w14:paraId="47CBB4C0"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t>2.2</w:t>
                  </w:r>
                </w:p>
              </w:tc>
              <w:tc>
                <w:tcPr>
                  <w:tcW w:w="1285" w:type="dxa"/>
                  <w:gridSpan w:val="2"/>
                </w:tcPr>
                <w:p w14:paraId="6CE20CF4"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t>-1.8</w:t>
                  </w:r>
                </w:p>
              </w:tc>
              <w:tc>
                <w:tcPr>
                  <w:tcW w:w="1239" w:type="dxa"/>
                </w:tcPr>
                <w:p w14:paraId="3717D95D"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FF0000"/>
                    </w:rPr>
                  </w:pPr>
                  <w:r>
                    <w:rPr>
                      <w:color w:val="FF0000"/>
                    </w:rPr>
                    <w:t>-6.2</w:t>
                  </w:r>
                </w:p>
              </w:tc>
              <w:tc>
                <w:tcPr>
                  <w:tcW w:w="1284" w:type="dxa"/>
                  <w:gridSpan w:val="2"/>
                </w:tcPr>
                <w:p w14:paraId="28FA8DD8"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color w:val="FF0000"/>
                    </w:rPr>
                    <w:t>-2.2</w:t>
                  </w:r>
                </w:p>
              </w:tc>
              <w:tc>
                <w:tcPr>
                  <w:tcW w:w="1293" w:type="dxa"/>
                </w:tcPr>
                <w:p w14:paraId="2F204EC4"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color w:val="FF0000"/>
                    </w:rPr>
                    <w:t>-2.7</w:t>
                  </w:r>
                </w:p>
              </w:tc>
              <w:tc>
                <w:tcPr>
                  <w:tcW w:w="1284" w:type="dxa"/>
                  <w:gridSpan w:val="2"/>
                </w:tcPr>
                <w:p w14:paraId="057A90FF"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t>1.3</w:t>
                  </w:r>
                </w:p>
              </w:tc>
            </w:tr>
            <w:tr w:rsidR="001A2529" w14:paraId="2B9150EE" w14:textId="77777777" w:rsidTr="001A2529">
              <w:trPr>
                <w:trHeight w:val="300"/>
              </w:trPr>
              <w:tc>
                <w:tcPr>
                  <w:cnfStyle w:val="001000000000" w:firstRow="0" w:lastRow="0" w:firstColumn="1" w:lastColumn="0" w:oddVBand="0" w:evenVBand="0" w:oddHBand="0" w:evenHBand="0" w:firstRowFirstColumn="0" w:firstRowLastColumn="0" w:lastRowFirstColumn="0" w:lastRowLastColumn="0"/>
                  <w:tcW w:w="1302" w:type="dxa"/>
                </w:tcPr>
                <w:p w14:paraId="4205BCAB" w14:textId="77777777" w:rsidR="001A2529" w:rsidRDefault="001A2529" w:rsidP="001A2529">
                  <w:pPr>
                    <w:rPr>
                      <w:rFonts w:ascii="Calibri" w:hAnsi="Calibri" w:cs="Calibri"/>
                      <w:b w:val="0"/>
                      <w:bCs w:val="0"/>
                      <w:color w:val="000000"/>
                    </w:rPr>
                  </w:pPr>
                  <w:r>
                    <w:rPr>
                      <w:rFonts w:ascii="Calibri" w:hAnsi="Calibri" w:cs="Calibri"/>
                      <w:color w:val="000000"/>
                    </w:rPr>
                    <w:t>10% BLER</w:t>
                  </w:r>
                </w:p>
              </w:tc>
              <w:tc>
                <w:tcPr>
                  <w:tcW w:w="1380" w:type="dxa"/>
                </w:tcPr>
                <w:p w14:paraId="7123C416"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t>-1.2</w:t>
                  </w:r>
                </w:p>
              </w:tc>
              <w:tc>
                <w:tcPr>
                  <w:tcW w:w="1285" w:type="dxa"/>
                  <w:gridSpan w:val="2"/>
                </w:tcPr>
                <w:p w14:paraId="04266347"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t>-5.0</w:t>
                  </w:r>
                </w:p>
              </w:tc>
              <w:tc>
                <w:tcPr>
                  <w:tcW w:w="1239" w:type="dxa"/>
                </w:tcPr>
                <w:p w14:paraId="4FBB41D4"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FF0000"/>
                    </w:rPr>
                  </w:pPr>
                  <w:r>
                    <w:rPr>
                      <w:color w:val="FF0000"/>
                    </w:rPr>
                    <w:t>-2.8</w:t>
                  </w:r>
                </w:p>
              </w:tc>
              <w:tc>
                <w:tcPr>
                  <w:tcW w:w="1284" w:type="dxa"/>
                  <w:gridSpan w:val="2"/>
                </w:tcPr>
                <w:p w14:paraId="5DD95434"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t>1.0</w:t>
                  </w:r>
                </w:p>
              </w:tc>
              <w:tc>
                <w:tcPr>
                  <w:tcW w:w="1293" w:type="dxa"/>
                </w:tcPr>
                <w:p w14:paraId="75804832"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t>0.7</w:t>
                  </w:r>
                </w:p>
              </w:tc>
              <w:tc>
                <w:tcPr>
                  <w:tcW w:w="1284" w:type="dxa"/>
                  <w:gridSpan w:val="2"/>
                </w:tcPr>
                <w:p w14:paraId="555EA94A"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t>4.5</w:t>
                  </w:r>
                </w:p>
              </w:tc>
            </w:tr>
          </w:tbl>
          <w:p w14:paraId="00DA7429" w14:textId="77777777" w:rsidR="001A2529" w:rsidRDefault="001A2529" w:rsidP="001A2529">
            <w:pPr>
              <w:pStyle w:val="BodyText"/>
            </w:pPr>
          </w:p>
          <w:p w14:paraId="57A6F720" w14:textId="77777777" w:rsidR="001A2529" w:rsidRDefault="001A2529" w:rsidP="001A2529">
            <w:pPr>
              <w:pStyle w:val="BodyText"/>
              <w:spacing w:after="0"/>
              <w:rPr>
                <w:rFonts w:ascii="Arial" w:hAnsi="Arial" w:cs="Arial"/>
              </w:rPr>
            </w:pPr>
            <w:r>
              <w:rPr>
                <w:rFonts w:ascii="Arial" w:hAnsi="Arial" w:cs="Arial"/>
                <w:b/>
              </w:rPr>
              <w:t>Observations</w:t>
            </w:r>
            <w:r>
              <w:rPr>
                <w:rFonts w:ascii="Arial" w:hAnsi="Arial" w:cs="Arial"/>
              </w:rPr>
              <w:t>:</w:t>
            </w:r>
          </w:p>
          <w:p w14:paraId="3B63633D" w14:textId="77777777" w:rsidR="001A2529" w:rsidRDefault="001A2529" w:rsidP="001A2529">
            <w:pPr>
              <w:pStyle w:val="BodyText"/>
              <w:spacing w:after="0"/>
              <w:rPr>
                <w:rFonts w:ascii="Arial" w:hAnsi="Arial" w:cs="Arial"/>
              </w:rPr>
            </w:pPr>
            <w:r>
              <w:rPr>
                <w:rFonts w:ascii="Arial" w:hAnsi="Arial" w:cs="Arial"/>
              </w:rPr>
              <w:t>In a 200m ISD UMi scenario with gNB 4 Rx antennas,</w:t>
            </w:r>
          </w:p>
          <w:p w14:paraId="6EE2ED94" w14:textId="77777777" w:rsidR="001A2529" w:rsidRDefault="001A2529" w:rsidP="001A2529">
            <w:pPr>
              <w:pStyle w:val="BodyText"/>
              <w:numPr>
                <w:ilvl w:val="0"/>
                <w:numId w:val="32"/>
              </w:numPr>
              <w:spacing w:after="0"/>
              <w:rPr>
                <w:rFonts w:ascii="Arial" w:hAnsi="Arial" w:cs="Arial"/>
              </w:rPr>
            </w:pPr>
            <w:r>
              <w:rPr>
                <w:rFonts w:ascii="Arial" w:hAnsi="Arial" w:cs="Arial"/>
              </w:rPr>
              <w:t>A 14 symbol slot seems needed to reach 5% outage at 10% BLER with 56 bit payloads</w:t>
            </w:r>
          </w:p>
          <w:p w14:paraId="12C13F7A" w14:textId="77777777" w:rsidR="001A2529" w:rsidRDefault="001A2529" w:rsidP="001A2529">
            <w:pPr>
              <w:pStyle w:val="BodyText"/>
              <w:numPr>
                <w:ilvl w:val="0"/>
                <w:numId w:val="32"/>
              </w:numPr>
              <w:rPr>
                <w:rFonts w:ascii="Arial" w:hAnsi="Arial" w:cs="Arial"/>
              </w:rPr>
            </w:pPr>
            <w:r>
              <w:rPr>
                <w:rFonts w:ascii="Arial" w:hAnsi="Arial" w:cs="Arial"/>
              </w:rPr>
              <w:t>Repetition or retransmission seems needed to reach 5% outage for 1% BLER with 56 bit payloads</w:t>
            </w:r>
          </w:p>
          <w:p w14:paraId="1AACF6C7" w14:textId="77777777" w:rsidR="001A2529" w:rsidRDefault="001A2529" w:rsidP="001A2529">
            <w:pPr>
              <w:spacing w:line="259" w:lineRule="auto"/>
              <w:rPr>
                <w:rFonts w:ascii="Arial" w:hAnsi="Arial" w:cs="Arial"/>
                <w:szCs w:val="20"/>
              </w:rPr>
            </w:pPr>
            <w:r>
              <w:rPr>
                <w:rFonts w:ascii="Arial" w:hAnsi="Arial" w:cs="Arial"/>
                <w:b/>
                <w:szCs w:val="20"/>
              </w:rPr>
              <w:t>Proposals</w:t>
            </w:r>
            <w:r>
              <w:rPr>
                <w:rFonts w:ascii="Arial" w:hAnsi="Arial" w:cs="Arial"/>
                <w:szCs w:val="20"/>
              </w:rPr>
              <w:t>:</w:t>
            </w:r>
          </w:p>
          <w:p w14:paraId="7883E065" w14:textId="77777777" w:rsidR="001A2529" w:rsidRDefault="001A2529" w:rsidP="001A2529">
            <w:pPr>
              <w:pStyle w:val="ListBullet"/>
              <w:numPr>
                <w:ilvl w:val="0"/>
                <w:numId w:val="33"/>
              </w:numPr>
              <w:rPr>
                <w:rFonts w:ascii="Arial" w:hAnsi="Arial" w:cs="Arial"/>
              </w:rPr>
            </w:pPr>
            <w:r>
              <w:rPr>
                <w:rFonts w:ascii="Arial" w:hAnsi="Arial" w:cs="Arial"/>
              </w:rPr>
              <w:t>2-Step RACH simulations of minimum payload size include configurations with a 14 symbol slot</w:t>
            </w:r>
          </w:p>
          <w:p w14:paraId="7644740E" w14:textId="77777777" w:rsidR="001A2529" w:rsidRDefault="001A2529" w:rsidP="001A2529">
            <w:pPr>
              <w:pStyle w:val="ListBullet"/>
              <w:numPr>
                <w:ilvl w:val="0"/>
                <w:numId w:val="33"/>
              </w:numPr>
              <w:rPr>
                <w:rFonts w:ascii="Arial" w:hAnsi="Arial" w:cs="Arial"/>
              </w:rPr>
            </w:pPr>
            <w:r>
              <w:rPr>
                <w:rFonts w:ascii="Arial" w:hAnsi="Arial" w:cs="Arial"/>
              </w:rPr>
              <w:t>Further study repetition and retransmission for low coverage and/or low BLER targets.</w:t>
            </w:r>
          </w:p>
          <w:p w14:paraId="3B25368C" w14:textId="77777777" w:rsidR="001A2529" w:rsidRDefault="001A2529" w:rsidP="001A2529">
            <w:pPr>
              <w:rPr>
                <w:lang w:eastAsia="zh-CN"/>
              </w:rPr>
            </w:pPr>
          </w:p>
        </w:tc>
      </w:tr>
      <w:tr w:rsidR="001A2529" w14:paraId="31D2DE5A" w14:textId="77777777" w:rsidTr="001A2529">
        <w:trPr>
          <w:trHeight w:val="5977"/>
        </w:trPr>
        <w:tc>
          <w:tcPr>
            <w:tcW w:w="9500" w:type="dxa"/>
          </w:tcPr>
          <w:p w14:paraId="2BC8F3B0" w14:textId="77777777" w:rsidR="001A2529" w:rsidRDefault="001A2529" w:rsidP="001A2529">
            <w:pPr>
              <w:spacing w:after="0"/>
              <w:rPr>
                <w:lang w:val="en-GB" w:eastAsia="zh-CN"/>
              </w:rPr>
            </w:pPr>
            <w:r>
              <w:rPr>
                <w:lang w:val="en-GB" w:eastAsia="zh-CN"/>
              </w:rPr>
              <w:lastRenderedPageBreak/>
              <w:t>Huawei [R1-190</w:t>
            </w:r>
            <w:r>
              <w:rPr>
                <w:rFonts w:hint="eastAsia"/>
                <w:lang w:eastAsia="zh-CN"/>
              </w:rPr>
              <w:t>4684</w:t>
            </w:r>
            <w:r>
              <w:rPr>
                <w:lang w:val="en-GB" w:eastAsia="zh-CN"/>
              </w:rPr>
              <w:t>]</w:t>
            </w:r>
          </w:p>
          <w:p w14:paraId="573975B0" w14:textId="77777777" w:rsidR="001A2529" w:rsidRDefault="001A2529" w:rsidP="001A2529">
            <w:pPr>
              <w:pStyle w:val="Heading3"/>
              <w:numPr>
                <w:ilvl w:val="2"/>
                <w:numId w:val="0"/>
              </w:numPr>
              <w:tabs>
                <w:tab w:val="clear" w:pos="720"/>
              </w:tabs>
              <w:outlineLvl w:val="2"/>
              <w:rPr>
                <w:lang w:eastAsia="zh-CN"/>
              </w:rPr>
            </w:pPr>
            <w:r>
              <w:rPr>
                <w:rFonts w:hint="eastAsia"/>
                <w:lang w:eastAsia="zh-CN"/>
              </w:rPr>
              <w:t>M</w:t>
            </w:r>
            <w:r>
              <w:rPr>
                <w:lang w:eastAsia="zh-CN"/>
              </w:rPr>
              <w:t>iss-detection rate and false-alarm rate</w:t>
            </w:r>
          </w:p>
          <w:p w14:paraId="5264B71B" w14:textId="77777777" w:rsidR="001A2529" w:rsidRDefault="001A2529" w:rsidP="001A2529">
            <w:pPr>
              <w:spacing w:after="0"/>
              <w:rPr>
                <w:lang w:val="en-GB" w:eastAsia="zh-CN"/>
              </w:rPr>
            </w:pPr>
          </w:p>
          <w:p w14:paraId="7CD15C4C" w14:textId="77777777" w:rsidR="001A2529" w:rsidRDefault="001A2529" w:rsidP="001A2529">
            <w:pPr>
              <w:pStyle w:val="ListParagraph"/>
              <w:numPr>
                <w:ilvl w:val="0"/>
                <w:numId w:val="34"/>
              </w:numPr>
              <w:rPr>
                <w:lang w:eastAsia="zh-CN"/>
              </w:rPr>
            </w:pPr>
            <w:r>
              <w:rPr>
                <w:lang w:eastAsia="zh-CN"/>
              </w:rPr>
              <w:t xml:space="preserve">the required SNR values to meet the given performance requirements are summarized as Table 1 if the target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m</m:t>
                  </m:r>
                </m:sub>
              </m:sSub>
              <m:r>
                <w:rPr>
                  <w:rFonts w:ascii="Cambria Math" w:hAnsi="Cambria Math"/>
                  <w:lang w:eastAsia="zh-CN"/>
                </w:rPr>
                <m:t>=1%</m:t>
              </m:r>
            </m:oMath>
            <w:r>
              <w:rPr>
                <w:lang w:eastAsia="zh-CN"/>
              </w:rPr>
              <w:t xml:space="preserve">; </w:t>
            </w:r>
          </w:p>
          <w:p w14:paraId="06CED97B" w14:textId="77777777" w:rsidR="001A2529" w:rsidRDefault="001A2529" w:rsidP="001A2529">
            <w:pPr>
              <w:pStyle w:val="ListParagraph"/>
              <w:numPr>
                <w:ilvl w:val="0"/>
                <w:numId w:val="34"/>
              </w:numPr>
              <w:rPr>
                <w:lang w:eastAsia="zh-CN"/>
              </w:rPr>
            </w:pPr>
            <w:r>
              <w:rPr>
                <w:lang w:eastAsia="zh-CN"/>
              </w:rPr>
              <w:t xml:space="preserve">the link budget for different preamble formats is further analyzed in Table 2, showing that the MCL for preamble format 0, A1, A2, A3 are 143.8dB, 130.3dB, 133.3dB, and 134.9dB, respectively with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m</m:t>
                  </m:r>
                </m:sub>
              </m:sSub>
              <m:r>
                <w:rPr>
                  <w:rFonts w:ascii="Cambria Math" w:hAnsi="Cambria Math"/>
                  <w:lang w:eastAsia="zh-CN"/>
                </w:rPr>
                <m:t xml:space="preserve">=1%, </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f</m:t>
                  </m:r>
                </m:sub>
              </m:sSub>
              <m:r>
                <w:rPr>
                  <w:rFonts w:ascii="Cambria Math" w:hAnsi="Cambria Math"/>
                  <w:lang w:eastAsia="zh-CN"/>
                </w:rPr>
                <m:t>=0.1%</m:t>
              </m:r>
            </m:oMath>
            <w:r>
              <w:rPr>
                <w:lang w:eastAsia="zh-CN"/>
              </w:rPr>
              <w:t>.</w:t>
            </w:r>
          </w:p>
          <w:p w14:paraId="4879FF8D" w14:textId="77777777" w:rsidR="001A2529" w:rsidRDefault="001A2529" w:rsidP="001A2529">
            <w:pPr>
              <w:rPr>
                <w:lang w:eastAsia="zh-CN"/>
              </w:rPr>
            </w:pPr>
          </w:p>
          <w:tbl>
            <w:tblPr>
              <w:tblStyle w:val="TableGrid"/>
              <w:tblW w:w="9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41"/>
              <w:gridCol w:w="236"/>
              <w:gridCol w:w="4540"/>
            </w:tblGrid>
            <w:tr w:rsidR="001A2529" w14:paraId="1656CF80" w14:textId="77777777" w:rsidTr="001A2529">
              <w:tc>
                <w:tcPr>
                  <w:tcW w:w="4548" w:type="dxa"/>
                </w:tcPr>
                <w:p w14:paraId="0B4DA316" w14:textId="77777777" w:rsidR="001A2529" w:rsidRDefault="001A2529" w:rsidP="001A2529">
                  <w:pPr>
                    <w:spacing w:after="0"/>
                    <w:jc w:val="center"/>
                    <w:rPr>
                      <w:lang w:eastAsia="zh-CN"/>
                    </w:rPr>
                  </w:pPr>
                  <w:r>
                    <w:rPr>
                      <w:noProof/>
                      <w:lang w:eastAsia="zh-CN"/>
                    </w:rPr>
                    <w:drawing>
                      <wp:inline distT="0" distB="0" distL="0" distR="0" wp14:anchorId="27C352FE" wp14:editId="0B53AA86">
                        <wp:extent cx="3030855" cy="2271395"/>
                        <wp:effectExtent l="0" t="0" r="0" b="146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c>
                <w:tcPr>
                  <w:tcW w:w="221" w:type="dxa"/>
                </w:tcPr>
                <w:p w14:paraId="3C7634D2" w14:textId="77777777" w:rsidR="001A2529" w:rsidRDefault="001A2529" w:rsidP="001A2529">
                  <w:pPr>
                    <w:spacing w:after="0"/>
                    <w:jc w:val="center"/>
                    <w:rPr>
                      <w:lang w:eastAsia="zh-CN"/>
                    </w:rPr>
                  </w:pPr>
                </w:p>
              </w:tc>
              <w:tc>
                <w:tcPr>
                  <w:tcW w:w="4548" w:type="dxa"/>
                </w:tcPr>
                <w:p w14:paraId="1DD52E1D" w14:textId="77777777" w:rsidR="001A2529" w:rsidRDefault="001A2529" w:rsidP="001A2529">
                  <w:pPr>
                    <w:spacing w:after="0"/>
                    <w:jc w:val="center"/>
                    <w:rPr>
                      <w:lang w:eastAsia="zh-CN"/>
                    </w:rPr>
                  </w:pPr>
                  <w:r>
                    <w:rPr>
                      <w:noProof/>
                      <w:lang w:eastAsia="zh-CN"/>
                    </w:rPr>
                    <w:drawing>
                      <wp:inline distT="0" distB="0" distL="0" distR="0" wp14:anchorId="23C19EC3" wp14:editId="55F46EA3">
                        <wp:extent cx="3030855" cy="2271395"/>
                        <wp:effectExtent l="0" t="0" r="0" b="146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r>
            <w:tr w:rsidR="001A2529" w14:paraId="782F5690" w14:textId="77777777" w:rsidTr="001A2529">
              <w:tc>
                <w:tcPr>
                  <w:tcW w:w="4548" w:type="dxa"/>
                </w:tcPr>
                <w:p w14:paraId="1B63277C" w14:textId="77777777" w:rsidR="001A2529" w:rsidRDefault="001A2529" w:rsidP="001A2529">
                  <w:pPr>
                    <w:jc w:val="center"/>
                    <w:rPr>
                      <w:lang w:eastAsia="zh-CN"/>
                    </w:rPr>
                  </w:pPr>
                  <w:r>
                    <w:rPr>
                      <w:rFonts w:hint="eastAsia"/>
                      <w:lang w:eastAsia="zh-CN"/>
                    </w:rPr>
                    <w:t>(a). Format 0</w:t>
                  </w:r>
                  <w:r>
                    <w:rPr>
                      <w:lang w:eastAsia="zh-CN"/>
                    </w:rPr>
                    <w:t>, SCS=1.25 kHz</w:t>
                  </w:r>
                </w:p>
              </w:tc>
              <w:tc>
                <w:tcPr>
                  <w:tcW w:w="221" w:type="dxa"/>
                </w:tcPr>
                <w:p w14:paraId="45EE8C8C" w14:textId="77777777" w:rsidR="001A2529" w:rsidRDefault="001A2529" w:rsidP="001A2529">
                  <w:pPr>
                    <w:jc w:val="center"/>
                    <w:rPr>
                      <w:lang w:eastAsia="zh-CN"/>
                    </w:rPr>
                  </w:pPr>
                </w:p>
              </w:tc>
              <w:tc>
                <w:tcPr>
                  <w:tcW w:w="4548" w:type="dxa"/>
                </w:tcPr>
                <w:p w14:paraId="6B92C228" w14:textId="77777777" w:rsidR="001A2529" w:rsidRDefault="001A2529" w:rsidP="001A2529">
                  <w:pPr>
                    <w:jc w:val="center"/>
                    <w:rPr>
                      <w:lang w:eastAsia="zh-CN"/>
                    </w:rPr>
                  </w:pPr>
                  <w:r>
                    <w:rPr>
                      <w:rFonts w:hint="eastAsia"/>
                      <w:lang w:eastAsia="zh-CN"/>
                    </w:rPr>
                    <w:t xml:space="preserve">(b). </w:t>
                  </w:r>
                  <w:r>
                    <w:rPr>
                      <w:lang w:eastAsia="zh-CN"/>
                    </w:rPr>
                    <w:t>Format A1, SCS=30 kHz</w:t>
                  </w:r>
                </w:p>
              </w:tc>
            </w:tr>
            <w:tr w:rsidR="001A2529" w14:paraId="113C9E04" w14:textId="77777777" w:rsidTr="001A2529">
              <w:tc>
                <w:tcPr>
                  <w:tcW w:w="4548" w:type="dxa"/>
                </w:tcPr>
                <w:p w14:paraId="4B18D104" w14:textId="77777777" w:rsidR="001A2529" w:rsidRDefault="001A2529" w:rsidP="001A2529">
                  <w:pPr>
                    <w:jc w:val="center"/>
                    <w:rPr>
                      <w:lang w:eastAsia="zh-CN"/>
                    </w:rPr>
                  </w:pPr>
                  <w:r>
                    <w:rPr>
                      <w:noProof/>
                      <w:lang w:eastAsia="zh-CN"/>
                    </w:rPr>
                    <w:drawing>
                      <wp:inline distT="0" distB="0" distL="0" distR="0" wp14:anchorId="1D454E37" wp14:editId="06D65625">
                        <wp:extent cx="3030855" cy="2271395"/>
                        <wp:effectExtent l="0" t="0" r="0" b="146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c>
                <w:tcPr>
                  <w:tcW w:w="221" w:type="dxa"/>
                </w:tcPr>
                <w:p w14:paraId="1217664A" w14:textId="77777777" w:rsidR="001A2529" w:rsidRDefault="001A2529" w:rsidP="001A2529">
                  <w:pPr>
                    <w:jc w:val="center"/>
                    <w:rPr>
                      <w:lang w:eastAsia="zh-CN"/>
                    </w:rPr>
                  </w:pPr>
                </w:p>
              </w:tc>
              <w:tc>
                <w:tcPr>
                  <w:tcW w:w="4548" w:type="dxa"/>
                </w:tcPr>
                <w:p w14:paraId="26BBE493" w14:textId="77777777" w:rsidR="001A2529" w:rsidRDefault="001A2529" w:rsidP="001A2529">
                  <w:pPr>
                    <w:jc w:val="center"/>
                    <w:rPr>
                      <w:lang w:eastAsia="zh-CN"/>
                    </w:rPr>
                  </w:pPr>
                  <w:r>
                    <w:rPr>
                      <w:noProof/>
                      <w:lang w:eastAsia="zh-CN"/>
                    </w:rPr>
                    <w:drawing>
                      <wp:inline distT="0" distB="0" distL="0" distR="0" wp14:anchorId="67B38BD3" wp14:editId="6E081B4E">
                        <wp:extent cx="3030855" cy="2271395"/>
                        <wp:effectExtent l="0" t="0" r="0" b="146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r>
            <w:tr w:rsidR="001A2529" w14:paraId="2FCB6BED" w14:textId="77777777" w:rsidTr="001A2529">
              <w:tc>
                <w:tcPr>
                  <w:tcW w:w="4548" w:type="dxa"/>
                </w:tcPr>
                <w:p w14:paraId="5D86C549" w14:textId="77777777" w:rsidR="001A2529" w:rsidRDefault="001A2529" w:rsidP="001A2529">
                  <w:pPr>
                    <w:jc w:val="center"/>
                    <w:rPr>
                      <w:lang w:eastAsia="zh-CN"/>
                    </w:rPr>
                  </w:pPr>
                  <w:r>
                    <w:rPr>
                      <w:rFonts w:hint="eastAsia"/>
                      <w:lang w:eastAsia="zh-CN"/>
                    </w:rPr>
                    <w:t xml:space="preserve">(c). </w:t>
                  </w:r>
                  <w:r>
                    <w:rPr>
                      <w:lang w:eastAsia="zh-CN"/>
                    </w:rPr>
                    <w:t>Format A2, SCS=30 kHz</w:t>
                  </w:r>
                </w:p>
              </w:tc>
              <w:tc>
                <w:tcPr>
                  <w:tcW w:w="221" w:type="dxa"/>
                </w:tcPr>
                <w:p w14:paraId="164B6673" w14:textId="77777777" w:rsidR="001A2529" w:rsidRDefault="001A2529" w:rsidP="001A2529">
                  <w:pPr>
                    <w:jc w:val="center"/>
                    <w:rPr>
                      <w:lang w:eastAsia="zh-CN"/>
                    </w:rPr>
                  </w:pPr>
                </w:p>
              </w:tc>
              <w:tc>
                <w:tcPr>
                  <w:tcW w:w="4548" w:type="dxa"/>
                </w:tcPr>
                <w:p w14:paraId="65A616F4" w14:textId="77777777" w:rsidR="001A2529" w:rsidRDefault="001A2529" w:rsidP="001A2529">
                  <w:pPr>
                    <w:jc w:val="center"/>
                    <w:rPr>
                      <w:lang w:eastAsia="zh-CN"/>
                    </w:rPr>
                  </w:pPr>
                  <w:r>
                    <w:rPr>
                      <w:rFonts w:hint="eastAsia"/>
                      <w:lang w:eastAsia="zh-CN"/>
                    </w:rPr>
                    <w:t>(</w:t>
                  </w:r>
                  <w:r>
                    <w:rPr>
                      <w:lang w:eastAsia="zh-CN"/>
                    </w:rPr>
                    <w:t>d</w:t>
                  </w:r>
                  <w:r>
                    <w:rPr>
                      <w:rFonts w:hint="eastAsia"/>
                      <w:lang w:eastAsia="zh-CN"/>
                    </w:rPr>
                    <w:t xml:space="preserve">). </w:t>
                  </w:r>
                  <w:r>
                    <w:rPr>
                      <w:lang w:eastAsia="zh-CN"/>
                    </w:rPr>
                    <w:t>Format A3, SCS=30 kHz</w:t>
                  </w:r>
                </w:p>
              </w:tc>
            </w:tr>
          </w:tbl>
          <w:p w14:paraId="29F84268" w14:textId="77777777" w:rsidR="001A2529" w:rsidRDefault="001A2529" w:rsidP="001A2529">
            <w:pPr>
              <w:pStyle w:val="Caption"/>
            </w:pPr>
            <w:r>
              <w:t xml:space="preserve">Figure </w:t>
            </w:r>
            <w:r>
              <w:fldChar w:fldCharType="begin"/>
            </w:r>
            <w:r>
              <w:instrText xml:space="preserve"> SEQ Figure \* ARABIC </w:instrText>
            </w:r>
            <w:r>
              <w:fldChar w:fldCharType="separate"/>
            </w:r>
            <w:r>
              <w:t>1</w:t>
            </w:r>
            <w:r>
              <w:fldChar w:fldCharType="end"/>
            </w:r>
            <w:r>
              <w:t>. Miss-detection rate and false-alarm rate of preamble detection</w:t>
            </w:r>
          </w:p>
          <w:p w14:paraId="34186B6B" w14:textId="77777777" w:rsidR="001A2529" w:rsidRDefault="001A2529" w:rsidP="001A2529">
            <w:pPr>
              <w:pStyle w:val="Caption"/>
            </w:pPr>
          </w:p>
          <w:p w14:paraId="27DDC755" w14:textId="77777777" w:rsidR="001A2529" w:rsidRDefault="001A2529" w:rsidP="001A2529">
            <w:pPr>
              <w:pStyle w:val="Caption"/>
            </w:pPr>
            <w:r>
              <w:t xml:space="preserve">Table </w:t>
            </w:r>
            <w:r>
              <w:fldChar w:fldCharType="begin"/>
            </w:r>
            <w:r>
              <w:instrText xml:space="preserve"> SEQ Table \* ARABIC </w:instrText>
            </w:r>
            <w:r>
              <w:fldChar w:fldCharType="separate"/>
            </w:r>
            <w:r>
              <w:t>1</w:t>
            </w:r>
            <w:r>
              <w:fldChar w:fldCharType="end"/>
            </w:r>
            <w:r>
              <w:t xml:space="preserve">. Minimum SNR values to meet the requirements of </w:t>
            </w:r>
            <m:oMath>
              <m:sSub>
                <m:sSubPr>
                  <m:ctrlPr>
                    <w:rPr>
                      <w:rFonts w:ascii="Cambria Math" w:hAnsi="Cambria Math"/>
                      <w:b w:val="0"/>
                    </w:rPr>
                  </m:ctrlPr>
                </m:sSubPr>
                <m:e>
                  <m:r>
                    <m:rPr>
                      <m:sty m:val="bi"/>
                    </m:rPr>
                    <w:rPr>
                      <w:rFonts w:ascii="Cambria Math" w:hAnsi="Cambria Math"/>
                    </w:rPr>
                    <m:t>P</m:t>
                  </m:r>
                </m:e>
                <m:sub>
                  <m:r>
                    <m:rPr>
                      <m:sty m:val="bi"/>
                    </m:rPr>
                    <w:rPr>
                      <w:rFonts w:ascii="Cambria Math" w:hAnsi="Cambria Math"/>
                    </w:rPr>
                    <m:t>m</m:t>
                  </m:r>
                </m:sub>
              </m:sSub>
            </m:oMath>
            <w:r>
              <w:t xml:space="preserve"> and </w:t>
            </w:r>
            <m:oMath>
              <m:sSub>
                <m:sSubPr>
                  <m:ctrlPr>
                    <w:rPr>
                      <w:rFonts w:ascii="Cambria Math" w:hAnsi="Cambria Math"/>
                      <w:b w:val="0"/>
                    </w:rPr>
                  </m:ctrlPr>
                </m:sSubPr>
                <m:e>
                  <m:r>
                    <m:rPr>
                      <m:sty m:val="bi"/>
                    </m:rPr>
                    <w:rPr>
                      <w:rFonts w:ascii="Cambria Math" w:hAnsi="Cambria Math"/>
                    </w:rPr>
                    <m:t>P</m:t>
                  </m:r>
                </m:e>
                <m:sub>
                  <m:r>
                    <m:rPr>
                      <m:sty m:val="bi"/>
                    </m:rPr>
                    <w:rPr>
                      <w:rFonts w:ascii="Cambria Math" w:hAnsi="Cambria Math"/>
                    </w:rPr>
                    <m:t>f</m:t>
                  </m:r>
                </m:sub>
              </m:sSub>
            </m:oMath>
            <w:r>
              <w:t xml:space="preserve"> </w:t>
            </w:r>
          </w:p>
          <w:tbl>
            <w:tblPr>
              <w:tblStyle w:val="TableGrid"/>
              <w:tblW w:w="4815" w:type="dxa"/>
              <w:jc w:val="center"/>
              <w:tblLayout w:type="fixed"/>
              <w:tblLook w:val="04A0" w:firstRow="1" w:lastRow="0" w:firstColumn="1" w:lastColumn="0" w:noHBand="0" w:noVBand="1"/>
            </w:tblPr>
            <w:tblGrid>
              <w:gridCol w:w="1677"/>
              <w:gridCol w:w="1186"/>
              <w:gridCol w:w="1952"/>
            </w:tblGrid>
            <w:tr w:rsidR="001A2529" w14:paraId="782EDDF5" w14:textId="77777777" w:rsidTr="001A2529">
              <w:trPr>
                <w:jc w:val="center"/>
              </w:trPr>
              <w:tc>
                <w:tcPr>
                  <w:tcW w:w="1677" w:type="dxa"/>
                  <w:vAlign w:val="center"/>
                </w:tcPr>
                <w:p w14:paraId="0234CB18" w14:textId="77777777" w:rsidR="001A2529" w:rsidRDefault="001A2529" w:rsidP="001A2529">
                  <w:pPr>
                    <w:spacing w:after="0"/>
                    <w:jc w:val="center"/>
                    <w:rPr>
                      <w:b/>
                      <w:sz w:val="20"/>
                      <w:szCs w:val="20"/>
                      <w:lang w:eastAsia="zh-CN"/>
                    </w:rPr>
                  </w:pPr>
                  <w:r>
                    <w:rPr>
                      <w:b/>
                      <w:sz w:val="20"/>
                      <w:szCs w:val="20"/>
                      <w:lang w:eastAsia="zh-CN"/>
                    </w:rPr>
                    <w:t xml:space="preserve">Preamble </w:t>
                  </w:r>
                  <w:r>
                    <w:rPr>
                      <w:rFonts w:hint="eastAsia"/>
                      <w:b/>
                      <w:sz w:val="20"/>
                      <w:szCs w:val="20"/>
                      <w:lang w:eastAsia="zh-CN"/>
                    </w:rPr>
                    <w:t>format</w:t>
                  </w:r>
                </w:p>
              </w:tc>
              <w:tc>
                <w:tcPr>
                  <w:tcW w:w="1186" w:type="dxa"/>
                  <w:vAlign w:val="center"/>
                </w:tcPr>
                <w:p w14:paraId="3E600893" w14:textId="77777777" w:rsidR="001A2529" w:rsidRDefault="00B2603A" w:rsidP="001A2529">
                  <w:pPr>
                    <w:spacing w:after="0"/>
                    <w:jc w:val="center"/>
                    <w:rPr>
                      <w:b/>
                      <w:sz w:val="20"/>
                      <w:szCs w:val="20"/>
                      <w:lang w:eastAsia="zh-CN"/>
                    </w:rPr>
                  </w:pPr>
                  <m:oMathPara>
                    <m:oMath>
                      <m:sSub>
                        <m:sSubPr>
                          <m:ctrlPr>
                            <w:rPr>
                              <w:rFonts w:ascii="Cambria Math" w:hAnsi="Cambria Math"/>
                              <w:b/>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m</m:t>
                          </m:r>
                        </m:sub>
                      </m:sSub>
                      <m:r>
                        <m:rPr>
                          <m:sty m:val="bi"/>
                        </m:rPr>
                        <w:rPr>
                          <w:rFonts w:ascii="Cambria Math" w:hAnsi="Cambria Math"/>
                          <w:sz w:val="20"/>
                          <w:szCs w:val="20"/>
                          <w:lang w:eastAsia="zh-CN"/>
                        </w:rPr>
                        <m:t>,</m:t>
                      </m:r>
                      <m:sSub>
                        <m:sSubPr>
                          <m:ctrlPr>
                            <w:rPr>
                              <w:rFonts w:ascii="Cambria Math" w:hAnsi="Cambria Math"/>
                              <w:b/>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f</m:t>
                          </m:r>
                        </m:sub>
                      </m:sSub>
                      <m:r>
                        <m:rPr>
                          <m:sty m:val="bi"/>
                        </m:rPr>
                        <w:rPr>
                          <w:rFonts w:ascii="Cambria Math" w:hAnsi="Cambria Math"/>
                          <w:sz w:val="20"/>
                          <w:szCs w:val="20"/>
                          <w:lang w:eastAsia="zh-CN"/>
                        </w:rPr>
                        <m:t xml:space="preserve">) </m:t>
                      </m:r>
                    </m:oMath>
                  </m:oMathPara>
                </w:p>
              </w:tc>
              <w:tc>
                <w:tcPr>
                  <w:tcW w:w="1952" w:type="dxa"/>
                  <w:vAlign w:val="center"/>
                </w:tcPr>
                <w:p w14:paraId="0535B35E" w14:textId="77777777" w:rsidR="001A2529" w:rsidRDefault="001A2529" w:rsidP="001A2529">
                  <w:pPr>
                    <w:spacing w:after="0"/>
                    <w:jc w:val="center"/>
                    <w:rPr>
                      <w:b/>
                      <w:sz w:val="20"/>
                      <w:szCs w:val="20"/>
                      <w:lang w:eastAsia="zh-CN"/>
                    </w:rPr>
                  </w:pPr>
                  <w:r>
                    <w:rPr>
                      <w:b/>
                      <w:sz w:val="20"/>
                      <w:szCs w:val="20"/>
                      <w:lang w:eastAsia="zh-CN"/>
                    </w:rPr>
                    <w:t xml:space="preserve">Minimum </w:t>
                  </w:r>
                  <w:r>
                    <w:rPr>
                      <w:rFonts w:hint="eastAsia"/>
                      <w:b/>
                      <w:sz w:val="20"/>
                      <w:szCs w:val="20"/>
                      <w:lang w:eastAsia="zh-CN"/>
                    </w:rPr>
                    <w:t xml:space="preserve">SNR </w:t>
                  </w:r>
                  <w:r>
                    <w:rPr>
                      <w:b/>
                      <w:sz w:val="20"/>
                      <w:szCs w:val="20"/>
                      <w:lang w:eastAsia="zh-CN"/>
                    </w:rPr>
                    <w:t>value (dB)</w:t>
                  </w:r>
                </w:p>
              </w:tc>
            </w:tr>
            <w:tr w:rsidR="001A2529" w14:paraId="1452C102" w14:textId="77777777" w:rsidTr="001A2529">
              <w:trPr>
                <w:trHeight w:val="369"/>
                <w:jc w:val="center"/>
              </w:trPr>
              <w:tc>
                <w:tcPr>
                  <w:tcW w:w="1677" w:type="dxa"/>
                  <w:vMerge w:val="restart"/>
                  <w:vAlign w:val="center"/>
                </w:tcPr>
                <w:p w14:paraId="390604C7" w14:textId="77777777" w:rsidR="001A2529" w:rsidRDefault="001A2529" w:rsidP="001A2529">
                  <w:pPr>
                    <w:spacing w:after="0"/>
                    <w:jc w:val="center"/>
                    <w:rPr>
                      <w:sz w:val="20"/>
                      <w:szCs w:val="20"/>
                      <w:lang w:eastAsia="zh-CN"/>
                    </w:rPr>
                  </w:pPr>
                  <w:r>
                    <w:rPr>
                      <w:rFonts w:hint="eastAsia"/>
                      <w:sz w:val="20"/>
                      <w:szCs w:val="20"/>
                      <w:lang w:eastAsia="zh-CN"/>
                    </w:rPr>
                    <w:t>0</w:t>
                  </w:r>
                </w:p>
              </w:tc>
              <w:tc>
                <w:tcPr>
                  <w:tcW w:w="1186" w:type="dxa"/>
                  <w:vAlign w:val="center"/>
                </w:tcPr>
                <w:p w14:paraId="36F21B0A" w14:textId="77777777" w:rsidR="001A2529" w:rsidRDefault="001A2529" w:rsidP="001A2529">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14:paraId="010412D2" w14:textId="77777777" w:rsidR="001A2529" w:rsidRDefault="001A2529" w:rsidP="001A2529">
                  <w:pPr>
                    <w:spacing w:after="0"/>
                    <w:jc w:val="center"/>
                    <w:rPr>
                      <w:sz w:val="20"/>
                      <w:szCs w:val="20"/>
                      <w:lang w:eastAsia="zh-CN"/>
                    </w:rPr>
                  </w:pPr>
                  <w:r>
                    <w:rPr>
                      <w:sz w:val="20"/>
                      <w:szCs w:val="20"/>
                      <w:lang w:eastAsia="zh-CN"/>
                    </w:rPr>
                    <w:t>-13.2</w:t>
                  </w:r>
                </w:p>
              </w:tc>
            </w:tr>
            <w:tr w:rsidR="001A2529" w14:paraId="7AF4AF36" w14:textId="77777777" w:rsidTr="001A2529">
              <w:trPr>
                <w:trHeight w:val="369"/>
                <w:jc w:val="center"/>
              </w:trPr>
              <w:tc>
                <w:tcPr>
                  <w:tcW w:w="1677" w:type="dxa"/>
                  <w:vMerge/>
                  <w:vAlign w:val="center"/>
                </w:tcPr>
                <w:p w14:paraId="45C31E7A" w14:textId="77777777" w:rsidR="001A2529" w:rsidRDefault="001A2529" w:rsidP="001A2529">
                  <w:pPr>
                    <w:spacing w:after="0"/>
                    <w:jc w:val="center"/>
                    <w:rPr>
                      <w:sz w:val="20"/>
                      <w:szCs w:val="20"/>
                      <w:lang w:eastAsia="zh-CN"/>
                    </w:rPr>
                  </w:pPr>
                </w:p>
              </w:tc>
              <w:tc>
                <w:tcPr>
                  <w:tcW w:w="1186" w:type="dxa"/>
                  <w:vAlign w:val="center"/>
                </w:tcPr>
                <w:p w14:paraId="69750EDD" w14:textId="77777777" w:rsidR="001A2529" w:rsidRDefault="001A2529" w:rsidP="001A2529">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14:paraId="4AC82307" w14:textId="77777777" w:rsidR="001A2529" w:rsidRDefault="001A2529" w:rsidP="001A2529">
                  <w:pPr>
                    <w:spacing w:after="0"/>
                    <w:jc w:val="center"/>
                    <w:rPr>
                      <w:sz w:val="20"/>
                      <w:szCs w:val="20"/>
                      <w:lang w:eastAsia="zh-CN"/>
                    </w:rPr>
                  </w:pPr>
                  <w:r>
                    <w:rPr>
                      <w:rFonts w:hint="eastAsia"/>
                      <w:sz w:val="20"/>
                      <w:szCs w:val="20"/>
                      <w:lang w:eastAsia="zh-CN"/>
                    </w:rPr>
                    <w:t>-12.0</w:t>
                  </w:r>
                </w:p>
              </w:tc>
            </w:tr>
            <w:tr w:rsidR="001A2529" w14:paraId="24237387" w14:textId="77777777" w:rsidTr="001A2529">
              <w:trPr>
                <w:trHeight w:val="369"/>
                <w:jc w:val="center"/>
              </w:trPr>
              <w:tc>
                <w:tcPr>
                  <w:tcW w:w="1677" w:type="dxa"/>
                  <w:vMerge w:val="restart"/>
                  <w:vAlign w:val="center"/>
                </w:tcPr>
                <w:p w14:paraId="17F2AB7F" w14:textId="77777777" w:rsidR="001A2529" w:rsidRDefault="001A2529" w:rsidP="001A2529">
                  <w:pPr>
                    <w:spacing w:after="0"/>
                    <w:jc w:val="center"/>
                    <w:rPr>
                      <w:sz w:val="20"/>
                      <w:szCs w:val="20"/>
                      <w:lang w:eastAsia="zh-CN"/>
                    </w:rPr>
                  </w:pPr>
                  <w:r>
                    <w:rPr>
                      <w:rFonts w:hint="eastAsia"/>
                      <w:sz w:val="20"/>
                      <w:szCs w:val="20"/>
                      <w:lang w:eastAsia="zh-CN"/>
                    </w:rPr>
                    <w:t>A1</w:t>
                  </w:r>
                </w:p>
              </w:tc>
              <w:tc>
                <w:tcPr>
                  <w:tcW w:w="1186" w:type="dxa"/>
                  <w:vAlign w:val="center"/>
                </w:tcPr>
                <w:p w14:paraId="53A9EACC" w14:textId="77777777" w:rsidR="001A2529" w:rsidRDefault="001A2529" w:rsidP="001A2529">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14:paraId="38A16EC6" w14:textId="77777777" w:rsidR="001A2529" w:rsidRDefault="001A2529" w:rsidP="001A2529">
                  <w:pPr>
                    <w:spacing w:after="0"/>
                    <w:jc w:val="center"/>
                    <w:rPr>
                      <w:sz w:val="20"/>
                      <w:szCs w:val="20"/>
                      <w:lang w:eastAsia="zh-CN"/>
                    </w:rPr>
                  </w:pPr>
                  <w:r>
                    <w:rPr>
                      <w:rFonts w:hint="eastAsia"/>
                      <w:sz w:val="20"/>
                      <w:szCs w:val="20"/>
                      <w:lang w:eastAsia="zh-CN"/>
                    </w:rPr>
                    <w:t>-6.7</w:t>
                  </w:r>
                </w:p>
              </w:tc>
            </w:tr>
            <w:tr w:rsidR="001A2529" w14:paraId="621EF2CF" w14:textId="77777777" w:rsidTr="001A2529">
              <w:trPr>
                <w:trHeight w:val="369"/>
                <w:jc w:val="center"/>
              </w:trPr>
              <w:tc>
                <w:tcPr>
                  <w:tcW w:w="1677" w:type="dxa"/>
                  <w:vMerge/>
                  <w:vAlign w:val="center"/>
                </w:tcPr>
                <w:p w14:paraId="7F13D476" w14:textId="77777777" w:rsidR="001A2529" w:rsidRDefault="001A2529" w:rsidP="001A2529">
                  <w:pPr>
                    <w:spacing w:after="0"/>
                    <w:jc w:val="center"/>
                    <w:rPr>
                      <w:sz w:val="20"/>
                      <w:szCs w:val="20"/>
                      <w:lang w:eastAsia="zh-CN"/>
                    </w:rPr>
                  </w:pPr>
                </w:p>
              </w:tc>
              <w:tc>
                <w:tcPr>
                  <w:tcW w:w="1186" w:type="dxa"/>
                  <w:vAlign w:val="center"/>
                </w:tcPr>
                <w:p w14:paraId="36CAAB94" w14:textId="77777777" w:rsidR="001A2529" w:rsidRDefault="001A2529" w:rsidP="001A2529">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14:paraId="18251839" w14:textId="77777777" w:rsidR="001A2529" w:rsidRDefault="001A2529" w:rsidP="001A2529">
                  <w:pPr>
                    <w:spacing w:after="0"/>
                    <w:jc w:val="center"/>
                    <w:rPr>
                      <w:sz w:val="20"/>
                      <w:szCs w:val="20"/>
                      <w:lang w:eastAsia="zh-CN"/>
                    </w:rPr>
                  </w:pPr>
                  <w:r>
                    <w:rPr>
                      <w:rFonts w:hint="eastAsia"/>
                      <w:sz w:val="20"/>
                      <w:szCs w:val="20"/>
                      <w:lang w:eastAsia="zh-CN"/>
                    </w:rPr>
                    <w:t>-4.5</w:t>
                  </w:r>
                </w:p>
              </w:tc>
            </w:tr>
            <w:tr w:rsidR="001A2529" w14:paraId="4BC2588A" w14:textId="77777777" w:rsidTr="001A2529">
              <w:trPr>
                <w:trHeight w:val="369"/>
                <w:jc w:val="center"/>
              </w:trPr>
              <w:tc>
                <w:tcPr>
                  <w:tcW w:w="1677" w:type="dxa"/>
                  <w:vMerge w:val="restart"/>
                  <w:vAlign w:val="center"/>
                </w:tcPr>
                <w:p w14:paraId="5855E091" w14:textId="77777777" w:rsidR="001A2529" w:rsidRDefault="001A2529" w:rsidP="001A2529">
                  <w:pPr>
                    <w:spacing w:after="0"/>
                    <w:jc w:val="center"/>
                    <w:rPr>
                      <w:sz w:val="20"/>
                      <w:szCs w:val="20"/>
                      <w:lang w:eastAsia="zh-CN"/>
                    </w:rPr>
                  </w:pPr>
                  <w:r>
                    <w:rPr>
                      <w:rFonts w:hint="eastAsia"/>
                      <w:sz w:val="20"/>
                      <w:szCs w:val="20"/>
                      <w:lang w:eastAsia="zh-CN"/>
                    </w:rPr>
                    <w:t>A2</w:t>
                  </w:r>
                </w:p>
              </w:tc>
              <w:tc>
                <w:tcPr>
                  <w:tcW w:w="1186" w:type="dxa"/>
                  <w:vAlign w:val="center"/>
                </w:tcPr>
                <w:p w14:paraId="7194EDB2" w14:textId="77777777" w:rsidR="001A2529" w:rsidRDefault="001A2529" w:rsidP="001A2529">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14:paraId="796FA964" w14:textId="77777777" w:rsidR="001A2529" w:rsidRDefault="001A2529" w:rsidP="001A2529">
                  <w:pPr>
                    <w:spacing w:after="0"/>
                    <w:jc w:val="center"/>
                    <w:rPr>
                      <w:sz w:val="20"/>
                      <w:szCs w:val="20"/>
                      <w:lang w:eastAsia="zh-CN"/>
                    </w:rPr>
                  </w:pPr>
                  <w:r>
                    <w:rPr>
                      <w:rFonts w:hint="eastAsia"/>
                      <w:sz w:val="20"/>
                      <w:szCs w:val="20"/>
                      <w:lang w:eastAsia="zh-CN"/>
                    </w:rPr>
                    <w:t>-9.7</w:t>
                  </w:r>
                </w:p>
              </w:tc>
            </w:tr>
            <w:tr w:rsidR="001A2529" w14:paraId="4C30C265" w14:textId="77777777" w:rsidTr="001A2529">
              <w:trPr>
                <w:trHeight w:val="369"/>
                <w:jc w:val="center"/>
              </w:trPr>
              <w:tc>
                <w:tcPr>
                  <w:tcW w:w="1677" w:type="dxa"/>
                  <w:vMerge/>
                  <w:vAlign w:val="center"/>
                </w:tcPr>
                <w:p w14:paraId="79CB7FAB" w14:textId="77777777" w:rsidR="001A2529" w:rsidRDefault="001A2529" w:rsidP="001A2529">
                  <w:pPr>
                    <w:spacing w:after="0"/>
                    <w:jc w:val="center"/>
                    <w:rPr>
                      <w:sz w:val="20"/>
                      <w:szCs w:val="20"/>
                      <w:lang w:eastAsia="zh-CN"/>
                    </w:rPr>
                  </w:pPr>
                </w:p>
              </w:tc>
              <w:tc>
                <w:tcPr>
                  <w:tcW w:w="1186" w:type="dxa"/>
                  <w:vAlign w:val="center"/>
                </w:tcPr>
                <w:p w14:paraId="0EEDC5A6" w14:textId="77777777" w:rsidR="001A2529" w:rsidRDefault="001A2529" w:rsidP="001A2529">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14:paraId="52C434F7" w14:textId="77777777" w:rsidR="001A2529" w:rsidRDefault="001A2529" w:rsidP="001A2529">
                  <w:pPr>
                    <w:spacing w:after="0"/>
                    <w:jc w:val="center"/>
                    <w:rPr>
                      <w:sz w:val="20"/>
                      <w:szCs w:val="20"/>
                      <w:lang w:eastAsia="zh-CN"/>
                    </w:rPr>
                  </w:pPr>
                  <w:r>
                    <w:rPr>
                      <w:rFonts w:hint="eastAsia"/>
                      <w:sz w:val="20"/>
                      <w:szCs w:val="20"/>
                      <w:lang w:eastAsia="zh-CN"/>
                    </w:rPr>
                    <w:t>-7.5</w:t>
                  </w:r>
                </w:p>
              </w:tc>
            </w:tr>
            <w:tr w:rsidR="001A2529" w14:paraId="662D55F3" w14:textId="77777777" w:rsidTr="001A2529">
              <w:trPr>
                <w:trHeight w:val="369"/>
                <w:jc w:val="center"/>
              </w:trPr>
              <w:tc>
                <w:tcPr>
                  <w:tcW w:w="1677" w:type="dxa"/>
                  <w:vMerge w:val="restart"/>
                  <w:vAlign w:val="center"/>
                </w:tcPr>
                <w:p w14:paraId="059E6E4B" w14:textId="77777777" w:rsidR="001A2529" w:rsidRDefault="001A2529" w:rsidP="001A2529">
                  <w:pPr>
                    <w:spacing w:after="0"/>
                    <w:jc w:val="center"/>
                    <w:rPr>
                      <w:sz w:val="20"/>
                      <w:szCs w:val="20"/>
                      <w:lang w:eastAsia="zh-CN"/>
                    </w:rPr>
                  </w:pPr>
                  <w:r>
                    <w:rPr>
                      <w:rFonts w:hint="eastAsia"/>
                      <w:sz w:val="20"/>
                      <w:szCs w:val="20"/>
                      <w:lang w:eastAsia="zh-CN"/>
                    </w:rPr>
                    <w:t>A3</w:t>
                  </w:r>
                </w:p>
              </w:tc>
              <w:tc>
                <w:tcPr>
                  <w:tcW w:w="1186" w:type="dxa"/>
                  <w:vAlign w:val="center"/>
                </w:tcPr>
                <w:p w14:paraId="29F9DF4E" w14:textId="77777777" w:rsidR="001A2529" w:rsidRDefault="001A2529" w:rsidP="001A2529">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14:paraId="71F885AE" w14:textId="77777777" w:rsidR="001A2529" w:rsidRDefault="001A2529" w:rsidP="001A2529">
                  <w:pPr>
                    <w:spacing w:after="0"/>
                    <w:jc w:val="center"/>
                    <w:rPr>
                      <w:sz w:val="20"/>
                      <w:szCs w:val="20"/>
                      <w:lang w:eastAsia="zh-CN"/>
                    </w:rPr>
                  </w:pPr>
                  <w:r>
                    <w:rPr>
                      <w:rFonts w:hint="eastAsia"/>
                      <w:sz w:val="20"/>
                      <w:szCs w:val="20"/>
                      <w:lang w:eastAsia="zh-CN"/>
                    </w:rPr>
                    <w:t>-11.5</w:t>
                  </w:r>
                </w:p>
              </w:tc>
            </w:tr>
            <w:tr w:rsidR="001A2529" w14:paraId="0865F13F" w14:textId="77777777" w:rsidTr="001A2529">
              <w:trPr>
                <w:trHeight w:val="369"/>
                <w:jc w:val="center"/>
              </w:trPr>
              <w:tc>
                <w:tcPr>
                  <w:tcW w:w="1677" w:type="dxa"/>
                  <w:vMerge/>
                  <w:vAlign w:val="center"/>
                </w:tcPr>
                <w:p w14:paraId="74474149" w14:textId="77777777" w:rsidR="001A2529" w:rsidRDefault="001A2529" w:rsidP="001A2529">
                  <w:pPr>
                    <w:spacing w:after="0"/>
                    <w:jc w:val="center"/>
                    <w:rPr>
                      <w:sz w:val="20"/>
                      <w:szCs w:val="20"/>
                      <w:lang w:eastAsia="zh-CN"/>
                    </w:rPr>
                  </w:pPr>
                </w:p>
              </w:tc>
              <w:tc>
                <w:tcPr>
                  <w:tcW w:w="1186" w:type="dxa"/>
                  <w:vAlign w:val="center"/>
                </w:tcPr>
                <w:p w14:paraId="6CA090F1" w14:textId="77777777" w:rsidR="001A2529" w:rsidRDefault="001A2529" w:rsidP="001A2529">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14:paraId="66E55E77" w14:textId="77777777" w:rsidR="001A2529" w:rsidRDefault="001A2529" w:rsidP="001A2529">
                  <w:pPr>
                    <w:spacing w:after="0"/>
                    <w:jc w:val="center"/>
                    <w:rPr>
                      <w:sz w:val="20"/>
                      <w:szCs w:val="20"/>
                      <w:lang w:eastAsia="zh-CN"/>
                    </w:rPr>
                  </w:pPr>
                  <w:r>
                    <w:rPr>
                      <w:rFonts w:hint="eastAsia"/>
                      <w:sz w:val="20"/>
                      <w:szCs w:val="20"/>
                      <w:lang w:eastAsia="zh-CN"/>
                    </w:rPr>
                    <w:t>-9.1</w:t>
                  </w:r>
                </w:p>
              </w:tc>
            </w:tr>
          </w:tbl>
          <w:p w14:paraId="49E4B496" w14:textId="77777777" w:rsidR="001A2529" w:rsidRDefault="001A2529" w:rsidP="001A2529">
            <w:pPr>
              <w:jc w:val="center"/>
              <w:rPr>
                <w:b/>
                <w:i/>
                <w:sz w:val="20"/>
                <w:lang w:eastAsia="zh-CN"/>
              </w:rPr>
            </w:pPr>
          </w:p>
          <w:p w14:paraId="65F0A8E5" w14:textId="77777777" w:rsidR="001A2529" w:rsidRDefault="001A2529" w:rsidP="001A2529">
            <w:pPr>
              <w:spacing w:afterLines="50"/>
              <w:jc w:val="center"/>
              <w:rPr>
                <w:b/>
                <w:sz w:val="16"/>
                <w:szCs w:val="20"/>
              </w:rPr>
            </w:pPr>
            <w:r>
              <w:rPr>
                <w:b/>
                <w:sz w:val="20"/>
              </w:rPr>
              <w:t xml:space="preserve">Table </w:t>
            </w:r>
            <w:r>
              <w:rPr>
                <w:b/>
                <w:sz w:val="20"/>
              </w:rPr>
              <w:fldChar w:fldCharType="begin"/>
            </w:r>
            <w:r>
              <w:rPr>
                <w:b/>
                <w:sz w:val="20"/>
              </w:rPr>
              <w:instrText xml:space="preserve"> SEQ Table \* ARABIC </w:instrText>
            </w:r>
            <w:r>
              <w:rPr>
                <w:b/>
                <w:sz w:val="20"/>
              </w:rPr>
              <w:fldChar w:fldCharType="separate"/>
            </w:r>
            <w:r>
              <w:rPr>
                <w:b/>
                <w:sz w:val="20"/>
              </w:rPr>
              <w:t>2</w:t>
            </w:r>
            <w:r>
              <w:rPr>
                <w:b/>
                <w:sz w:val="20"/>
              </w:rPr>
              <w:fldChar w:fldCharType="end"/>
            </w:r>
            <w:r>
              <w:rPr>
                <w:b/>
                <w:sz w:val="20"/>
              </w:rPr>
              <w:t>. Link budget calculation of different preamble formats</w:t>
            </w:r>
          </w:p>
          <w:tbl>
            <w:tblPr>
              <w:tblW w:w="8256" w:type="dxa"/>
              <w:jc w:val="center"/>
              <w:tblLayout w:type="fixed"/>
              <w:tblCellMar>
                <w:left w:w="0" w:type="dxa"/>
                <w:right w:w="0" w:type="dxa"/>
              </w:tblCellMar>
              <w:tblLook w:val="04A0" w:firstRow="1" w:lastRow="0" w:firstColumn="1" w:lastColumn="0" w:noHBand="0" w:noVBand="1"/>
            </w:tblPr>
            <w:tblGrid>
              <w:gridCol w:w="3732"/>
              <w:gridCol w:w="1131"/>
              <w:gridCol w:w="1131"/>
              <w:gridCol w:w="1131"/>
              <w:gridCol w:w="1131"/>
            </w:tblGrid>
            <w:tr w:rsidR="001A2529" w14:paraId="2B9078BB"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5C8C4131" w14:textId="77777777" w:rsidR="001A2529" w:rsidRDefault="001A2529" w:rsidP="001A2529">
                  <w:pPr>
                    <w:spacing w:after="0"/>
                    <w:rPr>
                      <w:b/>
                      <w:color w:val="000000"/>
                      <w:sz w:val="20"/>
                      <w:szCs w:val="20"/>
                    </w:rPr>
                  </w:pPr>
                  <w:r>
                    <w:rPr>
                      <w:b/>
                      <w:color w:val="000000"/>
                      <w:sz w:val="20"/>
                      <w:szCs w:val="20"/>
                    </w:rPr>
                    <w:t>Preamble Format</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0BADD324"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689B37E"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A1</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BB7B115"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A2</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11130F9"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A3</w:t>
                  </w:r>
                </w:p>
              </w:tc>
            </w:tr>
            <w:tr w:rsidR="001A2529" w14:paraId="3F7B9479"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0746138" w14:textId="77777777" w:rsidR="001A2529" w:rsidRDefault="001A2529" w:rsidP="001A2529">
                  <w:pPr>
                    <w:spacing w:after="0"/>
                    <w:textAlignment w:val="bottom"/>
                    <w:rPr>
                      <w:b/>
                      <w:color w:val="000000"/>
                      <w:sz w:val="20"/>
                      <w:szCs w:val="20"/>
                    </w:rPr>
                  </w:pPr>
                  <w:r>
                    <w:rPr>
                      <w:b/>
                      <w:color w:val="000000"/>
                      <w:sz w:val="20"/>
                      <w:szCs w:val="20"/>
                    </w:rPr>
                    <w:t>(1) Tx Power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BC27F87"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14:paraId="1FA3443F"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14:paraId="557DF56F"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14:paraId="5C3D8747"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23</w:t>
                  </w:r>
                </w:p>
              </w:tc>
            </w:tr>
            <w:tr w:rsidR="001A2529" w14:paraId="7986B3B6"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2FBAC18" w14:textId="77777777" w:rsidR="001A2529" w:rsidRDefault="001A2529" w:rsidP="001A2529">
                  <w:pPr>
                    <w:spacing w:after="0"/>
                    <w:textAlignment w:val="bottom"/>
                    <w:rPr>
                      <w:b/>
                      <w:color w:val="000000"/>
                      <w:sz w:val="20"/>
                      <w:szCs w:val="20"/>
                    </w:rPr>
                  </w:pPr>
                  <w:r>
                    <w:rPr>
                      <w:b/>
                      <w:color w:val="000000"/>
                      <w:sz w:val="20"/>
                      <w:szCs w:val="20"/>
                    </w:rPr>
                    <w:t>(2) Thermal noise density (dBm/Hz)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C05C8CC"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14:paraId="54F4F6CD"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14:paraId="54AD0C40"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14:paraId="0DBBD27D"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-174</w:t>
                  </w:r>
                </w:p>
              </w:tc>
            </w:tr>
            <w:tr w:rsidR="001A2529" w14:paraId="4C2B9320"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FA9570F" w14:textId="77777777" w:rsidR="001A2529" w:rsidRDefault="001A2529" w:rsidP="001A2529">
                  <w:pPr>
                    <w:spacing w:after="0"/>
                    <w:textAlignment w:val="bottom"/>
                    <w:rPr>
                      <w:b/>
                      <w:color w:val="000000"/>
                      <w:sz w:val="20"/>
                      <w:szCs w:val="20"/>
                    </w:rPr>
                  </w:pPr>
                  <w:r>
                    <w:rPr>
                      <w:b/>
                      <w:color w:val="000000"/>
                      <w:sz w:val="20"/>
                      <w:szCs w:val="20"/>
                    </w:rPr>
                    <w:t>(3) eNB receiver noise figure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E7DC3B9"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19CA71EB"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0680F275"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1BE21AD1"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r>
            <w:tr w:rsidR="001A2529" w14:paraId="6D961A73"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EB80C3D" w14:textId="77777777" w:rsidR="001A2529" w:rsidRDefault="001A2529" w:rsidP="001A2529">
                  <w:pPr>
                    <w:spacing w:after="0"/>
                    <w:textAlignment w:val="bottom"/>
                    <w:rPr>
                      <w:b/>
                      <w:color w:val="000000"/>
                      <w:sz w:val="20"/>
                      <w:szCs w:val="20"/>
                    </w:rPr>
                  </w:pPr>
                  <w:r>
                    <w:rPr>
                      <w:b/>
                      <w:color w:val="000000"/>
                      <w:sz w:val="20"/>
                      <w:szCs w:val="20"/>
                    </w:rPr>
                    <w:t>(4) Interference margin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5BA634B"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4A7FF3A3"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29B28151"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4017D6BE"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0</w:t>
                  </w:r>
                </w:p>
              </w:tc>
            </w:tr>
            <w:tr w:rsidR="001A2529" w14:paraId="43A10056"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281AF68" w14:textId="77777777" w:rsidR="001A2529" w:rsidRDefault="001A2529" w:rsidP="001A2529">
                  <w:pPr>
                    <w:spacing w:after="0"/>
                    <w:textAlignment w:val="bottom"/>
                    <w:rPr>
                      <w:b/>
                      <w:color w:val="000000"/>
                      <w:sz w:val="20"/>
                      <w:szCs w:val="20"/>
                    </w:rPr>
                  </w:pPr>
                  <w:r>
                    <w:rPr>
                      <w:b/>
                      <w:color w:val="000000"/>
                      <w:sz w:val="20"/>
                      <w:szCs w:val="20"/>
                    </w:rPr>
                    <w:t>(5) Occupied channel bandwidth (Hz)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432E58D"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1.04875</w:t>
                  </w:r>
                  <w:r>
                    <w:rPr>
                      <w:color w:val="000000"/>
                      <w:sz w:val="20"/>
                      <w:szCs w:val="20"/>
                      <w:lang w:eastAsia="zh-CN"/>
                    </w:rPr>
                    <w:t>e6</w:t>
                  </w:r>
                </w:p>
              </w:tc>
              <w:tc>
                <w:tcPr>
                  <w:tcW w:w="1131" w:type="dxa"/>
                  <w:tcBorders>
                    <w:top w:val="single" w:sz="4" w:space="0" w:color="000000"/>
                    <w:left w:val="single" w:sz="4" w:space="0" w:color="000000"/>
                    <w:bottom w:val="single" w:sz="4" w:space="0" w:color="000000"/>
                    <w:right w:val="single" w:sz="4" w:space="0" w:color="000000"/>
                  </w:tcBorders>
                  <w:vAlign w:val="center"/>
                </w:tcPr>
                <w:p w14:paraId="1F9D119D"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4.17e6</w:t>
                  </w:r>
                </w:p>
              </w:tc>
              <w:tc>
                <w:tcPr>
                  <w:tcW w:w="1131" w:type="dxa"/>
                  <w:tcBorders>
                    <w:top w:val="single" w:sz="4" w:space="0" w:color="000000"/>
                    <w:left w:val="single" w:sz="4" w:space="0" w:color="000000"/>
                    <w:bottom w:val="single" w:sz="4" w:space="0" w:color="000000"/>
                    <w:right w:val="single" w:sz="4" w:space="0" w:color="000000"/>
                  </w:tcBorders>
                  <w:vAlign w:val="center"/>
                </w:tcPr>
                <w:p w14:paraId="67B98122"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4.17e6</w:t>
                  </w:r>
                </w:p>
              </w:tc>
              <w:tc>
                <w:tcPr>
                  <w:tcW w:w="1131" w:type="dxa"/>
                  <w:tcBorders>
                    <w:top w:val="single" w:sz="4" w:space="0" w:color="000000"/>
                    <w:left w:val="single" w:sz="4" w:space="0" w:color="000000"/>
                    <w:bottom w:val="single" w:sz="4" w:space="0" w:color="000000"/>
                    <w:right w:val="single" w:sz="4" w:space="0" w:color="000000"/>
                  </w:tcBorders>
                  <w:vAlign w:val="center"/>
                </w:tcPr>
                <w:p w14:paraId="529BF208"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4.17e6</w:t>
                  </w:r>
                </w:p>
              </w:tc>
            </w:tr>
            <w:tr w:rsidR="001A2529" w14:paraId="7EA164AA" w14:textId="77777777" w:rsidTr="001A2529">
              <w:trPr>
                <w:trHeight w:val="570"/>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296BE82" w14:textId="77777777" w:rsidR="001A2529" w:rsidRDefault="001A2529" w:rsidP="001A2529">
                  <w:pPr>
                    <w:spacing w:after="0"/>
                    <w:jc w:val="left"/>
                    <w:textAlignment w:val="bottom"/>
                    <w:rPr>
                      <w:b/>
                      <w:color w:val="000000"/>
                      <w:sz w:val="20"/>
                      <w:szCs w:val="20"/>
                    </w:rPr>
                  </w:pPr>
                  <w:r>
                    <w:rPr>
                      <w:b/>
                      <w:color w:val="000000"/>
                      <w:sz w:val="20"/>
                      <w:szCs w:val="20"/>
                    </w:rPr>
                    <w:t xml:space="preserve">(6) Effective noise power </w:t>
                  </w:r>
                  <w:r>
                    <w:rPr>
                      <w:b/>
                      <w:color w:val="000000"/>
                      <w:sz w:val="20"/>
                      <w:szCs w:val="20"/>
                    </w:rPr>
                    <w:br/>
                    <w:t>= (2)+(3)+(4)+10log((5))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C173DD8"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w:t>
                  </w:r>
                  <w:r>
                    <w:rPr>
                      <w:rFonts w:hint="eastAsia"/>
                      <w:color w:val="000000"/>
                      <w:sz w:val="20"/>
                      <w:szCs w:val="20"/>
                      <w:lang w:eastAsia="zh-CN"/>
                    </w:rPr>
                    <w:t>108.</w:t>
                  </w:r>
                  <w:r>
                    <w:rPr>
                      <w:color w:val="000000"/>
                      <w:sz w:val="20"/>
                      <w:szCs w:val="20"/>
                      <w:lang w:eastAsia="zh-CN"/>
                    </w:rPr>
                    <w:t>8</w:t>
                  </w:r>
                </w:p>
              </w:tc>
              <w:tc>
                <w:tcPr>
                  <w:tcW w:w="1131" w:type="dxa"/>
                  <w:tcBorders>
                    <w:top w:val="single" w:sz="4" w:space="0" w:color="000000"/>
                    <w:left w:val="single" w:sz="4" w:space="0" w:color="000000"/>
                    <w:bottom w:val="single" w:sz="4" w:space="0" w:color="000000"/>
                    <w:right w:val="single" w:sz="4" w:space="0" w:color="000000"/>
                  </w:tcBorders>
                  <w:vAlign w:val="center"/>
                </w:tcPr>
                <w:p w14:paraId="62AC5F48"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-102.8</w:t>
                  </w:r>
                </w:p>
              </w:tc>
              <w:tc>
                <w:tcPr>
                  <w:tcW w:w="1131" w:type="dxa"/>
                  <w:tcBorders>
                    <w:top w:val="single" w:sz="4" w:space="0" w:color="000000"/>
                    <w:left w:val="single" w:sz="4" w:space="0" w:color="000000"/>
                    <w:bottom w:val="single" w:sz="4" w:space="0" w:color="000000"/>
                    <w:right w:val="single" w:sz="4" w:space="0" w:color="000000"/>
                  </w:tcBorders>
                  <w:vAlign w:val="center"/>
                </w:tcPr>
                <w:p w14:paraId="09D048DE" w14:textId="77777777" w:rsidR="001A2529" w:rsidRDefault="001A2529" w:rsidP="001A2529">
                  <w:pPr>
                    <w:spacing w:after="0"/>
                    <w:jc w:val="center"/>
                    <w:textAlignment w:val="center"/>
                    <w:rPr>
                      <w:color w:val="000000"/>
                      <w:sz w:val="20"/>
                      <w:szCs w:val="20"/>
                    </w:rPr>
                  </w:pPr>
                  <w:r>
                    <w:rPr>
                      <w:rFonts w:hint="eastAsia"/>
                      <w:color w:val="000000"/>
                      <w:sz w:val="20"/>
                      <w:szCs w:val="20"/>
                      <w:lang w:eastAsia="zh-CN"/>
                    </w:rPr>
                    <w:t>-102.8</w:t>
                  </w:r>
                </w:p>
              </w:tc>
              <w:tc>
                <w:tcPr>
                  <w:tcW w:w="1131" w:type="dxa"/>
                  <w:tcBorders>
                    <w:top w:val="single" w:sz="4" w:space="0" w:color="000000"/>
                    <w:left w:val="single" w:sz="4" w:space="0" w:color="000000"/>
                    <w:bottom w:val="single" w:sz="4" w:space="0" w:color="000000"/>
                    <w:right w:val="single" w:sz="4" w:space="0" w:color="000000"/>
                  </w:tcBorders>
                  <w:vAlign w:val="center"/>
                </w:tcPr>
                <w:p w14:paraId="16881BDB" w14:textId="77777777" w:rsidR="001A2529" w:rsidRDefault="001A2529" w:rsidP="001A2529">
                  <w:pPr>
                    <w:spacing w:after="0"/>
                    <w:jc w:val="center"/>
                    <w:textAlignment w:val="center"/>
                    <w:rPr>
                      <w:color w:val="000000"/>
                      <w:sz w:val="20"/>
                      <w:szCs w:val="20"/>
                    </w:rPr>
                  </w:pPr>
                  <w:r>
                    <w:rPr>
                      <w:rFonts w:hint="eastAsia"/>
                      <w:color w:val="000000"/>
                      <w:sz w:val="20"/>
                      <w:szCs w:val="20"/>
                      <w:lang w:eastAsia="zh-CN"/>
                    </w:rPr>
                    <w:t>-102.8</w:t>
                  </w:r>
                </w:p>
              </w:tc>
            </w:tr>
            <w:tr w:rsidR="001A2529" w14:paraId="1332CE13"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09FD23C" w14:textId="77777777" w:rsidR="001A2529" w:rsidRDefault="001A2529" w:rsidP="001A2529">
                  <w:pPr>
                    <w:spacing w:after="0"/>
                    <w:textAlignment w:val="bottom"/>
                    <w:rPr>
                      <w:b/>
                      <w:color w:val="000000"/>
                      <w:sz w:val="20"/>
                      <w:szCs w:val="20"/>
                    </w:rPr>
                  </w:pPr>
                  <w:r>
                    <w:rPr>
                      <w:b/>
                      <w:color w:val="000000"/>
                      <w:sz w:val="20"/>
                      <w:szCs w:val="20"/>
                    </w:rPr>
                    <w:t>(7) Required SINR (dB)</w:t>
                  </w:r>
                </w:p>
                <w:p w14:paraId="5E5100AA" w14:textId="77777777" w:rsidR="001A2529" w:rsidRDefault="001A2529" w:rsidP="001A2529">
                  <w:pPr>
                    <w:spacing w:after="0"/>
                    <w:textAlignment w:val="bottom"/>
                    <w:rPr>
                      <w:b/>
                      <w:color w:val="000000"/>
                      <w:sz w:val="20"/>
                      <w:szCs w:val="20"/>
                    </w:rPr>
                  </w:pPr>
                  <w:r>
                    <w:rPr>
                      <w:b/>
                      <w:color w:val="000000"/>
                      <w:sz w:val="20"/>
                      <w:szCs w:val="20"/>
                    </w:rPr>
                    <w:t xml:space="preserve"> (</w:t>
                  </w:r>
                  <m:oMath>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m</m:t>
                        </m:r>
                      </m:sub>
                    </m:sSub>
                    <m:r>
                      <w:rPr>
                        <w:rFonts w:ascii="Cambria Math" w:hAnsi="Cambria Math"/>
                        <w:sz w:val="20"/>
                        <w:szCs w:val="20"/>
                        <w:lang w:eastAsia="zh-CN"/>
                      </w:rPr>
                      <m:t xml:space="preserve">=1%, </m:t>
                    </m:r>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f</m:t>
                        </m:r>
                      </m:sub>
                    </m:sSub>
                    <m:r>
                      <w:rPr>
                        <w:rFonts w:ascii="Cambria Math" w:hAnsi="Cambria Math"/>
                        <w:sz w:val="20"/>
                        <w:szCs w:val="20"/>
                        <w:lang w:eastAsia="zh-CN"/>
                      </w:rPr>
                      <m:t>=0.1%</m:t>
                    </m:r>
                  </m:oMath>
                  <w:r>
                    <w:rPr>
                      <w:b/>
                      <w:color w:val="000000"/>
                      <w:sz w:val="20"/>
                      <w:szCs w:val="20"/>
                    </w:rPr>
                    <w:t>)</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49374CA"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12.0</w:t>
                  </w:r>
                </w:p>
              </w:tc>
              <w:tc>
                <w:tcPr>
                  <w:tcW w:w="1131" w:type="dxa"/>
                  <w:tcBorders>
                    <w:top w:val="single" w:sz="4" w:space="0" w:color="000000"/>
                    <w:left w:val="single" w:sz="4" w:space="0" w:color="000000"/>
                    <w:bottom w:val="single" w:sz="4" w:space="0" w:color="000000"/>
                    <w:right w:val="single" w:sz="4" w:space="0" w:color="000000"/>
                  </w:tcBorders>
                  <w:vAlign w:val="center"/>
                </w:tcPr>
                <w:p w14:paraId="07F44CF7"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4.5</w:t>
                  </w:r>
                </w:p>
              </w:tc>
              <w:tc>
                <w:tcPr>
                  <w:tcW w:w="1131" w:type="dxa"/>
                  <w:tcBorders>
                    <w:top w:val="single" w:sz="4" w:space="0" w:color="000000"/>
                    <w:left w:val="single" w:sz="4" w:space="0" w:color="000000"/>
                    <w:bottom w:val="single" w:sz="4" w:space="0" w:color="000000"/>
                    <w:right w:val="single" w:sz="4" w:space="0" w:color="000000"/>
                  </w:tcBorders>
                  <w:vAlign w:val="center"/>
                </w:tcPr>
                <w:p w14:paraId="42396291"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7.5</w:t>
                  </w:r>
                </w:p>
              </w:tc>
              <w:tc>
                <w:tcPr>
                  <w:tcW w:w="1131" w:type="dxa"/>
                  <w:tcBorders>
                    <w:top w:val="single" w:sz="4" w:space="0" w:color="000000"/>
                    <w:left w:val="single" w:sz="4" w:space="0" w:color="000000"/>
                    <w:bottom w:val="single" w:sz="4" w:space="0" w:color="000000"/>
                    <w:right w:val="single" w:sz="4" w:space="0" w:color="000000"/>
                  </w:tcBorders>
                  <w:vAlign w:val="center"/>
                </w:tcPr>
                <w:p w14:paraId="2E872F6A"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9.1</w:t>
                  </w:r>
                </w:p>
              </w:tc>
            </w:tr>
            <w:tr w:rsidR="001A2529" w14:paraId="4D1DD550"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F187D34" w14:textId="77777777" w:rsidR="001A2529" w:rsidRDefault="001A2529" w:rsidP="001A2529">
                  <w:pPr>
                    <w:spacing w:after="0"/>
                    <w:textAlignment w:val="bottom"/>
                    <w:rPr>
                      <w:b/>
                      <w:color w:val="000000"/>
                      <w:sz w:val="20"/>
                      <w:szCs w:val="20"/>
                    </w:rPr>
                  </w:pPr>
                  <w:r>
                    <w:rPr>
                      <w:b/>
                      <w:color w:val="000000"/>
                      <w:sz w:val="20"/>
                      <w:szCs w:val="20"/>
                    </w:rPr>
                    <w:t>(8) Receiver sensitivity =</w:t>
                  </w:r>
                  <w:r>
                    <w:rPr>
                      <w:rFonts w:hint="eastAsia"/>
                      <w:b/>
                      <w:color w:val="000000"/>
                      <w:sz w:val="20"/>
                      <w:szCs w:val="20"/>
                    </w:rPr>
                    <w:t xml:space="preserve"> </w:t>
                  </w:r>
                  <w:r>
                    <w:rPr>
                      <w:b/>
                      <w:color w:val="000000"/>
                      <w:sz w:val="20"/>
                      <w:szCs w:val="20"/>
                    </w:rPr>
                    <w:t>(6)+(7)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988069D"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-120.8</w:t>
                  </w:r>
                </w:p>
              </w:tc>
              <w:tc>
                <w:tcPr>
                  <w:tcW w:w="1131" w:type="dxa"/>
                  <w:tcBorders>
                    <w:top w:val="single" w:sz="4" w:space="0" w:color="000000"/>
                    <w:left w:val="single" w:sz="4" w:space="0" w:color="000000"/>
                    <w:bottom w:val="single" w:sz="4" w:space="0" w:color="000000"/>
                    <w:right w:val="single" w:sz="4" w:space="0" w:color="000000"/>
                  </w:tcBorders>
                  <w:vAlign w:val="center"/>
                </w:tcPr>
                <w:p w14:paraId="42727CE4"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-10</w:t>
                  </w:r>
                  <w:r>
                    <w:rPr>
                      <w:color w:val="000000"/>
                      <w:sz w:val="20"/>
                      <w:szCs w:val="20"/>
                      <w:lang w:eastAsia="zh-CN"/>
                    </w:rPr>
                    <w:t>7.3</w:t>
                  </w:r>
                </w:p>
              </w:tc>
              <w:tc>
                <w:tcPr>
                  <w:tcW w:w="1131" w:type="dxa"/>
                  <w:tcBorders>
                    <w:top w:val="single" w:sz="4" w:space="0" w:color="000000"/>
                    <w:left w:val="single" w:sz="4" w:space="0" w:color="000000"/>
                    <w:bottom w:val="single" w:sz="4" w:space="0" w:color="000000"/>
                    <w:right w:val="single" w:sz="4" w:space="0" w:color="000000"/>
                  </w:tcBorders>
                  <w:vAlign w:val="center"/>
                </w:tcPr>
                <w:p w14:paraId="3D2E1816"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10</w:t>
                  </w:r>
                  <w:r>
                    <w:rPr>
                      <w:rFonts w:hint="eastAsia"/>
                      <w:color w:val="000000"/>
                      <w:sz w:val="20"/>
                      <w:szCs w:val="20"/>
                      <w:lang w:eastAsia="zh-CN"/>
                    </w:rPr>
                    <w:t>.</w:t>
                  </w:r>
                  <w:r>
                    <w:rPr>
                      <w:color w:val="000000"/>
                      <w:sz w:val="20"/>
                      <w:szCs w:val="20"/>
                      <w:lang w:eastAsia="zh-CN"/>
                    </w:rPr>
                    <w:t>3</w:t>
                  </w:r>
                </w:p>
              </w:tc>
              <w:tc>
                <w:tcPr>
                  <w:tcW w:w="1131" w:type="dxa"/>
                  <w:tcBorders>
                    <w:top w:val="single" w:sz="4" w:space="0" w:color="000000"/>
                    <w:left w:val="single" w:sz="4" w:space="0" w:color="000000"/>
                    <w:bottom w:val="single" w:sz="4" w:space="0" w:color="000000"/>
                    <w:right w:val="single" w:sz="4" w:space="0" w:color="000000"/>
                  </w:tcBorders>
                  <w:vAlign w:val="center"/>
                </w:tcPr>
                <w:p w14:paraId="2C5ED4FE"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11</w:t>
                  </w:r>
                  <w:r>
                    <w:rPr>
                      <w:rFonts w:hint="eastAsia"/>
                      <w:color w:val="000000"/>
                      <w:sz w:val="20"/>
                      <w:szCs w:val="20"/>
                      <w:lang w:eastAsia="zh-CN"/>
                    </w:rPr>
                    <w:t>.</w:t>
                  </w:r>
                  <w:r>
                    <w:rPr>
                      <w:color w:val="000000"/>
                      <w:sz w:val="20"/>
                      <w:szCs w:val="20"/>
                      <w:lang w:eastAsia="zh-CN"/>
                    </w:rPr>
                    <w:t>9</w:t>
                  </w:r>
                </w:p>
              </w:tc>
            </w:tr>
            <w:tr w:rsidR="001A2529" w14:paraId="327365F4"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C8D2B04" w14:textId="77777777" w:rsidR="001A2529" w:rsidRDefault="001A2529" w:rsidP="001A2529">
                  <w:pPr>
                    <w:spacing w:after="0"/>
                    <w:textAlignment w:val="bottom"/>
                    <w:rPr>
                      <w:b/>
                      <w:color w:val="000000"/>
                      <w:sz w:val="20"/>
                      <w:szCs w:val="20"/>
                    </w:rPr>
                  </w:pPr>
                  <w:r>
                    <w:rPr>
                      <w:b/>
                      <w:color w:val="000000"/>
                      <w:sz w:val="20"/>
                      <w:szCs w:val="20"/>
                    </w:rPr>
                    <w:t>(9) Receiver processing gain</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EB800D6"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1404D70E"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18BAE83D"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556C2FD2"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0</w:t>
                  </w:r>
                </w:p>
              </w:tc>
            </w:tr>
            <w:tr w:rsidR="001A2529" w14:paraId="6992640E"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01B133E" w14:textId="77777777" w:rsidR="001A2529" w:rsidRDefault="001A2529" w:rsidP="001A2529">
                  <w:pPr>
                    <w:spacing w:after="0"/>
                    <w:textAlignment w:val="bottom"/>
                    <w:rPr>
                      <w:b/>
                      <w:color w:val="000000"/>
                      <w:sz w:val="20"/>
                      <w:szCs w:val="20"/>
                    </w:rPr>
                  </w:pPr>
                  <w:r>
                    <w:rPr>
                      <w:b/>
                      <w:color w:val="000000"/>
                      <w:sz w:val="20"/>
                      <w:szCs w:val="20"/>
                    </w:rPr>
                    <w:t>(10) MCL = (1)-(8)+(9)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9BDDD94"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143.</w:t>
                  </w:r>
                  <w:r>
                    <w:rPr>
                      <w:color w:val="000000"/>
                      <w:sz w:val="20"/>
                      <w:szCs w:val="20"/>
                      <w:lang w:eastAsia="zh-CN"/>
                    </w:rPr>
                    <w:t>8</w:t>
                  </w:r>
                </w:p>
              </w:tc>
              <w:tc>
                <w:tcPr>
                  <w:tcW w:w="1131" w:type="dxa"/>
                  <w:tcBorders>
                    <w:top w:val="single" w:sz="4" w:space="0" w:color="000000"/>
                    <w:left w:val="single" w:sz="4" w:space="0" w:color="000000"/>
                    <w:bottom w:val="single" w:sz="4" w:space="0" w:color="000000"/>
                    <w:right w:val="single" w:sz="4" w:space="0" w:color="000000"/>
                  </w:tcBorders>
                  <w:vAlign w:val="center"/>
                </w:tcPr>
                <w:p w14:paraId="03EA6F7B"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30</w:t>
                  </w:r>
                  <w:r>
                    <w:rPr>
                      <w:rFonts w:hint="eastAsia"/>
                      <w:color w:val="000000"/>
                      <w:sz w:val="20"/>
                      <w:szCs w:val="20"/>
                      <w:lang w:eastAsia="zh-CN"/>
                    </w:rPr>
                    <w:t>.</w:t>
                  </w:r>
                  <w:r>
                    <w:rPr>
                      <w:color w:val="000000"/>
                      <w:sz w:val="20"/>
                      <w:szCs w:val="20"/>
                      <w:lang w:eastAsia="zh-CN"/>
                    </w:rPr>
                    <w:t>3</w:t>
                  </w:r>
                </w:p>
              </w:tc>
              <w:tc>
                <w:tcPr>
                  <w:tcW w:w="1131" w:type="dxa"/>
                  <w:tcBorders>
                    <w:top w:val="single" w:sz="4" w:space="0" w:color="000000"/>
                    <w:left w:val="single" w:sz="4" w:space="0" w:color="000000"/>
                    <w:bottom w:val="single" w:sz="4" w:space="0" w:color="000000"/>
                    <w:right w:val="single" w:sz="4" w:space="0" w:color="000000"/>
                  </w:tcBorders>
                  <w:vAlign w:val="center"/>
                </w:tcPr>
                <w:p w14:paraId="53C366C6"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33</w:t>
                  </w:r>
                  <w:r>
                    <w:rPr>
                      <w:rFonts w:hint="eastAsia"/>
                      <w:color w:val="000000"/>
                      <w:sz w:val="20"/>
                      <w:szCs w:val="20"/>
                      <w:lang w:eastAsia="zh-CN"/>
                    </w:rPr>
                    <w:t>.</w:t>
                  </w:r>
                  <w:r>
                    <w:rPr>
                      <w:color w:val="000000"/>
                      <w:sz w:val="20"/>
                      <w:szCs w:val="20"/>
                      <w:lang w:eastAsia="zh-CN"/>
                    </w:rPr>
                    <w:t>3</w:t>
                  </w:r>
                </w:p>
              </w:tc>
              <w:tc>
                <w:tcPr>
                  <w:tcW w:w="1131" w:type="dxa"/>
                  <w:tcBorders>
                    <w:top w:val="single" w:sz="4" w:space="0" w:color="000000"/>
                    <w:left w:val="single" w:sz="4" w:space="0" w:color="000000"/>
                    <w:bottom w:val="single" w:sz="4" w:space="0" w:color="000000"/>
                    <w:right w:val="single" w:sz="4" w:space="0" w:color="000000"/>
                  </w:tcBorders>
                  <w:vAlign w:val="center"/>
                </w:tcPr>
                <w:p w14:paraId="0A4A9067"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13</w:t>
                  </w:r>
                  <w:r>
                    <w:rPr>
                      <w:color w:val="000000"/>
                      <w:sz w:val="20"/>
                      <w:szCs w:val="20"/>
                      <w:lang w:eastAsia="zh-CN"/>
                    </w:rPr>
                    <w:t>4</w:t>
                  </w:r>
                  <w:r>
                    <w:rPr>
                      <w:rFonts w:hint="eastAsia"/>
                      <w:color w:val="000000"/>
                      <w:sz w:val="20"/>
                      <w:szCs w:val="20"/>
                      <w:lang w:eastAsia="zh-CN"/>
                    </w:rPr>
                    <w:t>.</w:t>
                  </w:r>
                  <w:r>
                    <w:rPr>
                      <w:color w:val="000000"/>
                      <w:sz w:val="20"/>
                      <w:szCs w:val="20"/>
                      <w:lang w:eastAsia="zh-CN"/>
                    </w:rPr>
                    <w:t>9</w:t>
                  </w:r>
                </w:p>
              </w:tc>
            </w:tr>
          </w:tbl>
          <w:p w14:paraId="30156679" w14:textId="77777777" w:rsidR="001A2529" w:rsidRDefault="001A2529" w:rsidP="001A2529">
            <w:pPr>
              <w:spacing w:after="0"/>
              <w:rPr>
                <w:lang w:eastAsia="zh-CN"/>
              </w:rPr>
            </w:pPr>
          </w:p>
          <w:p w14:paraId="4008ED53" w14:textId="77777777" w:rsidR="001A2529" w:rsidRDefault="001A2529" w:rsidP="001A2529">
            <w:pPr>
              <w:pStyle w:val="Heading3"/>
              <w:numPr>
                <w:ilvl w:val="2"/>
                <w:numId w:val="0"/>
              </w:numPr>
              <w:tabs>
                <w:tab w:val="clear" w:pos="720"/>
              </w:tabs>
              <w:outlineLvl w:val="2"/>
              <w:rPr>
                <w:lang w:eastAsia="zh-CN"/>
              </w:rPr>
            </w:pPr>
            <w:r>
              <w:rPr>
                <w:lang w:eastAsia="zh-CN"/>
              </w:rPr>
              <w:t>Timing and frequency offset estimation</w:t>
            </w:r>
          </w:p>
          <w:p w14:paraId="318559ED" w14:textId="77777777" w:rsidR="001A2529" w:rsidRDefault="001A2529" w:rsidP="001A2529">
            <w:pPr>
              <w:spacing w:after="0"/>
              <w:rPr>
                <w:lang w:eastAsia="zh-CN"/>
              </w:rPr>
            </w:pPr>
          </w:p>
          <w:tbl>
            <w:tblPr>
              <w:tblStyle w:val="TableGrid"/>
              <w:tblW w:w="9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53"/>
              <w:gridCol w:w="4664"/>
            </w:tblGrid>
            <w:tr w:rsidR="001A2529" w14:paraId="7366B206" w14:textId="77777777" w:rsidTr="001A2529">
              <w:tc>
                <w:tcPr>
                  <w:tcW w:w="4653" w:type="dxa"/>
                </w:tcPr>
                <w:p w14:paraId="63D7AB98" w14:textId="77777777" w:rsidR="001A2529" w:rsidRDefault="001A2529" w:rsidP="001A2529">
                  <w:pPr>
                    <w:jc w:val="center"/>
                    <w:rPr>
                      <w:lang w:eastAsia="zh-CN"/>
                    </w:rPr>
                  </w:pPr>
                  <w:r>
                    <w:rPr>
                      <w:noProof/>
                      <w:lang w:eastAsia="zh-CN"/>
                    </w:rPr>
                    <w:drawing>
                      <wp:inline distT="0" distB="0" distL="0" distR="0" wp14:anchorId="480C70A1" wp14:editId="20499C8B">
                        <wp:extent cx="3030855" cy="2271395"/>
                        <wp:effectExtent l="0" t="0" r="0" b="1460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c>
                <w:tcPr>
                  <w:tcW w:w="4664" w:type="dxa"/>
                </w:tcPr>
                <w:p w14:paraId="63DEBF88" w14:textId="77777777" w:rsidR="001A2529" w:rsidRDefault="001A2529" w:rsidP="001A2529">
                  <w:pPr>
                    <w:jc w:val="center"/>
                    <w:rPr>
                      <w:lang w:eastAsia="zh-CN"/>
                    </w:rPr>
                  </w:pPr>
                  <w:r>
                    <w:rPr>
                      <w:rFonts w:hint="eastAsia"/>
                      <w:noProof/>
                      <w:lang w:eastAsia="zh-CN"/>
                    </w:rPr>
                    <w:drawing>
                      <wp:inline distT="0" distB="0" distL="0" distR="0" wp14:anchorId="430741FC" wp14:editId="087B30F3">
                        <wp:extent cx="3037840" cy="2274570"/>
                        <wp:effectExtent l="0" t="0" r="0" b="1206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038400" cy="2275200"/>
                                </a:xfrm>
                                <a:prstGeom prst="rect">
                                  <a:avLst/>
                                </a:prstGeom>
                                <a:noFill/>
                                <a:ln>
                                  <a:noFill/>
                                </a:ln>
                              </pic:spPr>
                            </pic:pic>
                          </a:graphicData>
                        </a:graphic>
                      </wp:inline>
                    </w:drawing>
                  </w:r>
                </w:p>
              </w:tc>
            </w:tr>
            <w:tr w:rsidR="001A2529" w14:paraId="0B75001B" w14:textId="77777777" w:rsidTr="001A2529">
              <w:tc>
                <w:tcPr>
                  <w:tcW w:w="4653" w:type="dxa"/>
                </w:tcPr>
                <w:p w14:paraId="45C8866B" w14:textId="77777777" w:rsidR="001A2529" w:rsidRDefault="001A2529" w:rsidP="001A2529">
                  <w:pPr>
                    <w:rPr>
                      <w:sz w:val="21"/>
                      <w:lang w:eastAsia="zh-CN"/>
                    </w:rPr>
                  </w:pPr>
                  <w:r>
                    <w:rPr>
                      <w:sz w:val="21"/>
                      <w:lang w:eastAsia="zh-CN"/>
                    </w:rPr>
                    <w:t>(a). Performance of TA estimation for ISD=200 m</w:t>
                  </w:r>
                </w:p>
              </w:tc>
              <w:tc>
                <w:tcPr>
                  <w:tcW w:w="4664" w:type="dxa"/>
                </w:tcPr>
                <w:p w14:paraId="38D982A0" w14:textId="77777777" w:rsidR="001A2529" w:rsidRDefault="001A2529" w:rsidP="001A2529">
                  <w:pPr>
                    <w:jc w:val="center"/>
                    <w:rPr>
                      <w:sz w:val="21"/>
                      <w:lang w:eastAsia="zh-CN"/>
                    </w:rPr>
                  </w:pPr>
                  <w:r>
                    <w:rPr>
                      <w:sz w:val="21"/>
                      <w:lang w:eastAsia="zh-CN"/>
                    </w:rPr>
                    <w:t>(b). Performance of FO estimation for ISD=200 m</w:t>
                  </w:r>
                </w:p>
              </w:tc>
            </w:tr>
            <w:tr w:rsidR="001A2529" w14:paraId="36CE83EA" w14:textId="77777777" w:rsidTr="001A2529">
              <w:tc>
                <w:tcPr>
                  <w:tcW w:w="4653" w:type="dxa"/>
                </w:tcPr>
                <w:p w14:paraId="2291C654" w14:textId="77777777" w:rsidR="001A2529" w:rsidRDefault="001A2529" w:rsidP="001A2529">
                  <w:pPr>
                    <w:jc w:val="center"/>
                    <w:rPr>
                      <w:lang w:eastAsia="zh-CN"/>
                    </w:rPr>
                  </w:pPr>
                  <w:r>
                    <w:rPr>
                      <w:noProof/>
                      <w:lang w:eastAsia="zh-CN"/>
                    </w:rPr>
                    <w:lastRenderedPageBreak/>
                    <w:drawing>
                      <wp:inline distT="0" distB="0" distL="0" distR="0" wp14:anchorId="791189EE" wp14:editId="30E55D62">
                        <wp:extent cx="3030855" cy="2271395"/>
                        <wp:effectExtent l="0" t="0" r="0" b="1460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c>
                <w:tcPr>
                  <w:tcW w:w="4664" w:type="dxa"/>
                </w:tcPr>
                <w:p w14:paraId="4D725909" w14:textId="77777777" w:rsidR="001A2529" w:rsidRDefault="001A2529" w:rsidP="001A2529">
                  <w:pPr>
                    <w:jc w:val="center"/>
                    <w:rPr>
                      <w:lang w:eastAsia="zh-CN"/>
                    </w:rPr>
                  </w:pPr>
                  <w:r>
                    <w:rPr>
                      <w:noProof/>
                      <w:lang w:eastAsia="zh-CN"/>
                    </w:rPr>
                    <w:drawing>
                      <wp:inline distT="0" distB="0" distL="0" distR="0" wp14:anchorId="6A3C3E0F" wp14:editId="2425ADE7">
                        <wp:extent cx="3030855" cy="2271395"/>
                        <wp:effectExtent l="0" t="0" r="0" b="1460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r>
            <w:tr w:rsidR="001A2529" w14:paraId="08EE38CC" w14:textId="77777777" w:rsidTr="001A2529">
              <w:tc>
                <w:tcPr>
                  <w:tcW w:w="4653" w:type="dxa"/>
                </w:tcPr>
                <w:p w14:paraId="2BA77316" w14:textId="77777777" w:rsidR="001A2529" w:rsidRDefault="001A2529" w:rsidP="001A2529">
                  <w:pPr>
                    <w:rPr>
                      <w:sz w:val="21"/>
                      <w:lang w:eastAsia="zh-CN"/>
                    </w:rPr>
                  </w:pPr>
                  <w:r>
                    <w:rPr>
                      <w:sz w:val="21"/>
                      <w:lang w:eastAsia="zh-CN"/>
                    </w:rPr>
                    <w:t>(c). Performance of TA estimation for ISD=1732 m</w:t>
                  </w:r>
                </w:p>
              </w:tc>
              <w:tc>
                <w:tcPr>
                  <w:tcW w:w="4664" w:type="dxa"/>
                </w:tcPr>
                <w:p w14:paraId="51F6ECFB" w14:textId="77777777" w:rsidR="001A2529" w:rsidRDefault="001A2529" w:rsidP="001A2529">
                  <w:pPr>
                    <w:rPr>
                      <w:sz w:val="21"/>
                      <w:lang w:eastAsia="zh-CN"/>
                    </w:rPr>
                  </w:pPr>
                  <w:r>
                    <w:rPr>
                      <w:sz w:val="21"/>
                      <w:lang w:eastAsia="zh-CN"/>
                    </w:rPr>
                    <w:t>(d). Performance of FO estimation for ISD=1732 m</w:t>
                  </w:r>
                </w:p>
              </w:tc>
            </w:tr>
          </w:tbl>
          <w:p w14:paraId="360594E5" w14:textId="77777777" w:rsidR="001A2529" w:rsidRDefault="001A2529" w:rsidP="001A2529">
            <w:pPr>
              <w:pStyle w:val="Caption"/>
            </w:pPr>
            <w:r>
              <w:t xml:space="preserve">Figure </w:t>
            </w:r>
            <w:r>
              <w:fldChar w:fldCharType="begin"/>
            </w:r>
            <w:r>
              <w:instrText xml:space="preserve"> SEQ Figure \* ARABIC </w:instrText>
            </w:r>
            <w:r>
              <w:fldChar w:fldCharType="separate"/>
            </w:r>
            <w:r>
              <w:t>2</w:t>
            </w:r>
            <w:r>
              <w:fldChar w:fldCharType="end"/>
            </w:r>
            <w:r>
              <w:t>. Estimation error of frequency offset for different preamble formats and ISDs</w:t>
            </w:r>
          </w:p>
          <w:p w14:paraId="0F2DE42B" w14:textId="77777777" w:rsidR="001A2529" w:rsidRDefault="001A2529" w:rsidP="001A2529">
            <w:pPr>
              <w:rPr>
                <w:lang w:eastAsia="zh-CN"/>
              </w:rPr>
            </w:pPr>
            <w:r>
              <w:rPr>
                <w:b/>
                <w:i/>
                <w:lang w:eastAsia="zh-CN"/>
              </w:rPr>
              <w:t>Observation</w:t>
            </w:r>
            <w:r>
              <w:rPr>
                <w:rFonts w:hint="eastAsia"/>
                <w:b/>
                <w:i/>
                <w:lang w:eastAsia="zh-CN"/>
              </w:rPr>
              <w:t xml:space="preserve"> </w:t>
            </w:r>
            <w:r>
              <w:rPr>
                <w:b/>
                <w:i/>
                <w:lang w:eastAsia="zh-CN"/>
              </w:rPr>
              <w:t>1</w:t>
            </w:r>
            <w:r>
              <w:rPr>
                <w:rFonts w:hint="eastAsia"/>
                <w:b/>
                <w:i/>
                <w:lang w:eastAsia="zh-CN"/>
              </w:rPr>
              <w:t>:</w:t>
            </w:r>
            <w:r>
              <w:rPr>
                <w:rFonts w:hint="eastAsia"/>
                <w:i/>
                <w:lang w:eastAsia="zh-CN"/>
              </w:rPr>
              <w:t xml:space="preserve"> </w:t>
            </w:r>
            <w:r>
              <w:rPr>
                <w:i/>
                <w:lang w:eastAsia="zh-CN"/>
              </w:rPr>
              <w:t xml:space="preserve">The estimation of timing offset can be comparably accurate irrespective ISD. </w:t>
            </w:r>
            <w:r>
              <w:rPr>
                <w:rFonts w:hint="eastAsia"/>
                <w:lang w:eastAsia="zh-CN"/>
              </w:rPr>
              <w:t xml:space="preserve"> </w:t>
            </w:r>
          </w:p>
          <w:p w14:paraId="6E970A54" w14:textId="77777777" w:rsidR="001A2529" w:rsidRDefault="001A2529" w:rsidP="001A2529">
            <w:pPr>
              <w:rPr>
                <w:i/>
                <w:lang w:eastAsia="zh-CN"/>
              </w:rPr>
            </w:pPr>
            <w:r>
              <w:rPr>
                <w:b/>
                <w:i/>
                <w:lang w:eastAsia="zh-CN"/>
              </w:rPr>
              <w:t>Observation</w:t>
            </w:r>
            <w:r>
              <w:rPr>
                <w:rFonts w:hint="eastAsia"/>
                <w:b/>
                <w:i/>
                <w:lang w:eastAsia="zh-CN"/>
              </w:rPr>
              <w:t xml:space="preserve"> </w:t>
            </w:r>
            <w:r>
              <w:rPr>
                <w:b/>
                <w:i/>
                <w:lang w:eastAsia="zh-CN"/>
              </w:rPr>
              <w:t>2</w:t>
            </w:r>
            <w:r>
              <w:rPr>
                <w:rFonts w:hint="eastAsia"/>
                <w:b/>
                <w:i/>
                <w:lang w:eastAsia="zh-CN"/>
              </w:rPr>
              <w:t>:</w:t>
            </w:r>
            <w:r>
              <w:rPr>
                <w:rFonts w:hint="eastAsia"/>
                <w:i/>
                <w:lang w:eastAsia="zh-CN"/>
              </w:rPr>
              <w:t xml:space="preserve"> </w:t>
            </w:r>
            <w:r>
              <w:rPr>
                <w:i/>
                <w:lang w:eastAsia="zh-CN"/>
              </w:rPr>
              <w:t xml:space="preserve">The estimation error of frequency offset is higher than or close to the average frequency offset for minimum SNR values meeting the requirements of miss-detection and false-alarm. </w:t>
            </w:r>
          </w:p>
          <w:p w14:paraId="33742803" w14:textId="77777777" w:rsidR="001A2529" w:rsidRDefault="001A2529" w:rsidP="001A2529">
            <w:pPr>
              <w:rPr>
                <w:i/>
                <w:lang w:eastAsia="zh-CN"/>
              </w:rPr>
            </w:pPr>
          </w:p>
          <w:p w14:paraId="0A2FB95C" w14:textId="77777777" w:rsidR="001A2529" w:rsidRDefault="001A2529" w:rsidP="001A2529">
            <w:pPr>
              <w:pStyle w:val="Heading2"/>
              <w:numPr>
                <w:ilvl w:val="1"/>
                <w:numId w:val="0"/>
              </w:numPr>
              <w:tabs>
                <w:tab w:val="clear" w:pos="576"/>
              </w:tabs>
              <w:outlineLvl w:val="1"/>
              <w:rPr>
                <w:color w:val="FF0000"/>
                <w:lang w:eastAsia="zh-CN"/>
              </w:rPr>
            </w:pPr>
            <w:r>
              <w:rPr>
                <w:rFonts w:hint="eastAsia"/>
                <w:lang w:eastAsia="zh-CN"/>
              </w:rPr>
              <w:t xml:space="preserve">Payload </w:t>
            </w:r>
            <w:r>
              <w:rPr>
                <w:lang w:eastAsia="zh-CN"/>
              </w:rPr>
              <w:t>Size</w:t>
            </w:r>
          </w:p>
          <w:p w14:paraId="63E6AFB9" w14:textId="77777777" w:rsidR="001A2529" w:rsidRDefault="001A2529" w:rsidP="001A2529">
            <w:pPr>
              <w:rPr>
                <w:lang w:eastAsia="zh-CN"/>
              </w:rPr>
            </w:pPr>
            <w:r>
              <w:rPr>
                <w:lang w:eastAsia="zh-CN"/>
              </w:rPr>
              <w:t xml:space="preserve">In the following evaluation, the target BLER of initial transmission is set to be 1%. </w:t>
            </w:r>
          </w:p>
          <w:p w14:paraId="23F039FB" w14:textId="77777777" w:rsidR="001A2529" w:rsidRDefault="001A2529" w:rsidP="001A2529">
            <w:pPr>
              <w:spacing w:afterLines="50"/>
              <w:jc w:val="center"/>
              <w:rPr>
                <w:b/>
                <w:sz w:val="16"/>
                <w:szCs w:val="20"/>
              </w:rPr>
            </w:pPr>
            <w:r>
              <w:rPr>
                <w:b/>
                <w:sz w:val="20"/>
              </w:rPr>
              <w:t xml:space="preserve">Table </w:t>
            </w:r>
            <w:r>
              <w:rPr>
                <w:b/>
                <w:sz w:val="20"/>
              </w:rPr>
              <w:fldChar w:fldCharType="begin"/>
            </w:r>
            <w:r>
              <w:rPr>
                <w:b/>
                <w:sz w:val="20"/>
              </w:rPr>
              <w:instrText xml:space="preserve"> SEQ Table \* ARABIC </w:instrText>
            </w:r>
            <w:r>
              <w:rPr>
                <w:b/>
                <w:sz w:val="20"/>
              </w:rPr>
              <w:fldChar w:fldCharType="separate"/>
            </w:r>
            <w:r>
              <w:rPr>
                <w:b/>
                <w:sz w:val="20"/>
              </w:rPr>
              <w:t>3</w:t>
            </w:r>
            <w:r>
              <w:rPr>
                <w:b/>
                <w:sz w:val="20"/>
              </w:rPr>
              <w:fldChar w:fldCharType="end"/>
            </w:r>
            <w:r>
              <w:rPr>
                <w:b/>
                <w:sz w:val="20"/>
              </w:rPr>
              <w:t>. Simulation cases for payload size</w:t>
            </w:r>
          </w:p>
          <w:tbl>
            <w:tblPr>
              <w:tblStyle w:val="TableGrid"/>
              <w:tblW w:w="9317" w:type="dxa"/>
              <w:jc w:val="center"/>
              <w:tblLayout w:type="fixed"/>
              <w:tblLook w:val="04A0" w:firstRow="1" w:lastRow="0" w:firstColumn="1" w:lastColumn="0" w:noHBand="0" w:noVBand="1"/>
            </w:tblPr>
            <w:tblGrid>
              <w:gridCol w:w="988"/>
              <w:gridCol w:w="1275"/>
              <w:gridCol w:w="1418"/>
              <w:gridCol w:w="980"/>
              <w:gridCol w:w="257"/>
              <w:gridCol w:w="4399"/>
            </w:tblGrid>
            <w:tr w:rsidR="001A2529" w14:paraId="2109833B" w14:textId="77777777" w:rsidTr="001A2529">
              <w:trPr>
                <w:gridAfter w:val="1"/>
                <w:wAfter w:w="4394" w:type="dxa"/>
                <w:jc w:val="center"/>
              </w:trPr>
              <w:tc>
                <w:tcPr>
                  <w:tcW w:w="988" w:type="dxa"/>
                  <w:vAlign w:val="center"/>
                </w:tcPr>
                <w:p w14:paraId="51ED09A1" w14:textId="77777777" w:rsidR="001A2529" w:rsidRDefault="001A2529" w:rsidP="001A2529">
                  <w:pPr>
                    <w:spacing w:after="0"/>
                    <w:jc w:val="center"/>
                    <w:rPr>
                      <w:b/>
                      <w:sz w:val="20"/>
                      <w:szCs w:val="20"/>
                      <w:lang w:eastAsia="zh-CN"/>
                    </w:rPr>
                  </w:pPr>
                  <w:r>
                    <w:rPr>
                      <w:rFonts w:hint="eastAsia"/>
                      <w:b/>
                      <w:sz w:val="20"/>
                      <w:szCs w:val="20"/>
                      <w:lang w:eastAsia="zh-CN"/>
                    </w:rPr>
                    <w:t>Case</w:t>
                  </w:r>
                </w:p>
              </w:tc>
              <w:tc>
                <w:tcPr>
                  <w:tcW w:w="1275" w:type="dxa"/>
                  <w:vAlign w:val="center"/>
                </w:tcPr>
                <w:p w14:paraId="0D974F37" w14:textId="77777777" w:rsidR="001A2529" w:rsidRDefault="001A2529" w:rsidP="001A2529">
                  <w:pPr>
                    <w:spacing w:after="0"/>
                    <w:jc w:val="center"/>
                    <w:rPr>
                      <w:b/>
                      <w:sz w:val="20"/>
                      <w:szCs w:val="20"/>
                      <w:lang w:eastAsia="zh-CN"/>
                    </w:rPr>
                  </w:pPr>
                  <w:r>
                    <w:rPr>
                      <w:b/>
                      <w:sz w:val="20"/>
                      <w:szCs w:val="20"/>
                      <w:lang w:eastAsia="zh-CN"/>
                    </w:rPr>
                    <w:t xml:space="preserve"># of </w:t>
                  </w:r>
                  <w:r>
                    <w:rPr>
                      <w:rFonts w:hint="eastAsia"/>
                      <w:b/>
                      <w:sz w:val="20"/>
                      <w:szCs w:val="20"/>
                      <w:lang w:eastAsia="zh-CN"/>
                    </w:rPr>
                    <w:t>PRB</w:t>
                  </w:r>
                  <w:r>
                    <w:rPr>
                      <w:b/>
                      <w:sz w:val="20"/>
                      <w:szCs w:val="20"/>
                      <w:lang w:eastAsia="zh-CN"/>
                    </w:rPr>
                    <w:t>s</w:t>
                  </w:r>
                </w:p>
              </w:tc>
              <w:tc>
                <w:tcPr>
                  <w:tcW w:w="1418" w:type="dxa"/>
                  <w:vAlign w:val="center"/>
                </w:tcPr>
                <w:p w14:paraId="00C6AFC6" w14:textId="77777777" w:rsidR="001A2529" w:rsidRDefault="001A2529" w:rsidP="001A2529">
                  <w:pPr>
                    <w:spacing w:after="0"/>
                    <w:jc w:val="center"/>
                    <w:rPr>
                      <w:b/>
                      <w:sz w:val="20"/>
                      <w:szCs w:val="20"/>
                      <w:lang w:eastAsia="zh-CN"/>
                    </w:rPr>
                  </w:pPr>
                  <w:r>
                    <w:rPr>
                      <w:rFonts w:hint="eastAsia"/>
                      <w:b/>
                      <w:sz w:val="20"/>
                      <w:szCs w:val="20"/>
                      <w:lang w:eastAsia="zh-CN"/>
                    </w:rPr>
                    <w:t>Modulation</w:t>
                  </w:r>
                </w:p>
              </w:tc>
              <w:tc>
                <w:tcPr>
                  <w:tcW w:w="1237" w:type="dxa"/>
                  <w:gridSpan w:val="2"/>
                  <w:vAlign w:val="center"/>
                </w:tcPr>
                <w:p w14:paraId="6151FAA5" w14:textId="77777777" w:rsidR="001A2529" w:rsidRDefault="001A2529" w:rsidP="001A2529">
                  <w:pPr>
                    <w:spacing w:after="0"/>
                    <w:jc w:val="center"/>
                    <w:rPr>
                      <w:b/>
                      <w:sz w:val="20"/>
                      <w:szCs w:val="20"/>
                      <w:lang w:eastAsia="zh-CN"/>
                    </w:rPr>
                  </w:pPr>
                  <w:r>
                    <w:rPr>
                      <w:rFonts w:hint="eastAsia"/>
                      <w:b/>
                      <w:sz w:val="20"/>
                      <w:szCs w:val="20"/>
                      <w:lang w:eastAsia="zh-CN"/>
                    </w:rPr>
                    <w:t>TBS</w:t>
                  </w:r>
                </w:p>
              </w:tc>
            </w:tr>
            <w:tr w:rsidR="001A2529" w14:paraId="6ADB7CD9" w14:textId="77777777" w:rsidTr="001A2529">
              <w:trPr>
                <w:gridAfter w:val="1"/>
                <w:wAfter w:w="4394" w:type="dxa"/>
                <w:jc w:val="center"/>
              </w:trPr>
              <w:tc>
                <w:tcPr>
                  <w:tcW w:w="988" w:type="dxa"/>
                  <w:vAlign w:val="center"/>
                </w:tcPr>
                <w:p w14:paraId="04FC33F9" w14:textId="77777777" w:rsidR="001A2529" w:rsidRDefault="001A2529" w:rsidP="001A2529">
                  <w:pPr>
                    <w:spacing w:after="0"/>
                    <w:jc w:val="center"/>
                    <w:rPr>
                      <w:b/>
                      <w:sz w:val="20"/>
                      <w:szCs w:val="20"/>
                      <w:lang w:eastAsia="zh-CN"/>
                    </w:rPr>
                  </w:pPr>
                  <w:r>
                    <w:rPr>
                      <w:rFonts w:hint="eastAsia"/>
                      <w:b/>
                      <w:sz w:val="20"/>
                      <w:szCs w:val="20"/>
                      <w:lang w:eastAsia="zh-CN"/>
                    </w:rPr>
                    <w:t>0</w:t>
                  </w:r>
                </w:p>
              </w:tc>
              <w:tc>
                <w:tcPr>
                  <w:tcW w:w="1275" w:type="dxa"/>
                  <w:vAlign w:val="center"/>
                </w:tcPr>
                <w:p w14:paraId="5A627A26" w14:textId="77777777" w:rsidR="001A2529" w:rsidRDefault="001A2529" w:rsidP="001A2529">
                  <w:pPr>
                    <w:spacing w:after="0"/>
                    <w:jc w:val="center"/>
                    <w:rPr>
                      <w:sz w:val="20"/>
                      <w:szCs w:val="20"/>
                      <w:lang w:eastAsia="zh-CN"/>
                    </w:rPr>
                  </w:pPr>
                  <w:r>
                    <w:rPr>
                      <w:rFonts w:hint="eastAsia"/>
                      <w:sz w:val="20"/>
                      <w:szCs w:val="20"/>
                      <w:lang w:eastAsia="zh-CN"/>
                    </w:rPr>
                    <w:t>1</w:t>
                  </w:r>
                </w:p>
              </w:tc>
              <w:tc>
                <w:tcPr>
                  <w:tcW w:w="1418" w:type="dxa"/>
                </w:tcPr>
                <w:p w14:paraId="0EF4E178" w14:textId="77777777" w:rsidR="001A2529" w:rsidRDefault="001A2529" w:rsidP="001A2529">
                  <w:pPr>
                    <w:spacing w:after="0"/>
                    <w:jc w:val="center"/>
                    <w:rPr>
                      <w:sz w:val="20"/>
                      <w:szCs w:val="20"/>
                      <w:lang w:eastAsia="zh-CN"/>
                    </w:rPr>
                  </w:pPr>
                  <w:r>
                    <w:rPr>
                      <w:rFonts w:hint="eastAsia"/>
                      <w:sz w:val="20"/>
                      <w:szCs w:val="20"/>
                      <w:lang w:eastAsia="zh-CN"/>
                    </w:rPr>
                    <w:t>QPSK</w:t>
                  </w:r>
                </w:p>
              </w:tc>
              <w:tc>
                <w:tcPr>
                  <w:tcW w:w="1237" w:type="dxa"/>
                  <w:gridSpan w:val="2"/>
                  <w:vAlign w:val="center"/>
                </w:tcPr>
                <w:p w14:paraId="637A6E04" w14:textId="77777777" w:rsidR="001A2529" w:rsidRDefault="001A2529" w:rsidP="001A2529">
                  <w:pPr>
                    <w:spacing w:after="0"/>
                    <w:jc w:val="center"/>
                    <w:rPr>
                      <w:sz w:val="20"/>
                      <w:szCs w:val="20"/>
                      <w:lang w:eastAsia="zh-CN"/>
                    </w:rPr>
                  </w:pPr>
                  <w:r>
                    <w:rPr>
                      <w:sz w:val="20"/>
                      <w:szCs w:val="20"/>
                      <w:lang w:eastAsia="zh-CN"/>
                    </w:rPr>
                    <w:t>72</w:t>
                  </w:r>
                </w:p>
              </w:tc>
            </w:tr>
            <w:tr w:rsidR="001A2529" w14:paraId="5D11465F" w14:textId="77777777" w:rsidTr="001A2529">
              <w:trPr>
                <w:gridAfter w:val="1"/>
                <w:wAfter w:w="4394" w:type="dxa"/>
                <w:jc w:val="center"/>
              </w:trPr>
              <w:tc>
                <w:tcPr>
                  <w:tcW w:w="988" w:type="dxa"/>
                  <w:vAlign w:val="center"/>
                </w:tcPr>
                <w:p w14:paraId="0151722B" w14:textId="77777777" w:rsidR="001A2529" w:rsidRDefault="001A2529" w:rsidP="001A2529">
                  <w:pPr>
                    <w:spacing w:after="0"/>
                    <w:jc w:val="center"/>
                    <w:rPr>
                      <w:b/>
                      <w:sz w:val="20"/>
                      <w:szCs w:val="20"/>
                      <w:lang w:eastAsia="zh-CN"/>
                    </w:rPr>
                  </w:pPr>
                  <w:r>
                    <w:rPr>
                      <w:rFonts w:hint="eastAsia"/>
                      <w:b/>
                      <w:sz w:val="20"/>
                      <w:szCs w:val="20"/>
                      <w:lang w:eastAsia="zh-CN"/>
                    </w:rPr>
                    <w:t>1</w:t>
                  </w:r>
                </w:p>
              </w:tc>
              <w:tc>
                <w:tcPr>
                  <w:tcW w:w="1275" w:type="dxa"/>
                  <w:vAlign w:val="center"/>
                </w:tcPr>
                <w:p w14:paraId="2C958D4D" w14:textId="77777777" w:rsidR="001A2529" w:rsidRDefault="001A2529" w:rsidP="001A2529">
                  <w:pPr>
                    <w:spacing w:after="0"/>
                    <w:jc w:val="center"/>
                    <w:rPr>
                      <w:sz w:val="20"/>
                      <w:szCs w:val="20"/>
                      <w:lang w:eastAsia="zh-CN"/>
                    </w:rPr>
                  </w:pPr>
                  <w:r>
                    <w:rPr>
                      <w:rFonts w:hint="eastAsia"/>
                      <w:sz w:val="20"/>
                      <w:szCs w:val="20"/>
                      <w:lang w:eastAsia="zh-CN"/>
                    </w:rPr>
                    <w:t>2</w:t>
                  </w:r>
                </w:p>
              </w:tc>
              <w:tc>
                <w:tcPr>
                  <w:tcW w:w="1418" w:type="dxa"/>
                </w:tcPr>
                <w:p w14:paraId="005A86DD" w14:textId="77777777" w:rsidR="001A2529" w:rsidRDefault="001A2529" w:rsidP="001A2529">
                  <w:pPr>
                    <w:spacing w:after="0"/>
                    <w:jc w:val="center"/>
                    <w:rPr>
                      <w:sz w:val="20"/>
                      <w:szCs w:val="20"/>
                      <w:lang w:eastAsia="zh-CN"/>
                    </w:rPr>
                  </w:pPr>
                  <w:r>
                    <w:rPr>
                      <w:rFonts w:hint="eastAsia"/>
                      <w:sz w:val="20"/>
                      <w:szCs w:val="20"/>
                      <w:lang w:eastAsia="zh-CN"/>
                    </w:rPr>
                    <w:t>QPSK</w:t>
                  </w:r>
                </w:p>
              </w:tc>
              <w:tc>
                <w:tcPr>
                  <w:tcW w:w="1237" w:type="dxa"/>
                  <w:gridSpan w:val="2"/>
                  <w:vAlign w:val="center"/>
                </w:tcPr>
                <w:p w14:paraId="2BF47AA1" w14:textId="77777777" w:rsidR="001A2529" w:rsidRDefault="001A2529" w:rsidP="001A2529">
                  <w:pPr>
                    <w:spacing w:after="0"/>
                    <w:jc w:val="center"/>
                    <w:rPr>
                      <w:sz w:val="20"/>
                      <w:szCs w:val="20"/>
                      <w:lang w:eastAsia="zh-CN"/>
                    </w:rPr>
                  </w:pPr>
                  <w:r>
                    <w:rPr>
                      <w:sz w:val="20"/>
                      <w:szCs w:val="20"/>
                      <w:lang w:eastAsia="zh-CN"/>
                    </w:rPr>
                    <w:t>72</w:t>
                  </w:r>
                </w:p>
              </w:tc>
            </w:tr>
            <w:tr w:rsidR="001A2529" w14:paraId="0A980A97" w14:textId="77777777" w:rsidTr="001A2529">
              <w:trPr>
                <w:gridAfter w:val="1"/>
                <w:wAfter w:w="4394" w:type="dxa"/>
                <w:jc w:val="center"/>
              </w:trPr>
              <w:tc>
                <w:tcPr>
                  <w:tcW w:w="988" w:type="dxa"/>
                  <w:vAlign w:val="center"/>
                </w:tcPr>
                <w:p w14:paraId="7AC58CDA" w14:textId="77777777" w:rsidR="001A2529" w:rsidRDefault="001A2529" w:rsidP="001A2529">
                  <w:pPr>
                    <w:spacing w:after="0"/>
                    <w:jc w:val="center"/>
                    <w:rPr>
                      <w:b/>
                      <w:sz w:val="20"/>
                      <w:szCs w:val="20"/>
                      <w:lang w:eastAsia="zh-CN"/>
                    </w:rPr>
                  </w:pPr>
                  <w:r>
                    <w:rPr>
                      <w:rFonts w:hint="eastAsia"/>
                      <w:b/>
                      <w:sz w:val="20"/>
                      <w:szCs w:val="20"/>
                      <w:lang w:eastAsia="zh-CN"/>
                    </w:rPr>
                    <w:t>2</w:t>
                  </w:r>
                </w:p>
              </w:tc>
              <w:tc>
                <w:tcPr>
                  <w:tcW w:w="1275" w:type="dxa"/>
                  <w:vAlign w:val="center"/>
                </w:tcPr>
                <w:p w14:paraId="07B983BB" w14:textId="77777777" w:rsidR="001A2529" w:rsidRDefault="001A2529" w:rsidP="001A2529">
                  <w:pPr>
                    <w:spacing w:after="0"/>
                    <w:jc w:val="center"/>
                    <w:rPr>
                      <w:sz w:val="20"/>
                      <w:szCs w:val="20"/>
                      <w:lang w:eastAsia="zh-CN"/>
                    </w:rPr>
                  </w:pPr>
                  <w:r>
                    <w:rPr>
                      <w:rFonts w:hint="eastAsia"/>
                      <w:sz w:val="20"/>
                      <w:szCs w:val="20"/>
                      <w:lang w:eastAsia="zh-CN"/>
                    </w:rPr>
                    <w:t>6</w:t>
                  </w:r>
                </w:p>
              </w:tc>
              <w:tc>
                <w:tcPr>
                  <w:tcW w:w="1418" w:type="dxa"/>
                </w:tcPr>
                <w:p w14:paraId="72FF4C36" w14:textId="77777777" w:rsidR="001A2529" w:rsidRDefault="001A2529" w:rsidP="001A2529">
                  <w:pPr>
                    <w:spacing w:after="0"/>
                    <w:jc w:val="center"/>
                    <w:rPr>
                      <w:sz w:val="20"/>
                      <w:szCs w:val="20"/>
                      <w:lang w:eastAsia="zh-CN"/>
                    </w:rPr>
                  </w:pPr>
                  <w:r>
                    <w:rPr>
                      <w:rFonts w:hint="eastAsia"/>
                      <w:sz w:val="20"/>
                      <w:szCs w:val="20"/>
                      <w:lang w:eastAsia="zh-CN"/>
                    </w:rPr>
                    <w:t>QPSK</w:t>
                  </w:r>
                </w:p>
              </w:tc>
              <w:tc>
                <w:tcPr>
                  <w:tcW w:w="1237" w:type="dxa"/>
                  <w:gridSpan w:val="2"/>
                  <w:vAlign w:val="center"/>
                </w:tcPr>
                <w:p w14:paraId="471BA50F" w14:textId="77777777" w:rsidR="001A2529" w:rsidRDefault="001A2529" w:rsidP="001A2529">
                  <w:pPr>
                    <w:spacing w:after="0"/>
                    <w:jc w:val="center"/>
                    <w:rPr>
                      <w:sz w:val="20"/>
                      <w:szCs w:val="20"/>
                      <w:lang w:eastAsia="zh-CN"/>
                    </w:rPr>
                  </w:pPr>
                  <w:r>
                    <w:rPr>
                      <w:rFonts w:hint="eastAsia"/>
                      <w:sz w:val="20"/>
                      <w:szCs w:val="20"/>
                      <w:lang w:eastAsia="zh-CN"/>
                    </w:rPr>
                    <w:t>72</w:t>
                  </w:r>
                </w:p>
              </w:tc>
            </w:tr>
            <w:tr w:rsidR="001A2529" w14:paraId="3D90DF24" w14:textId="77777777" w:rsidTr="001A2529">
              <w:trPr>
                <w:gridAfter w:val="1"/>
                <w:wAfter w:w="4394" w:type="dxa"/>
                <w:jc w:val="center"/>
              </w:trPr>
              <w:tc>
                <w:tcPr>
                  <w:tcW w:w="988" w:type="dxa"/>
                  <w:vAlign w:val="center"/>
                </w:tcPr>
                <w:p w14:paraId="05DB0A0B" w14:textId="77777777" w:rsidR="001A2529" w:rsidRDefault="001A2529" w:rsidP="001A2529">
                  <w:pPr>
                    <w:spacing w:after="0"/>
                    <w:jc w:val="center"/>
                    <w:rPr>
                      <w:b/>
                      <w:sz w:val="20"/>
                      <w:szCs w:val="20"/>
                      <w:lang w:eastAsia="zh-CN"/>
                    </w:rPr>
                  </w:pPr>
                  <w:r>
                    <w:rPr>
                      <w:rFonts w:hint="eastAsia"/>
                      <w:b/>
                      <w:sz w:val="20"/>
                      <w:szCs w:val="20"/>
                      <w:lang w:eastAsia="zh-CN"/>
                    </w:rPr>
                    <w:t>3</w:t>
                  </w:r>
                </w:p>
              </w:tc>
              <w:tc>
                <w:tcPr>
                  <w:tcW w:w="1275" w:type="dxa"/>
                  <w:vAlign w:val="center"/>
                </w:tcPr>
                <w:p w14:paraId="3F1CEA8A" w14:textId="77777777" w:rsidR="001A2529" w:rsidRDefault="001A2529" w:rsidP="001A2529">
                  <w:pPr>
                    <w:spacing w:after="0"/>
                    <w:jc w:val="center"/>
                    <w:rPr>
                      <w:sz w:val="20"/>
                      <w:szCs w:val="20"/>
                      <w:lang w:eastAsia="zh-CN"/>
                    </w:rPr>
                  </w:pPr>
                  <w:r>
                    <w:rPr>
                      <w:rFonts w:hint="eastAsia"/>
                      <w:sz w:val="20"/>
                      <w:szCs w:val="20"/>
                      <w:lang w:eastAsia="zh-CN"/>
                    </w:rPr>
                    <w:t>3</w:t>
                  </w:r>
                </w:p>
              </w:tc>
              <w:tc>
                <w:tcPr>
                  <w:tcW w:w="1418" w:type="dxa"/>
                </w:tcPr>
                <w:p w14:paraId="535E7FDB" w14:textId="77777777" w:rsidR="001A2529" w:rsidRDefault="001A2529" w:rsidP="001A2529">
                  <w:pPr>
                    <w:spacing w:after="0"/>
                    <w:jc w:val="center"/>
                    <w:rPr>
                      <w:sz w:val="20"/>
                      <w:szCs w:val="20"/>
                      <w:lang w:eastAsia="zh-CN"/>
                    </w:rPr>
                  </w:pPr>
                  <w:r>
                    <w:rPr>
                      <w:rFonts w:hint="eastAsia"/>
                      <w:sz w:val="20"/>
                      <w:szCs w:val="20"/>
                      <w:lang w:eastAsia="zh-CN"/>
                    </w:rPr>
                    <w:t>16QAM</w:t>
                  </w:r>
                </w:p>
              </w:tc>
              <w:tc>
                <w:tcPr>
                  <w:tcW w:w="1237" w:type="dxa"/>
                  <w:gridSpan w:val="2"/>
                  <w:vAlign w:val="center"/>
                </w:tcPr>
                <w:p w14:paraId="6B5BD896" w14:textId="77777777" w:rsidR="001A2529" w:rsidRDefault="001A2529" w:rsidP="001A2529">
                  <w:pPr>
                    <w:spacing w:after="0"/>
                    <w:jc w:val="center"/>
                    <w:rPr>
                      <w:sz w:val="20"/>
                      <w:szCs w:val="20"/>
                      <w:lang w:eastAsia="zh-CN"/>
                    </w:rPr>
                  </w:pPr>
                  <w:r>
                    <w:rPr>
                      <w:rFonts w:hint="eastAsia"/>
                      <w:sz w:val="20"/>
                      <w:szCs w:val="20"/>
                      <w:lang w:eastAsia="zh-CN"/>
                    </w:rPr>
                    <w:t>1000</w:t>
                  </w:r>
                </w:p>
              </w:tc>
            </w:tr>
            <w:tr w:rsidR="001A2529" w14:paraId="0F4FA7BC" w14:textId="77777777" w:rsidTr="001A2529">
              <w:trPr>
                <w:gridAfter w:val="1"/>
                <w:wAfter w:w="4394" w:type="dxa"/>
                <w:jc w:val="center"/>
              </w:trPr>
              <w:tc>
                <w:tcPr>
                  <w:tcW w:w="988" w:type="dxa"/>
                  <w:vAlign w:val="center"/>
                </w:tcPr>
                <w:p w14:paraId="79CD2A3D" w14:textId="77777777" w:rsidR="001A2529" w:rsidRDefault="001A2529" w:rsidP="001A2529">
                  <w:pPr>
                    <w:spacing w:after="0"/>
                    <w:jc w:val="center"/>
                    <w:rPr>
                      <w:b/>
                      <w:sz w:val="20"/>
                      <w:szCs w:val="20"/>
                      <w:lang w:eastAsia="zh-CN"/>
                    </w:rPr>
                  </w:pPr>
                  <w:r>
                    <w:rPr>
                      <w:b/>
                      <w:sz w:val="20"/>
                      <w:szCs w:val="20"/>
                      <w:lang w:eastAsia="zh-CN"/>
                    </w:rPr>
                    <w:t>4</w:t>
                  </w:r>
                </w:p>
              </w:tc>
              <w:tc>
                <w:tcPr>
                  <w:tcW w:w="1275" w:type="dxa"/>
                  <w:vAlign w:val="center"/>
                </w:tcPr>
                <w:p w14:paraId="4EDA4EE9" w14:textId="77777777" w:rsidR="001A2529" w:rsidRDefault="001A2529" w:rsidP="001A2529">
                  <w:pPr>
                    <w:spacing w:after="0"/>
                    <w:jc w:val="center"/>
                    <w:rPr>
                      <w:sz w:val="20"/>
                      <w:szCs w:val="20"/>
                      <w:lang w:eastAsia="zh-CN"/>
                    </w:rPr>
                  </w:pPr>
                  <w:r>
                    <w:rPr>
                      <w:sz w:val="20"/>
                      <w:szCs w:val="20"/>
                      <w:lang w:eastAsia="zh-CN"/>
                    </w:rPr>
                    <w:t>6</w:t>
                  </w:r>
                </w:p>
              </w:tc>
              <w:tc>
                <w:tcPr>
                  <w:tcW w:w="1418" w:type="dxa"/>
                </w:tcPr>
                <w:p w14:paraId="28121816" w14:textId="77777777" w:rsidR="001A2529" w:rsidRDefault="001A2529" w:rsidP="001A2529">
                  <w:pPr>
                    <w:spacing w:after="0"/>
                    <w:jc w:val="center"/>
                    <w:rPr>
                      <w:sz w:val="20"/>
                      <w:szCs w:val="20"/>
                      <w:lang w:eastAsia="zh-CN"/>
                    </w:rPr>
                  </w:pPr>
                  <w:r>
                    <w:rPr>
                      <w:rFonts w:hint="eastAsia"/>
                      <w:sz w:val="20"/>
                      <w:szCs w:val="20"/>
                      <w:lang w:eastAsia="zh-CN"/>
                    </w:rPr>
                    <w:t>QPSK</w:t>
                  </w:r>
                </w:p>
              </w:tc>
              <w:tc>
                <w:tcPr>
                  <w:tcW w:w="1237" w:type="dxa"/>
                  <w:gridSpan w:val="2"/>
                  <w:vAlign w:val="center"/>
                </w:tcPr>
                <w:p w14:paraId="5932DCDB" w14:textId="77777777" w:rsidR="001A2529" w:rsidRDefault="001A2529" w:rsidP="001A2529">
                  <w:pPr>
                    <w:spacing w:after="0"/>
                    <w:jc w:val="center"/>
                    <w:rPr>
                      <w:sz w:val="20"/>
                      <w:szCs w:val="20"/>
                      <w:lang w:eastAsia="zh-CN"/>
                    </w:rPr>
                  </w:pPr>
                  <w:r>
                    <w:rPr>
                      <w:sz w:val="20"/>
                      <w:szCs w:val="20"/>
                      <w:lang w:eastAsia="zh-CN"/>
                    </w:rPr>
                    <w:t>1000</w:t>
                  </w:r>
                </w:p>
              </w:tc>
            </w:tr>
            <w:tr w:rsidR="001A2529" w14:paraId="5FEC49CC" w14:textId="77777777" w:rsidTr="001A2529">
              <w:trPr>
                <w:gridAfter w:val="1"/>
                <w:wAfter w:w="4394" w:type="dxa"/>
                <w:jc w:val="center"/>
              </w:trPr>
              <w:tc>
                <w:tcPr>
                  <w:tcW w:w="988" w:type="dxa"/>
                  <w:vAlign w:val="center"/>
                </w:tcPr>
                <w:p w14:paraId="7DE29988" w14:textId="77777777" w:rsidR="001A2529" w:rsidRDefault="001A2529" w:rsidP="001A2529">
                  <w:pPr>
                    <w:spacing w:after="0"/>
                    <w:jc w:val="center"/>
                    <w:rPr>
                      <w:b/>
                      <w:sz w:val="20"/>
                      <w:szCs w:val="20"/>
                      <w:lang w:eastAsia="zh-CN"/>
                    </w:rPr>
                  </w:pPr>
                  <w:r>
                    <w:rPr>
                      <w:b/>
                      <w:sz w:val="20"/>
                      <w:szCs w:val="20"/>
                      <w:lang w:eastAsia="zh-CN"/>
                    </w:rPr>
                    <w:t>5</w:t>
                  </w:r>
                </w:p>
              </w:tc>
              <w:tc>
                <w:tcPr>
                  <w:tcW w:w="1275" w:type="dxa"/>
                  <w:vAlign w:val="center"/>
                </w:tcPr>
                <w:p w14:paraId="7928E61F" w14:textId="77777777" w:rsidR="001A2529" w:rsidRDefault="001A2529" w:rsidP="001A2529">
                  <w:pPr>
                    <w:spacing w:after="0"/>
                    <w:jc w:val="center"/>
                    <w:rPr>
                      <w:sz w:val="20"/>
                      <w:szCs w:val="20"/>
                      <w:lang w:eastAsia="zh-CN"/>
                    </w:rPr>
                  </w:pPr>
                  <w:r>
                    <w:rPr>
                      <w:sz w:val="20"/>
                      <w:szCs w:val="20"/>
                      <w:lang w:eastAsia="zh-CN"/>
                    </w:rPr>
                    <w:t>12</w:t>
                  </w:r>
                </w:p>
              </w:tc>
              <w:tc>
                <w:tcPr>
                  <w:tcW w:w="1418" w:type="dxa"/>
                </w:tcPr>
                <w:p w14:paraId="31112CDF" w14:textId="77777777" w:rsidR="001A2529" w:rsidRDefault="001A2529" w:rsidP="001A2529">
                  <w:pPr>
                    <w:spacing w:after="0"/>
                    <w:jc w:val="center"/>
                    <w:rPr>
                      <w:sz w:val="20"/>
                      <w:szCs w:val="20"/>
                      <w:lang w:eastAsia="zh-CN"/>
                    </w:rPr>
                  </w:pPr>
                  <w:r>
                    <w:rPr>
                      <w:rFonts w:hint="eastAsia"/>
                      <w:sz w:val="20"/>
                      <w:szCs w:val="20"/>
                      <w:lang w:eastAsia="zh-CN"/>
                    </w:rPr>
                    <w:t>QPSK</w:t>
                  </w:r>
                </w:p>
              </w:tc>
              <w:tc>
                <w:tcPr>
                  <w:tcW w:w="1237" w:type="dxa"/>
                  <w:gridSpan w:val="2"/>
                  <w:vAlign w:val="center"/>
                </w:tcPr>
                <w:p w14:paraId="7AF3395B" w14:textId="77777777" w:rsidR="001A2529" w:rsidRDefault="001A2529" w:rsidP="001A2529">
                  <w:pPr>
                    <w:spacing w:after="0"/>
                    <w:jc w:val="center"/>
                    <w:rPr>
                      <w:sz w:val="20"/>
                      <w:szCs w:val="20"/>
                      <w:lang w:eastAsia="zh-CN"/>
                    </w:rPr>
                  </w:pPr>
                  <w:r>
                    <w:rPr>
                      <w:sz w:val="20"/>
                      <w:szCs w:val="20"/>
                      <w:lang w:eastAsia="zh-CN"/>
                    </w:rPr>
                    <w:t>1000</w:t>
                  </w:r>
                </w:p>
              </w:tc>
            </w:tr>
            <w:tr w:rsidR="001A2529" w14:paraId="1DFCA98F" w14:textId="77777777" w:rsidTr="001A25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661" w:type="dxa"/>
                  <w:gridSpan w:val="4"/>
                </w:tcPr>
                <w:p w14:paraId="06D80D20" w14:textId="77777777" w:rsidR="001A2529" w:rsidRDefault="001A2529" w:rsidP="001A2529">
                  <w:pPr>
                    <w:spacing w:afterLines="50"/>
                    <w:jc w:val="center"/>
                    <w:rPr>
                      <w:b/>
                      <w:sz w:val="20"/>
                    </w:rPr>
                  </w:pPr>
                  <w:r>
                    <w:rPr>
                      <w:b/>
                      <w:noProof/>
                      <w:sz w:val="20"/>
                      <w:lang w:eastAsia="zh-CN"/>
                    </w:rPr>
                    <w:drawing>
                      <wp:inline distT="0" distB="0" distL="0" distR="0" wp14:anchorId="548D3256" wp14:editId="47D0E8A8">
                        <wp:extent cx="3034665" cy="2271395"/>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034800" cy="2271600"/>
                                </a:xfrm>
                                <a:prstGeom prst="rect">
                                  <a:avLst/>
                                </a:prstGeom>
                                <a:noFill/>
                                <a:ln>
                                  <a:noFill/>
                                </a:ln>
                              </pic:spPr>
                            </pic:pic>
                          </a:graphicData>
                        </a:graphic>
                      </wp:inline>
                    </w:drawing>
                  </w:r>
                </w:p>
              </w:tc>
              <w:tc>
                <w:tcPr>
                  <w:tcW w:w="4656" w:type="dxa"/>
                  <w:gridSpan w:val="2"/>
                </w:tcPr>
                <w:p w14:paraId="297C3B53" w14:textId="77777777" w:rsidR="001A2529" w:rsidRDefault="001A2529" w:rsidP="001A2529">
                  <w:pPr>
                    <w:spacing w:afterLines="50"/>
                    <w:jc w:val="center"/>
                    <w:rPr>
                      <w:b/>
                      <w:sz w:val="20"/>
                    </w:rPr>
                  </w:pPr>
                  <w:r>
                    <w:rPr>
                      <w:b/>
                      <w:noProof/>
                      <w:sz w:val="20"/>
                      <w:lang w:eastAsia="zh-CN"/>
                    </w:rPr>
                    <w:drawing>
                      <wp:inline distT="0" distB="0" distL="0" distR="0" wp14:anchorId="347A3F96" wp14:editId="50E62D11">
                        <wp:extent cx="3030855" cy="227139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r>
            <w:tr w:rsidR="001A2529" w14:paraId="1694BECC" w14:textId="77777777" w:rsidTr="001A25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661" w:type="dxa"/>
                  <w:gridSpan w:val="4"/>
                </w:tcPr>
                <w:p w14:paraId="01019497" w14:textId="77777777" w:rsidR="001A2529" w:rsidRDefault="001A2529" w:rsidP="001A2529">
                  <w:pPr>
                    <w:spacing w:afterLines="50"/>
                    <w:jc w:val="center"/>
                    <w:rPr>
                      <w:lang w:eastAsia="zh-CN"/>
                    </w:rPr>
                  </w:pPr>
                  <w:r>
                    <w:rPr>
                      <w:rFonts w:hint="eastAsia"/>
                      <w:lang w:eastAsia="zh-CN"/>
                    </w:rPr>
                    <w:t xml:space="preserve">(a). </w:t>
                  </w:r>
                  <w:r>
                    <w:rPr>
                      <w:lang w:eastAsia="zh-CN"/>
                    </w:rPr>
                    <w:t>TBS=72 bits</w:t>
                  </w:r>
                </w:p>
              </w:tc>
              <w:tc>
                <w:tcPr>
                  <w:tcW w:w="4656" w:type="dxa"/>
                  <w:gridSpan w:val="2"/>
                </w:tcPr>
                <w:p w14:paraId="34AE1CD4" w14:textId="77777777" w:rsidR="001A2529" w:rsidRDefault="001A2529" w:rsidP="001A2529">
                  <w:pPr>
                    <w:spacing w:afterLines="50"/>
                    <w:jc w:val="center"/>
                    <w:rPr>
                      <w:lang w:eastAsia="zh-CN"/>
                    </w:rPr>
                  </w:pPr>
                  <w:r>
                    <w:rPr>
                      <w:rFonts w:hint="eastAsia"/>
                      <w:lang w:eastAsia="zh-CN"/>
                    </w:rPr>
                    <w:t xml:space="preserve">(b). </w:t>
                  </w:r>
                  <w:r>
                    <w:rPr>
                      <w:lang w:eastAsia="zh-CN"/>
                    </w:rPr>
                    <w:t>TBS=1000 bits</w:t>
                  </w:r>
                </w:p>
              </w:tc>
            </w:tr>
          </w:tbl>
          <w:p w14:paraId="6368458D" w14:textId="77777777" w:rsidR="001A2529" w:rsidRDefault="001A2529" w:rsidP="001A2529">
            <w:pPr>
              <w:pStyle w:val="Caption"/>
            </w:pPr>
            <w:r>
              <w:t xml:space="preserve">Figure </w:t>
            </w:r>
            <w:r>
              <w:fldChar w:fldCharType="begin"/>
            </w:r>
            <w:r>
              <w:instrText xml:space="preserve"> SEQ Figure \* ARABIC </w:instrText>
            </w:r>
            <w:r>
              <w:fldChar w:fldCharType="separate"/>
            </w:r>
            <w:r>
              <w:t>3</w:t>
            </w:r>
            <w:r>
              <w:fldChar w:fldCharType="end"/>
            </w:r>
            <w:r>
              <w:rPr>
                <w:rFonts w:hint="eastAsia"/>
              </w:rPr>
              <w:t xml:space="preserve">. BLER performance of different </w:t>
            </w:r>
            <w:r>
              <w:t>cases for single UE case</w:t>
            </w:r>
          </w:p>
          <w:p w14:paraId="32412593" w14:textId="77777777" w:rsidR="001A2529" w:rsidRDefault="001A2529" w:rsidP="001A2529">
            <w:pPr>
              <w:spacing w:afterLines="50"/>
              <w:jc w:val="center"/>
              <w:rPr>
                <w:b/>
                <w:sz w:val="20"/>
              </w:rPr>
            </w:pPr>
          </w:p>
          <w:p w14:paraId="084B576A" w14:textId="77777777" w:rsidR="001A2529" w:rsidRDefault="001A2529" w:rsidP="001A2529">
            <w:pPr>
              <w:spacing w:afterLines="50"/>
              <w:jc w:val="center"/>
              <w:rPr>
                <w:b/>
                <w:sz w:val="16"/>
                <w:szCs w:val="20"/>
              </w:rPr>
            </w:pPr>
            <w:r>
              <w:rPr>
                <w:b/>
                <w:sz w:val="20"/>
              </w:rPr>
              <w:t xml:space="preserve">Table </w:t>
            </w:r>
            <w:r>
              <w:rPr>
                <w:b/>
                <w:sz w:val="20"/>
              </w:rPr>
              <w:fldChar w:fldCharType="begin"/>
            </w:r>
            <w:r>
              <w:rPr>
                <w:b/>
                <w:sz w:val="20"/>
              </w:rPr>
              <w:instrText xml:space="preserve"> SEQ Table \* ARABIC </w:instrText>
            </w:r>
            <w:r>
              <w:rPr>
                <w:b/>
                <w:sz w:val="20"/>
              </w:rPr>
              <w:fldChar w:fldCharType="separate"/>
            </w:r>
            <w:r>
              <w:rPr>
                <w:b/>
                <w:sz w:val="20"/>
              </w:rPr>
              <w:t>4</w:t>
            </w:r>
            <w:r>
              <w:rPr>
                <w:b/>
                <w:sz w:val="20"/>
              </w:rPr>
              <w:fldChar w:fldCharType="end"/>
            </w:r>
            <w:r>
              <w:rPr>
                <w:b/>
                <w:sz w:val="20"/>
              </w:rPr>
              <w:t>. Link budget calculation of different payload sizes</w:t>
            </w:r>
          </w:p>
          <w:tbl>
            <w:tblPr>
              <w:tblW w:w="8123" w:type="dxa"/>
              <w:jc w:val="center"/>
              <w:tblLayout w:type="fixed"/>
              <w:tblCellMar>
                <w:left w:w="0" w:type="dxa"/>
                <w:right w:w="0" w:type="dxa"/>
              </w:tblCellMar>
              <w:tblLook w:val="04A0" w:firstRow="1" w:lastRow="0" w:firstColumn="1" w:lastColumn="0" w:noHBand="0" w:noVBand="1"/>
            </w:tblPr>
            <w:tblGrid>
              <w:gridCol w:w="3437"/>
              <w:gridCol w:w="781"/>
              <w:gridCol w:w="781"/>
              <w:gridCol w:w="781"/>
              <w:gridCol w:w="781"/>
              <w:gridCol w:w="781"/>
              <w:gridCol w:w="781"/>
            </w:tblGrid>
            <w:tr w:rsidR="001A2529" w14:paraId="5D65D478"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4D653D45" w14:textId="77777777" w:rsidR="001A2529" w:rsidRDefault="001A2529" w:rsidP="001A2529">
                  <w:pPr>
                    <w:spacing w:after="0"/>
                    <w:rPr>
                      <w:b/>
                      <w:color w:val="000000"/>
                      <w:sz w:val="20"/>
                      <w:szCs w:val="20"/>
                    </w:rPr>
                  </w:pPr>
                  <w:r>
                    <w:rPr>
                      <w:b/>
                      <w:color w:val="000000"/>
                      <w:sz w:val="20"/>
                      <w:szCs w:val="20"/>
                    </w:rPr>
                    <w:lastRenderedPageBreak/>
                    <w:t>Case</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3FEC7002"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C91E4CD"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40371C7"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330A8F4"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4</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CCE3AF4"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EB8AA31"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r>
            <w:tr w:rsidR="001A2529" w14:paraId="2D1642DF"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14:paraId="2694E20D" w14:textId="77777777" w:rsidR="001A2529" w:rsidRDefault="001A2529" w:rsidP="001A2529">
                  <w:pPr>
                    <w:spacing w:after="0"/>
                    <w:rPr>
                      <w:b/>
                      <w:color w:val="000000"/>
                      <w:sz w:val="20"/>
                      <w:szCs w:val="20"/>
                      <w:lang w:eastAsia="zh-CN"/>
                    </w:rPr>
                  </w:pPr>
                  <w:r>
                    <w:rPr>
                      <w:rFonts w:hint="eastAsia"/>
                      <w:b/>
                      <w:color w:val="000000"/>
                      <w:sz w:val="20"/>
                      <w:szCs w:val="20"/>
                      <w:lang w:eastAsia="zh-CN"/>
                    </w:rPr>
                    <w:t>SCS (kHz)</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14:paraId="38B0DA20"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3ACC973"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6B93A16"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AF63AD4"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33BB2E0"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44A2FBE"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60</w:t>
                  </w:r>
                </w:p>
              </w:tc>
            </w:tr>
            <w:tr w:rsidR="001A2529" w14:paraId="7111F031"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A103D5A" w14:textId="77777777" w:rsidR="001A2529" w:rsidRDefault="001A2529" w:rsidP="001A2529">
                  <w:pPr>
                    <w:spacing w:after="0"/>
                    <w:rPr>
                      <w:b/>
                      <w:color w:val="000000"/>
                      <w:sz w:val="20"/>
                      <w:szCs w:val="20"/>
                      <w:lang w:eastAsia="zh-CN"/>
                    </w:rPr>
                  </w:pPr>
                  <w:r>
                    <w:rPr>
                      <w:rFonts w:hint="eastAsia"/>
                      <w:b/>
                      <w:color w:val="000000"/>
                      <w:sz w:val="20"/>
                      <w:szCs w:val="20"/>
                      <w:lang w:eastAsia="zh-CN"/>
                    </w:rPr>
                    <w:t>TBS</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C0E8574"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72</w:t>
                  </w:r>
                </w:p>
              </w:tc>
              <w:tc>
                <w:tcPr>
                  <w:tcW w:w="781" w:type="dxa"/>
                  <w:tcBorders>
                    <w:top w:val="single" w:sz="4" w:space="0" w:color="000000"/>
                    <w:left w:val="single" w:sz="4" w:space="0" w:color="000000"/>
                    <w:bottom w:val="single" w:sz="4" w:space="0" w:color="000000"/>
                    <w:right w:val="single" w:sz="4" w:space="0" w:color="000000"/>
                  </w:tcBorders>
                  <w:vAlign w:val="center"/>
                </w:tcPr>
                <w:p w14:paraId="0422923B"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72</w:t>
                  </w:r>
                </w:p>
              </w:tc>
              <w:tc>
                <w:tcPr>
                  <w:tcW w:w="781" w:type="dxa"/>
                  <w:tcBorders>
                    <w:top w:val="single" w:sz="4" w:space="0" w:color="000000"/>
                    <w:left w:val="single" w:sz="4" w:space="0" w:color="000000"/>
                    <w:bottom w:val="single" w:sz="4" w:space="0" w:color="000000"/>
                    <w:right w:val="single" w:sz="4" w:space="0" w:color="000000"/>
                  </w:tcBorders>
                  <w:vAlign w:val="center"/>
                </w:tcPr>
                <w:p w14:paraId="3D5081E1"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72</w:t>
                  </w:r>
                </w:p>
              </w:tc>
              <w:tc>
                <w:tcPr>
                  <w:tcW w:w="781" w:type="dxa"/>
                  <w:tcBorders>
                    <w:top w:val="single" w:sz="4" w:space="0" w:color="000000"/>
                    <w:left w:val="single" w:sz="4" w:space="0" w:color="000000"/>
                    <w:bottom w:val="single" w:sz="4" w:space="0" w:color="000000"/>
                    <w:right w:val="single" w:sz="4" w:space="0" w:color="000000"/>
                  </w:tcBorders>
                  <w:vAlign w:val="center"/>
                </w:tcPr>
                <w:p w14:paraId="5493612A"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1000</w:t>
                  </w:r>
                </w:p>
              </w:tc>
              <w:tc>
                <w:tcPr>
                  <w:tcW w:w="781" w:type="dxa"/>
                  <w:tcBorders>
                    <w:top w:val="single" w:sz="4" w:space="0" w:color="000000"/>
                    <w:left w:val="single" w:sz="4" w:space="0" w:color="000000"/>
                    <w:bottom w:val="single" w:sz="4" w:space="0" w:color="000000"/>
                    <w:right w:val="single" w:sz="4" w:space="0" w:color="000000"/>
                  </w:tcBorders>
                  <w:vAlign w:val="center"/>
                </w:tcPr>
                <w:p w14:paraId="35036C96"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1000</w:t>
                  </w:r>
                </w:p>
              </w:tc>
              <w:tc>
                <w:tcPr>
                  <w:tcW w:w="781" w:type="dxa"/>
                  <w:tcBorders>
                    <w:top w:val="single" w:sz="4" w:space="0" w:color="000000"/>
                    <w:left w:val="single" w:sz="4" w:space="0" w:color="000000"/>
                    <w:bottom w:val="single" w:sz="4" w:space="0" w:color="000000"/>
                    <w:right w:val="single" w:sz="4" w:space="0" w:color="000000"/>
                  </w:tcBorders>
                  <w:vAlign w:val="center"/>
                </w:tcPr>
                <w:p w14:paraId="5F6998A6"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1000</w:t>
                  </w:r>
                </w:p>
              </w:tc>
            </w:tr>
            <w:tr w:rsidR="001A2529" w14:paraId="5F10EEF3"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8388A79" w14:textId="77777777" w:rsidR="001A2529" w:rsidRDefault="001A2529" w:rsidP="001A2529">
                  <w:pPr>
                    <w:spacing w:after="0"/>
                    <w:textAlignment w:val="bottom"/>
                    <w:rPr>
                      <w:b/>
                      <w:color w:val="000000"/>
                      <w:sz w:val="20"/>
                      <w:szCs w:val="20"/>
                    </w:rPr>
                  </w:pPr>
                  <w:r>
                    <w:rPr>
                      <w:b/>
                      <w:color w:val="000000"/>
                      <w:sz w:val="20"/>
                      <w:szCs w:val="20"/>
                    </w:rPr>
                    <w:t>(1) Tx Power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C253BC5"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0B72B90E"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4B320250"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588F81B1"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146F39D9"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0A0AE572"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23</w:t>
                  </w:r>
                </w:p>
              </w:tc>
            </w:tr>
            <w:tr w:rsidR="001A2529" w14:paraId="21D93E56"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7ABC462" w14:textId="77777777" w:rsidR="001A2529" w:rsidRDefault="001A2529" w:rsidP="001A2529">
                  <w:pPr>
                    <w:spacing w:after="0"/>
                    <w:textAlignment w:val="bottom"/>
                    <w:rPr>
                      <w:b/>
                      <w:color w:val="000000"/>
                      <w:sz w:val="20"/>
                      <w:szCs w:val="20"/>
                    </w:rPr>
                  </w:pPr>
                  <w:r>
                    <w:rPr>
                      <w:b/>
                      <w:color w:val="000000"/>
                      <w:sz w:val="20"/>
                      <w:szCs w:val="20"/>
                    </w:rPr>
                    <w:t>(2) Thermal noise density (dBm/Hz)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399B0DB"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3A227F73"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588039F7"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4A3C94BE"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112318F7"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0A816A57"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-174</w:t>
                  </w:r>
                </w:p>
              </w:tc>
            </w:tr>
            <w:tr w:rsidR="001A2529" w14:paraId="17D2DD65"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6391B99" w14:textId="77777777" w:rsidR="001A2529" w:rsidRDefault="001A2529" w:rsidP="001A2529">
                  <w:pPr>
                    <w:spacing w:after="0"/>
                    <w:textAlignment w:val="bottom"/>
                    <w:rPr>
                      <w:b/>
                      <w:color w:val="000000"/>
                      <w:sz w:val="20"/>
                      <w:szCs w:val="20"/>
                    </w:rPr>
                  </w:pPr>
                  <w:r>
                    <w:rPr>
                      <w:b/>
                      <w:color w:val="000000"/>
                      <w:sz w:val="20"/>
                      <w:szCs w:val="20"/>
                    </w:rPr>
                    <w:t>(3) eNB receiver noise figure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7E47274"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1207BCFC"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4DE9D84D"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1F1BEA20"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0CF19389"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2AB5B44E"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r>
            <w:tr w:rsidR="001A2529" w14:paraId="52047403"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F8422FE" w14:textId="77777777" w:rsidR="001A2529" w:rsidRDefault="001A2529" w:rsidP="001A2529">
                  <w:pPr>
                    <w:spacing w:after="0"/>
                    <w:textAlignment w:val="bottom"/>
                    <w:rPr>
                      <w:b/>
                      <w:color w:val="000000"/>
                      <w:sz w:val="20"/>
                      <w:szCs w:val="20"/>
                    </w:rPr>
                  </w:pPr>
                  <w:r>
                    <w:rPr>
                      <w:b/>
                      <w:color w:val="000000"/>
                      <w:sz w:val="20"/>
                      <w:szCs w:val="20"/>
                    </w:rPr>
                    <w:t>(4) Interference margin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B3F1FB2"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FAFDD10"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38C069C8"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8A6F59F"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829B80B"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03864B53"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r>
            <w:tr w:rsidR="001A2529" w14:paraId="132DE4C7"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FE36E29" w14:textId="77777777" w:rsidR="001A2529" w:rsidRDefault="001A2529" w:rsidP="001A2529">
                  <w:pPr>
                    <w:spacing w:after="0"/>
                    <w:textAlignment w:val="bottom"/>
                    <w:rPr>
                      <w:b/>
                      <w:color w:val="000000"/>
                      <w:sz w:val="20"/>
                      <w:szCs w:val="20"/>
                    </w:rPr>
                  </w:pPr>
                  <w:r>
                    <w:rPr>
                      <w:b/>
                      <w:color w:val="000000"/>
                      <w:sz w:val="20"/>
                      <w:szCs w:val="20"/>
                    </w:rPr>
                    <w:t>(5) Occupied channel bandwidth (Hz)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305D0EC"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3.6e5</w:t>
                  </w:r>
                </w:p>
              </w:tc>
              <w:tc>
                <w:tcPr>
                  <w:tcW w:w="781" w:type="dxa"/>
                  <w:tcBorders>
                    <w:top w:val="single" w:sz="4" w:space="0" w:color="000000"/>
                    <w:left w:val="single" w:sz="4" w:space="0" w:color="000000"/>
                    <w:bottom w:val="single" w:sz="4" w:space="0" w:color="000000"/>
                    <w:right w:val="single" w:sz="4" w:space="0" w:color="000000"/>
                  </w:tcBorders>
                  <w:vAlign w:val="center"/>
                </w:tcPr>
                <w:p w14:paraId="312C9FCA"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7.2e5</w:t>
                  </w:r>
                </w:p>
              </w:tc>
              <w:tc>
                <w:tcPr>
                  <w:tcW w:w="781" w:type="dxa"/>
                  <w:tcBorders>
                    <w:top w:val="single" w:sz="4" w:space="0" w:color="000000"/>
                    <w:left w:val="single" w:sz="4" w:space="0" w:color="000000"/>
                    <w:bottom w:val="single" w:sz="4" w:space="0" w:color="000000"/>
                    <w:right w:val="single" w:sz="4" w:space="0" w:color="000000"/>
                  </w:tcBorders>
                  <w:vAlign w:val="center"/>
                </w:tcPr>
                <w:p w14:paraId="17FAC8C0"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2.16e6</w:t>
                  </w:r>
                </w:p>
              </w:tc>
              <w:tc>
                <w:tcPr>
                  <w:tcW w:w="781" w:type="dxa"/>
                  <w:tcBorders>
                    <w:top w:val="single" w:sz="4" w:space="0" w:color="000000"/>
                    <w:left w:val="single" w:sz="4" w:space="0" w:color="000000"/>
                    <w:bottom w:val="single" w:sz="4" w:space="0" w:color="000000"/>
                    <w:right w:val="single" w:sz="4" w:space="0" w:color="000000"/>
                  </w:tcBorders>
                  <w:vAlign w:val="center"/>
                </w:tcPr>
                <w:p w14:paraId="0AF4225A"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4.32e6</w:t>
                  </w:r>
                </w:p>
              </w:tc>
              <w:tc>
                <w:tcPr>
                  <w:tcW w:w="781" w:type="dxa"/>
                  <w:tcBorders>
                    <w:top w:val="single" w:sz="4" w:space="0" w:color="000000"/>
                    <w:left w:val="single" w:sz="4" w:space="0" w:color="000000"/>
                    <w:bottom w:val="single" w:sz="4" w:space="0" w:color="000000"/>
                    <w:right w:val="single" w:sz="4" w:space="0" w:color="000000"/>
                  </w:tcBorders>
                  <w:vAlign w:val="center"/>
                </w:tcPr>
                <w:p w14:paraId="52D69DCD"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4.32e6</w:t>
                  </w:r>
                </w:p>
              </w:tc>
              <w:tc>
                <w:tcPr>
                  <w:tcW w:w="781" w:type="dxa"/>
                  <w:tcBorders>
                    <w:top w:val="single" w:sz="4" w:space="0" w:color="000000"/>
                    <w:left w:val="single" w:sz="4" w:space="0" w:color="000000"/>
                    <w:bottom w:val="single" w:sz="4" w:space="0" w:color="000000"/>
                    <w:right w:val="single" w:sz="4" w:space="0" w:color="000000"/>
                  </w:tcBorders>
                  <w:vAlign w:val="center"/>
                </w:tcPr>
                <w:p w14:paraId="0E70A9C7"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8.64e6</w:t>
                  </w:r>
                </w:p>
              </w:tc>
            </w:tr>
            <w:tr w:rsidR="001A2529" w14:paraId="1876D27F" w14:textId="77777777" w:rsidTr="001A2529">
              <w:trPr>
                <w:trHeight w:val="570"/>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2AE6395" w14:textId="77777777" w:rsidR="001A2529" w:rsidRDefault="001A2529" w:rsidP="001A2529">
                  <w:pPr>
                    <w:spacing w:after="0"/>
                    <w:jc w:val="left"/>
                    <w:textAlignment w:val="bottom"/>
                    <w:rPr>
                      <w:b/>
                      <w:color w:val="000000"/>
                      <w:sz w:val="20"/>
                      <w:szCs w:val="20"/>
                    </w:rPr>
                  </w:pPr>
                  <w:r>
                    <w:rPr>
                      <w:b/>
                      <w:color w:val="000000"/>
                      <w:sz w:val="20"/>
                      <w:szCs w:val="20"/>
                    </w:rPr>
                    <w:t xml:space="preserve">(6) Effective noise power </w:t>
                  </w:r>
                  <w:r>
                    <w:rPr>
                      <w:b/>
                      <w:color w:val="000000"/>
                      <w:sz w:val="20"/>
                      <w:szCs w:val="20"/>
                    </w:rPr>
                    <w:br/>
                    <w:t>= (2)+(3)+(4)+10log((5))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72F3B4C"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-113.4</w:t>
                  </w:r>
                </w:p>
              </w:tc>
              <w:tc>
                <w:tcPr>
                  <w:tcW w:w="781" w:type="dxa"/>
                  <w:tcBorders>
                    <w:top w:val="single" w:sz="4" w:space="0" w:color="000000"/>
                    <w:left w:val="single" w:sz="4" w:space="0" w:color="000000"/>
                    <w:bottom w:val="single" w:sz="4" w:space="0" w:color="000000"/>
                    <w:right w:val="single" w:sz="4" w:space="0" w:color="000000"/>
                  </w:tcBorders>
                  <w:vAlign w:val="center"/>
                </w:tcPr>
                <w:p w14:paraId="4A02A93A"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-110.4</w:t>
                  </w:r>
                </w:p>
              </w:tc>
              <w:tc>
                <w:tcPr>
                  <w:tcW w:w="781" w:type="dxa"/>
                  <w:tcBorders>
                    <w:top w:val="single" w:sz="4" w:space="0" w:color="000000"/>
                    <w:left w:val="single" w:sz="4" w:space="0" w:color="000000"/>
                    <w:bottom w:val="single" w:sz="4" w:space="0" w:color="000000"/>
                    <w:right w:val="single" w:sz="4" w:space="0" w:color="000000"/>
                  </w:tcBorders>
                  <w:vAlign w:val="center"/>
                </w:tcPr>
                <w:p w14:paraId="6322EF02"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-105.6</w:t>
                  </w:r>
                </w:p>
              </w:tc>
              <w:tc>
                <w:tcPr>
                  <w:tcW w:w="781" w:type="dxa"/>
                  <w:tcBorders>
                    <w:top w:val="single" w:sz="4" w:space="0" w:color="000000"/>
                    <w:left w:val="single" w:sz="4" w:space="0" w:color="000000"/>
                    <w:bottom w:val="single" w:sz="4" w:space="0" w:color="000000"/>
                    <w:right w:val="single" w:sz="4" w:space="0" w:color="000000"/>
                  </w:tcBorders>
                  <w:vAlign w:val="center"/>
                </w:tcPr>
                <w:p w14:paraId="4E3810DE"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-102.6</w:t>
                  </w:r>
                </w:p>
              </w:tc>
              <w:tc>
                <w:tcPr>
                  <w:tcW w:w="781" w:type="dxa"/>
                  <w:tcBorders>
                    <w:top w:val="single" w:sz="4" w:space="0" w:color="000000"/>
                    <w:left w:val="single" w:sz="4" w:space="0" w:color="000000"/>
                    <w:bottom w:val="single" w:sz="4" w:space="0" w:color="000000"/>
                    <w:right w:val="single" w:sz="4" w:space="0" w:color="000000"/>
                  </w:tcBorders>
                  <w:vAlign w:val="center"/>
                </w:tcPr>
                <w:p w14:paraId="57EBF920"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-102.6</w:t>
                  </w:r>
                </w:p>
              </w:tc>
              <w:tc>
                <w:tcPr>
                  <w:tcW w:w="781" w:type="dxa"/>
                  <w:tcBorders>
                    <w:top w:val="single" w:sz="4" w:space="0" w:color="000000"/>
                    <w:left w:val="single" w:sz="4" w:space="0" w:color="000000"/>
                    <w:bottom w:val="single" w:sz="4" w:space="0" w:color="000000"/>
                    <w:right w:val="single" w:sz="4" w:space="0" w:color="000000"/>
                  </w:tcBorders>
                  <w:vAlign w:val="center"/>
                </w:tcPr>
                <w:p w14:paraId="12C130B9"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-99.6</w:t>
                  </w:r>
                </w:p>
              </w:tc>
            </w:tr>
            <w:tr w:rsidR="001A2529" w14:paraId="137C21FB"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17608D6" w14:textId="77777777" w:rsidR="001A2529" w:rsidRDefault="001A2529" w:rsidP="001A2529">
                  <w:pPr>
                    <w:spacing w:after="0"/>
                    <w:textAlignment w:val="bottom"/>
                    <w:rPr>
                      <w:b/>
                      <w:color w:val="000000"/>
                      <w:sz w:val="20"/>
                      <w:szCs w:val="20"/>
                    </w:rPr>
                  </w:pPr>
                  <w:r>
                    <w:rPr>
                      <w:b/>
                      <w:color w:val="000000"/>
                      <w:sz w:val="20"/>
                      <w:szCs w:val="20"/>
                    </w:rPr>
                    <w:t xml:space="preserve">(7) Required SINR (dB) </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83DC425"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6.5</w:t>
                  </w:r>
                </w:p>
              </w:tc>
              <w:tc>
                <w:tcPr>
                  <w:tcW w:w="781" w:type="dxa"/>
                  <w:tcBorders>
                    <w:top w:val="single" w:sz="4" w:space="0" w:color="000000"/>
                    <w:left w:val="single" w:sz="4" w:space="0" w:color="000000"/>
                    <w:bottom w:val="single" w:sz="4" w:space="0" w:color="000000"/>
                    <w:right w:val="single" w:sz="4" w:space="0" w:color="000000"/>
                  </w:tcBorders>
                  <w:vAlign w:val="center"/>
                </w:tcPr>
                <w:p w14:paraId="049AA772"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2.8</w:t>
                  </w:r>
                </w:p>
              </w:tc>
              <w:tc>
                <w:tcPr>
                  <w:tcW w:w="781" w:type="dxa"/>
                  <w:tcBorders>
                    <w:top w:val="single" w:sz="4" w:space="0" w:color="000000"/>
                    <w:left w:val="single" w:sz="4" w:space="0" w:color="000000"/>
                    <w:bottom w:val="single" w:sz="4" w:space="0" w:color="000000"/>
                    <w:right w:val="single" w:sz="4" w:space="0" w:color="000000"/>
                  </w:tcBorders>
                  <w:vAlign w:val="center"/>
                </w:tcPr>
                <w:p w14:paraId="3C167863"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-2.5</w:t>
                  </w:r>
                </w:p>
              </w:tc>
              <w:tc>
                <w:tcPr>
                  <w:tcW w:w="781" w:type="dxa"/>
                  <w:tcBorders>
                    <w:top w:val="single" w:sz="4" w:space="0" w:color="000000"/>
                    <w:left w:val="single" w:sz="4" w:space="0" w:color="000000"/>
                    <w:bottom w:val="single" w:sz="4" w:space="0" w:color="000000"/>
                    <w:right w:val="single" w:sz="4" w:space="0" w:color="000000"/>
                  </w:tcBorders>
                  <w:vAlign w:val="center"/>
                </w:tcPr>
                <w:p w14:paraId="45153BBE"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8.6</w:t>
                  </w:r>
                </w:p>
              </w:tc>
              <w:tc>
                <w:tcPr>
                  <w:tcW w:w="781" w:type="dxa"/>
                  <w:tcBorders>
                    <w:top w:val="single" w:sz="4" w:space="0" w:color="000000"/>
                    <w:left w:val="single" w:sz="4" w:space="0" w:color="000000"/>
                    <w:bottom w:val="single" w:sz="4" w:space="0" w:color="000000"/>
                    <w:right w:val="single" w:sz="4" w:space="0" w:color="000000"/>
                  </w:tcBorders>
                  <w:vAlign w:val="center"/>
                </w:tcPr>
                <w:p w14:paraId="5AA1B054"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5.3</w:t>
                  </w:r>
                </w:p>
              </w:tc>
              <w:tc>
                <w:tcPr>
                  <w:tcW w:w="781" w:type="dxa"/>
                  <w:tcBorders>
                    <w:top w:val="single" w:sz="4" w:space="0" w:color="000000"/>
                    <w:left w:val="single" w:sz="4" w:space="0" w:color="000000"/>
                    <w:bottom w:val="single" w:sz="4" w:space="0" w:color="000000"/>
                    <w:right w:val="single" w:sz="4" w:space="0" w:color="000000"/>
                  </w:tcBorders>
                  <w:vAlign w:val="center"/>
                </w:tcPr>
                <w:p w14:paraId="07F66B39"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2.9</w:t>
                  </w:r>
                </w:p>
              </w:tc>
            </w:tr>
            <w:tr w:rsidR="001A2529" w14:paraId="554C19EA"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C305D79" w14:textId="77777777" w:rsidR="001A2529" w:rsidRDefault="001A2529" w:rsidP="001A2529">
                  <w:pPr>
                    <w:spacing w:after="0"/>
                    <w:textAlignment w:val="bottom"/>
                    <w:rPr>
                      <w:b/>
                      <w:color w:val="000000"/>
                      <w:sz w:val="20"/>
                      <w:szCs w:val="20"/>
                    </w:rPr>
                  </w:pPr>
                  <w:r>
                    <w:rPr>
                      <w:b/>
                      <w:color w:val="000000"/>
                      <w:sz w:val="20"/>
                      <w:szCs w:val="20"/>
                    </w:rPr>
                    <w:t>(8) Receiver sensitivity =</w:t>
                  </w:r>
                  <w:r>
                    <w:rPr>
                      <w:rFonts w:hint="eastAsia"/>
                      <w:b/>
                      <w:color w:val="000000"/>
                      <w:sz w:val="20"/>
                      <w:szCs w:val="20"/>
                    </w:rPr>
                    <w:t xml:space="preserve"> </w:t>
                  </w:r>
                  <w:r>
                    <w:rPr>
                      <w:b/>
                      <w:color w:val="000000"/>
                      <w:sz w:val="20"/>
                      <w:szCs w:val="20"/>
                    </w:rPr>
                    <w:t>(6)+(7)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67EA2C8"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-106.9</w:t>
                  </w:r>
                </w:p>
              </w:tc>
              <w:tc>
                <w:tcPr>
                  <w:tcW w:w="781" w:type="dxa"/>
                  <w:tcBorders>
                    <w:top w:val="single" w:sz="4" w:space="0" w:color="000000"/>
                    <w:left w:val="single" w:sz="4" w:space="0" w:color="000000"/>
                    <w:bottom w:val="single" w:sz="4" w:space="0" w:color="000000"/>
                    <w:right w:val="single" w:sz="4" w:space="0" w:color="000000"/>
                  </w:tcBorders>
                  <w:vAlign w:val="center"/>
                </w:tcPr>
                <w:p w14:paraId="4337927F"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-107.6</w:t>
                  </w:r>
                </w:p>
              </w:tc>
              <w:tc>
                <w:tcPr>
                  <w:tcW w:w="781" w:type="dxa"/>
                  <w:tcBorders>
                    <w:top w:val="single" w:sz="4" w:space="0" w:color="000000"/>
                    <w:left w:val="single" w:sz="4" w:space="0" w:color="000000"/>
                    <w:bottom w:val="single" w:sz="4" w:space="0" w:color="000000"/>
                    <w:right w:val="single" w:sz="4" w:space="0" w:color="000000"/>
                  </w:tcBorders>
                  <w:vAlign w:val="center"/>
                </w:tcPr>
                <w:p w14:paraId="45FBE2AF"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-108.1</w:t>
                  </w:r>
                </w:p>
              </w:tc>
              <w:tc>
                <w:tcPr>
                  <w:tcW w:w="781" w:type="dxa"/>
                  <w:tcBorders>
                    <w:top w:val="single" w:sz="4" w:space="0" w:color="000000"/>
                    <w:left w:val="single" w:sz="4" w:space="0" w:color="000000"/>
                    <w:bottom w:val="single" w:sz="4" w:space="0" w:color="000000"/>
                    <w:right w:val="single" w:sz="4" w:space="0" w:color="000000"/>
                  </w:tcBorders>
                  <w:vAlign w:val="center"/>
                </w:tcPr>
                <w:p w14:paraId="6B343787"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-94.0</w:t>
                  </w:r>
                </w:p>
              </w:tc>
              <w:tc>
                <w:tcPr>
                  <w:tcW w:w="781" w:type="dxa"/>
                  <w:tcBorders>
                    <w:top w:val="single" w:sz="4" w:space="0" w:color="000000"/>
                    <w:left w:val="single" w:sz="4" w:space="0" w:color="000000"/>
                    <w:bottom w:val="single" w:sz="4" w:space="0" w:color="000000"/>
                    <w:right w:val="single" w:sz="4" w:space="0" w:color="000000"/>
                  </w:tcBorders>
                  <w:vAlign w:val="center"/>
                </w:tcPr>
                <w:p w14:paraId="4D431BB8"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-97.3</w:t>
                  </w:r>
                </w:p>
              </w:tc>
              <w:tc>
                <w:tcPr>
                  <w:tcW w:w="781" w:type="dxa"/>
                  <w:tcBorders>
                    <w:top w:val="single" w:sz="4" w:space="0" w:color="000000"/>
                    <w:left w:val="single" w:sz="4" w:space="0" w:color="000000"/>
                    <w:bottom w:val="single" w:sz="4" w:space="0" w:color="000000"/>
                    <w:right w:val="single" w:sz="4" w:space="0" w:color="000000"/>
                  </w:tcBorders>
                  <w:vAlign w:val="center"/>
                </w:tcPr>
                <w:p w14:paraId="228B4E6B"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-96.7</w:t>
                  </w:r>
                </w:p>
              </w:tc>
            </w:tr>
            <w:tr w:rsidR="001A2529" w14:paraId="06F50FFB"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38B04F1" w14:textId="77777777" w:rsidR="001A2529" w:rsidRDefault="001A2529" w:rsidP="001A2529">
                  <w:pPr>
                    <w:spacing w:after="0"/>
                    <w:textAlignment w:val="bottom"/>
                    <w:rPr>
                      <w:b/>
                      <w:color w:val="000000"/>
                      <w:sz w:val="20"/>
                      <w:szCs w:val="20"/>
                    </w:rPr>
                  </w:pPr>
                  <w:r>
                    <w:rPr>
                      <w:b/>
                      <w:color w:val="000000"/>
                      <w:sz w:val="20"/>
                      <w:szCs w:val="20"/>
                    </w:rPr>
                    <w:t>(9) Receiver processing gain</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74970B5"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0775C3D2"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BE610A0"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418B2F3"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295F289"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D865EF0"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r>
            <w:tr w:rsidR="001A2529" w14:paraId="4C45A7E4"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272CE27" w14:textId="77777777" w:rsidR="001A2529" w:rsidRDefault="001A2529" w:rsidP="001A2529">
                  <w:pPr>
                    <w:spacing w:after="0"/>
                    <w:textAlignment w:val="bottom"/>
                    <w:rPr>
                      <w:b/>
                      <w:color w:val="000000"/>
                      <w:sz w:val="20"/>
                      <w:szCs w:val="20"/>
                    </w:rPr>
                  </w:pPr>
                  <w:r>
                    <w:rPr>
                      <w:b/>
                      <w:color w:val="000000"/>
                      <w:sz w:val="20"/>
                      <w:szCs w:val="20"/>
                    </w:rPr>
                    <w:t>(10) MCL = (1)-(8)+(9)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95B69F7"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129.9</w:t>
                  </w:r>
                </w:p>
              </w:tc>
              <w:tc>
                <w:tcPr>
                  <w:tcW w:w="781" w:type="dxa"/>
                  <w:tcBorders>
                    <w:top w:val="single" w:sz="4" w:space="0" w:color="000000"/>
                    <w:left w:val="single" w:sz="4" w:space="0" w:color="000000"/>
                    <w:bottom w:val="single" w:sz="4" w:space="0" w:color="000000"/>
                    <w:right w:val="single" w:sz="4" w:space="0" w:color="000000"/>
                  </w:tcBorders>
                  <w:vAlign w:val="center"/>
                </w:tcPr>
                <w:p w14:paraId="12FCDA43"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130.6</w:t>
                  </w:r>
                </w:p>
              </w:tc>
              <w:tc>
                <w:tcPr>
                  <w:tcW w:w="781" w:type="dxa"/>
                  <w:tcBorders>
                    <w:top w:val="single" w:sz="4" w:space="0" w:color="000000"/>
                    <w:left w:val="single" w:sz="4" w:space="0" w:color="000000"/>
                    <w:bottom w:val="single" w:sz="4" w:space="0" w:color="000000"/>
                    <w:right w:val="single" w:sz="4" w:space="0" w:color="000000"/>
                  </w:tcBorders>
                  <w:vAlign w:val="center"/>
                </w:tcPr>
                <w:p w14:paraId="094E0949"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131.1</w:t>
                  </w:r>
                </w:p>
              </w:tc>
              <w:tc>
                <w:tcPr>
                  <w:tcW w:w="781" w:type="dxa"/>
                  <w:tcBorders>
                    <w:top w:val="single" w:sz="4" w:space="0" w:color="000000"/>
                    <w:left w:val="single" w:sz="4" w:space="0" w:color="000000"/>
                    <w:bottom w:val="single" w:sz="4" w:space="0" w:color="000000"/>
                    <w:right w:val="single" w:sz="4" w:space="0" w:color="000000"/>
                  </w:tcBorders>
                  <w:vAlign w:val="center"/>
                </w:tcPr>
                <w:p w14:paraId="11C6EEA8"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117.0</w:t>
                  </w:r>
                </w:p>
              </w:tc>
              <w:tc>
                <w:tcPr>
                  <w:tcW w:w="781" w:type="dxa"/>
                  <w:tcBorders>
                    <w:top w:val="single" w:sz="4" w:space="0" w:color="000000"/>
                    <w:left w:val="single" w:sz="4" w:space="0" w:color="000000"/>
                    <w:bottom w:val="single" w:sz="4" w:space="0" w:color="000000"/>
                    <w:right w:val="single" w:sz="4" w:space="0" w:color="000000"/>
                  </w:tcBorders>
                  <w:vAlign w:val="center"/>
                </w:tcPr>
                <w:p w14:paraId="17BE568C"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120.3</w:t>
                  </w:r>
                </w:p>
              </w:tc>
              <w:tc>
                <w:tcPr>
                  <w:tcW w:w="781" w:type="dxa"/>
                  <w:tcBorders>
                    <w:top w:val="single" w:sz="4" w:space="0" w:color="000000"/>
                    <w:left w:val="single" w:sz="4" w:space="0" w:color="000000"/>
                    <w:bottom w:val="single" w:sz="4" w:space="0" w:color="000000"/>
                    <w:right w:val="single" w:sz="4" w:space="0" w:color="000000"/>
                  </w:tcBorders>
                  <w:vAlign w:val="center"/>
                </w:tcPr>
                <w:p w14:paraId="7C0AFAD5"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119.7</w:t>
                  </w:r>
                </w:p>
              </w:tc>
            </w:tr>
          </w:tbl>
          <w:p w14:paraId="2746A448" w14:textId="77777777" w:rsidR="001A2529" w:rsidRDefault="001A2529" w:rsidP="001A2529">
            <w:pPr>
              <w:rPr>
                <w:lang w:eastAsia="zh-CN"/>
              </w:rPr>
            </w:pPr>
          </w:p>
          <w:p w14:paraId="5C191873" w14:textId="77777777" w:rsidR="001A2529" w:rsidRDefault="001A2529" w:rsidP="001A2529">
            <w:pPr>
              <w:rPr>
                <w:i/>
                <w:lang w:eastAsia="zh-CN"/>
              </w:rPr>
            </w:pPr>
            <w:r>
              <w:rPr>
                <w:b/>
                <w:i/>
                <w:lang w:eastAsia="zh-CN"/>
              </w:rPr>
              <w:t>Observation</w:t>
            </w:r>
            <w:r>
              <w:rPr>
                <w:rFonts w:hint="eastAsia"/>
                <w:b/>
                <w:i/>
                <w:lang w:eastAsia="zh-CN"/>
              </w:rPr>
              <w:t xml:space="preserve"> </w:t>
            </w:r>
            <w:r>
              <w:rPr>
                <w:b/>
                <w:i/>
                <w:lang w:eastAsia="zh-CN"/>
              </w:rPr>
              <w:t>3</w:t>
            </w:r>
            <w:r>
              <w:rPr>
                <w:rFonts w:hint="eastAsia"/>
                <w:b/>
                <w:i/>
                <w:lang w:eastAsia="zh-CN"/>
              </w:rPr>
              <w:t>:</w:t>
            </w:r>
            <w:r>
              <w:rPr>
                <w:i/>
                <w:lang w:eastAsia="zh-CN"/>
              </w:rPr>
              <w:t xml:space="preserve"> When payload size is 72 bits, the MCL is close to that of short preambles </w:t>
            </w:r>
            <w:r>
              <w:rPr>
                <w:rFonts w:hint="eastAsia"/>
                <w:i/>
                <w:lang w:eastAsia="zh-CN"/>
              </w:rPr>
              <w:t>(</w:t>
            </w:r>
            <w:r>
              <w:rPr>
                <w:i/>
                <w:lang w:eastAsia="zh-CN"/>
              </w:rPr>
              <w:t>format A1</w:t>
            </w:r>
            <w:r>
              <w:rPr>
                <w:rFonts w:hint="eastAsia"/>
                <w:i/>
                <w:lang w:eastAsia="zh-CN"/>
              </w:rPr>
              <w:t>, A2, A3)</w:t>
            </w:r>
            <w:r>
              <w:rPr>
                <w:i/>
                <w:lang w:eastAsia="zh-CN"/>
              </w:rPr>
              <w:t>, and more than 10dB worse than that of long preamble (format 0).</w:t>
            </w:r>
          </w:p>
          <w:p w14:paraId="49CBD9C1" w14:textId="77777777" w:rsidR="001A2529" w:rsidRDefault="001A2529" w:rsidP="001A2529">
            <w:pPr>
              <w:rPr>
                <w:i/>
                <w:lang w:eastAsia="zh-CN"/>
              </w:rPr>
            </w:pPr>
            <w:r>
              <w:rPr>
                <w:b/>
                <w:i/>
                <w:lang w:eastAsia="zh-CN"/>
              </w:rPr>
              <w:t>Observation</w:t>
            </w:r>
            <w:r>
              <w:rPr>
                <w:rFonts w:hint="eastAsia"/>
                <w:b/>
                <w:i/>
                <w:lang w:eastAsia="zh-CN"/>
              </w:rPr>
              <w:t xml:space="preserve"> </w:t>
            </w:r>
            <w:r>
              <w:rPr>
                <w:b/>
                <w:i/>
                <w:lang w:eastAsia="zh-CN"/>
              </w:rPr>
              <w:t>4</w:t>
            </w:r>
            <w:r>
              <w:rPr>
                <w:rFonts w:hint="eastAsia"/>
                <w:b/>
                <w:i/>
                <w:lang w:eastAsia="zh-CN"/>
              </w:rPr>
              <w:t>:</w:t>
            </w:r>
            <w:r>
              <w:rPr>
                <w:i/>
                <w:lang w:eastAsia="zh-CN"/>
              </w:rPr>
              <w:t xml:space="preserve"> When payload size is 1000 bits</w:t>
            </w:r>
            <w:r>
              <w:rPr>
                <w:rFonts w:hint="eastAsia"/>
                <w:i/>
                <w:lang w:eastAsia="zh-CN"/>
              </w:rPr>
              <w:t>,</w:t>
            </w:r>
            <w:r>
              <w:rPr>
                <w:i/>
                <w:lang w:eastAsia="zh-CN"/>
              </w:rPr>
              <w:t xml:space="preserve"> the MCL is more than 10dB worse than that of short preambles </w:t>
            </w:r>
            <w:r>
              <w:rPr>
                <w:rFonts w:hint="eastAsia"/>
                <w:i/>
                <w:lang w:eastAsia="zh-CN"/>
              </w:rPr>
              <w:t>(</w:t>
            </w:r>
            <w:r>
              <w:rPr>
                <w:i/>
                <w:lang w:eastAsia="zh-CN"/>
              </w:rPr>
              <w:t>format A1</w:t>
            </w:r>
            <w:r>
              <w:rPr>
                <w:rFonts w:hint="eastAsia"/>
                <w:i/>
                <w:lang w:eastAsia="zh-CN"/>
              </w:rPr>
              <w:t>, A2, A3)</w:t>
            </w:r>
            <w:r>
              <w:rPr>
                <w:i/>
                <w:lang w:eastAsia="zh-CN"/>
              </w:rPr>
              <w:t>, and more than 23dB worse than that of long preamble (format 0), which potentially require more repetitions for payload transmission thus likely larger latency compared to Rel-15 4-step RACH.</w:t>
            </w:r>
          </w:p>
          <w:tbl>
            <w:tblPr>
              <w:tblStyle w:val="TableGrid"/>
              <w:tblW w:w="9317" w:type="dxa"/>
              <w:tblLayout w:type="fixed"/>
              <w:tblLook w:val="04A0" w:firstRow="1" w:lastRow="0" w:firstColumn="1" w:lastColumn="0" w:noHBand="0" w:noVBand="1"/>
            </w:tblPr>
            <w:tblGrid>
              <w:gridCol w:w="4658"/>
              <w:gridCol w:w="4659"/>
            </w:tblGrid>
            <w:tr w:rsidR="001A2529" w14:paraId="77507088" w14:textId="77777777" w:rsidTr="001A2529">
              <w:tc>
                <w:tcPr>
                  <w:tcW w:w="4658" w:type="dxa"/>
                  <w:tcBorders>
                    <w:top w:val="nil"/>
                    <w:left w:val="nil"/>
                    <w:bottom w:val="nil"/>
                    <w:right w:val="nil"/>
                  </w:tcBorders>
                </w:tcPr>
                <w:p w14:paraId="2C6DA31F" w14:textId="77777777" w:rsidR="001A2529" w:rsidRDefault="001A2529" w:rsidP="001A2529">
                  <w:pPr>
                    <w:jc w:val="center"/>
                    <w:rPr>
                      <w:lang w:eastAsia="zh-CN"/>
                    </w:rPr>
                  </w:pPr>
                  <w:r>
                    <w:rPr>
                      <w:noProof/>
                      <w:lang w:eastAsia="zh-CN"/>
                    </w:rPr>
                    <w:drawing>
                      <wp:inline distT="0" distB="0" distL="0" distR="0" wp14:anchorId="295BBB45" wp14:editId="3F2C1497">
                        <wp:extent cx="3030855" cy="2271395"/>
                        <wp:effectExtent l="0" t="0" r="0" b="1460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c>
                <w:tcPr>
                  <w:tcW w:w="4659" w:type="dxa"/>
                  <w:tcBorders>
                    <w:top w:val="nil"/>
                    <w:left w:val="nil"/>
                    <w:bottom w:val="nil"/>
                    <w:right w:val="nil"/>
                  </w:tcBorders>
                </w:tcPr>
                <w:p w14:paraId="0517A638" w14:textId="77777777" w:rsidR="001A2529" w:rsidRDefault="001A2529" w:rsidP="001A2529">
                  <w:pPr>
                    <w:jc w:val="center"/>
                    <w:rPr>
                      <w:lang w:eastAsia="zh-CN"/>
                    </w:rPr>
                  </w:pPr>
                  <w:r>
                    <w:rPr>
                      <w:noProof/>
                      <w:lang w:eastAsia="zh-CN"/>
                    </w:rPr>
                    <w:drawing>
                      <wp:inline distT="0" distB="0" distL="0" distR="0" wp14:anchorId="191ECC7C" wp14:editId="4D976C8A">
                        <wp:extent cx="3030855" cy="2271395"/>
                        <wp:effectExtent l="0" t="0" r="0" b="1460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r>
            <w:tr w:rsidR="001A2529" w14:paraId="1604F592" w14:textId="77777777" w:rsidTr="001A2529">
              <w:tc>
                <w:tcPr>
                  <w:tcW w:w="4658" w:type="dxa"/>
                  <w:tcBorders>
                    <w:top w:val="nil"/>
                    <w:left w:val="nil"/>
                    <w:bottom w:val="nil"/>
                    <w:right w:val="nil"/>
                  </w:tcBorders>
                </w:tcPr>
                <w:p w14:paraId="63FA0877" w14:textId="77777777" w:rsidR="001A2529" w:rsidRDefault="001A2529" w:rsidP="001A2529">
                  <w:pPr>
                    <w:jc w:val="center"/>
                    <w:rPr>
                      <w:lang w:eastAsia="zh-CN"/>
                    </w:rPr>
                  </w:pPr>
                  <w:r>
                    <w:rPr>
                      <w:lang w:eastAsia="zh-CN"/>
                    </w:rPr>
                    <w:t>(a). TBS=72bits, 6PRB, SCS=30 kHz</w:t>
                  </w:r>
                </w:p>
              </w:tc>
              <w:tc>
                <w:tcPr>
                  <w:tcW w:w="4659" w:type="dxa"/>
                  <w:tcBorders>
                    <w:top w:val="nil"/>
                    <w:left w:val="nil"/>
                    <w:bottom w:val="nil"/>
                    <w:right w:val="nil"/>
                  </w:tcBorders>
                </w:tcPr>
                <w:p w14:paraId="0A23AF33" w14:textId="77777777" w:rsidR="001A2529" w:rsidRDefault="001A2529" w:rsidP="001A2529">
                  <w:pPr>
                    <w:jc w:val="center"/>
                    <w:rPr>
                      <w:lang w:eastAsia="zh-CN"/>
                    </w:rPr>
                  </w:pPr>
                  <w:r>
                    <w:rPr>
                      <w:lang w:eastAsia="zh-CN"/>
                    </w:rPr>
                    <w:t>(b). TBS=1000bits, 12PRB, SCS=30 kHz</w:t>
                  </w:r>
                </w:p>
              </w:tc>
            </w:tr>
          </w:tbl>
          <w:p w14:paraId="574DA4CD" w14:textId="77777777" w:rsidR="001A2529" w:rsidRDefault="001A2529" w:rsidP="001A2529">
            <w:pPr>
              <w:pStyle w:val="Caption"/>
            </w:pPr>
            <w:r>
              <w:t xml:space="preserve">Figure </w:t>
            </w:r>
            <w:r>
              <w:fldChar w:fldCharType="begin"/>
            </w:r>
            <w:r>
              <w:instrText xml:space="preserve"> SEQ Figure \* ARABIC </w:instrText>
            </w:r>
            <w:r>
              <w:fldChar w:fldCharType="separate"/>
            </w:r>
            <w:r>
              <w:t>4</w:t>
            </w:r>
            <w:r>
              <w:fldChar w:fldCharType="end"/>
            </w:r>
            <w:r>
              <w:t>. BLER performance for multiple UE cases</w:t>
            </w:r>
          </w:p>
          <w:p w14:paraId="58B8203E" w14:textId="77777777" w:rsidR="001A2529" w:rsidRDefault="001A2529" w:rsidP="001A2529">
            <w:pPr>
              <w:rPr>
                <w:lang w:eastAsia="zh-CN"/>
              </w:rPr>
            </w:pPr>
            <w:r>
              <w:rPr>
                <w:b/>
                <w:i/>
                <w:lang w:eastAsia="zh-CN"/>
              </w:rPr>
              <w:t xml:space="preserve">Observation 5: </w:t>
            </w:r>
            <w:r>
              <w:rPr>
                <w:i/>
                <w:lang w:eastAsia="zh-CN"/>
              </w:rPr>
              <w:t>With small payload size, more UEs can be multiplexed in the same PO, and higher resource utilization can be achieved.</w:t>
            </w:r>
          </w:p>
          <w:p w14:paraId="2AB9C736" w14:textId="77777777" w:rsidR="001A2529" w:rsidRDefault="001A2529" w:rsidP="001A2529">
            <w:pPr>
              <w:rPr>
                <w:i/>
                <w:lang w:eastAsia="zh-CN"/>
              </w:rPr>
            </w:pPr>
            <w:r>
              <w:rPr>
                <w:b/>
                <w:i/>
                <w:lang w:eastAsia="zh-CN"/>
              </w:rPr>
              <w:t xml:space="preserve">Proposal: </w:t>
            </w:r>
            <w:r>
              <w:rPr>
                <w:i/>
                <w:lang w:eastAsia="zh-CN"/>
              </w:rPr>
              <w:t>At least 56 or 72 bits are supported for the MsgA payload, FFS other payload size.</w:t>
            </w:r>
          </w:p>
          <w:p w14:paraId="341C308B" w14:textId="77777777" w:rsidR="001A2529" w:rsidRDefault="001A2529" w:rsidP="001A2529">
            <w:pPr>
              <w:spacing w:after="0"/>
              <w:rPr>
                <w:lang w:eastAsia="zh-CN"/>
              </w:rPr>
            </w:pPr>
          </w:p>
          <w:p w14:paraId="387F1ABD" w14:textId="77777777" w:rsidR="001A2529" w:rsidRDefault="001A2529" w:rsidP="001A2529">
            <w:pPr>
              <w:spacing w:after="0"/>
              <w:rPr>
                <w:lang w:eastAsia="zh-CN"/>
              </w:rPr>
            </w:pPr>
            <w:r>
              <w:rPr>
                <w:rFonts w:hint="eastAsia"/>
                <w:lang w:eastAsia="zh-CN"/>
              </w:rPr>
              <w:t>Huawei [R1-1904685]</w:t>
            </w:r>
          </w:p>
          <w:p w14:paraId="7F31A11E" w14:textId="77777777" w:rsidR="001A2529" w:rsidRDefault="001A2529" w:rsidP="001A2529">
            <w:pPr>
              <w:spacing w:after="0"/>
              <w:rPr>
                <w:lang w:eastAsia="zh-CN"/>
              </w:rPr>
            </w:pPr>
          </w:p>
          <w:tbl>
            <w:tblPr>
              <w:tblW w:w="9317" w:type="dxa"/>
              <w:tblLayout w:type="fixed"/>
              <w:tblLook w:val="04A0" w:firstRow="1" w:lastRow="0" w:firstColumn="1" w:lastColumn="0" w:noHBand="0" w:noVBand="1"/>
            </w:tblPr>
            <w:tblGrid>
              <w:gridCol w:w="4658"/>
              <w:gridCol w:w="4659"/>
            </w:tblGrid>
            <w:tr w:rsidR="001A2529" w14:paraId="2CEB2B12" w14:textId="77777777" w:rsidTr="001A2529">
              <w:tc>
                <w:tcPr>
                  <w:tcW w:w="4658" w:type="dxa"/>
                  <w:shd w:val="clear" w:color="auto" w:fill="auto"/>
                </w:tcPr>
                <w:p w14:paraId="2DFF01A6" w14:textId="77777777" w:rsidR="001A2529" w:rsidRDefault="001A2529" w:rsidP="001A2529">
                  <w:pPr>
                    <w:widowControl w:val="0"/>
                    <w:jc w:val="center"/>
                    <w:rPr>
                      <w:lang w:val="en-GB" w:eastAsia="zh-CN"/>
                    </w:rPr>
                  </w:pPr>
                  <w:r>
                    <w:rPr>
                      <w:noProof/>
                      <w:lang w:eastAsia="zh-CN"/>
                    </w:rPr>
                    <w:lastRenderedPageBreak/>
                    <w:drawing>
                      <wp:inline distT="0" distB="0" distL="0" distR="0" wp14:anchorId="452BCC83" wp14:editId="3C51AA63">
                        <wp:extent cx="2830830" cy="2121535"/>
                        <wp:effectExtent l="0" t="0" r="0" b="12700"/>
                        <wp:docPr id="9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830830" cy="2121535"/>
                                </a:xfrm>
                                <a:prstGeom prst="rect">
                                  <a:avLst/>
                                </a:prstGeom>
                                <a:noFill/>
                                <a:ln>
                                  <a:noFill/>
                                </a:ln>
                              </pic:spPr>
                            </pic:pic>
                          </a:graphicData>
                        </a:graphic>
                      </wp:inline>
                    </w:drawing>
                  </w:r>
                </w:p>
              </w:tc>
              <w:tc>
                <w:tcPr>
                  <w:tcW w:w="4659" w:type="dxa"/>
                  <w:shd w:val="clear" w:color="auto" w:fill="auto"/>
                </w:tcPr>
                <w:p w14:paraId="2AEEF9A0" w14:textId="77777777" w:rsidR="001A2529" w:rsidRDefault="001A2529" w:rsidP="001A2529">
                  <w:pPr>
                    <w:widowControl w:val="0"/>
                    <w:jc w:val="center"/>
                    <w:rPr>
                      <w:lang w:val="en-GB" w:eastAsia="zh-CN"/>
                    </w:rPr>
                  </w:pPr>
                  <w:r>
                    <w:rPr>
                      <w:noProof/>
                      <w:lang w:eastAsia="zh-CN"/>
                    </w:rPr>
                    <w:drawing>
                      <wp:inline distT="0" distB="0" distL="0" distR="0" wp14:anchorId="240267EA" wp14:editId="0B594E95">
                        <wp:extent cx="2830830" cy="2121535"/>
                        <wp:effectExtent l="0" t="0" r="0" b="12700"/>
                        <wp:docPr id="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830830" cy="2121535"/>
                                </a:xfrm>
                                <a:prstGeom prst="rect">
                                  <a:avLst/>
                                </a:prstGeom>
                                <a:noFill/>
                                <a:ln>
                                  <a:noFill/>
                                </a:ln>
                              </pic:spPr>
                            </pic:pic>
                          </a:graphicData>
                        </a:graphic>
                      </wp:inline>
                    </w:drawing>
                  </w:r>
                </w:p>
              </w:tc>
            </w:tr>
            <w:tr w:rsidR="001A2529" w14:paraId="1B6A9F86" w14:textId="77777777" w:rsidTr="001A2529">
              <w:tc>
                <w:tcPr>
                  <w:tcW w:w="4658" w:type="dxa"/>
                  <w:shd w:val="clear" w:color="auto" w:fill="auto"/>
                </w:tcPr>
                <w:p w14:paraId="54E01101" w14:textId="77777777" w:rsidR="001A2529" w:rsidRDefault="001A2529" w:rsidP="001A2529">
                  <w:pPr>
                    <w:widowControl w:val="0"/>
                    <w:jc w:val="center"/>
                    <w:rPr>
                      <w:lang w:val="en-GB" w:eastAsia="zh-CN"/>
                    </w:rPr>
                  </w:pPr>
                  <w:r>
                    <w:rPr>
                      <w:rFonts w:hint="eastAsia"/>
                      <w:lang w:val="en-GB" w:eastAsia="zh-CN"/>
                    </w:rPr>
                    <w:t xml:space="preserve">(a). </w:t>
                  </w:r>
                  <m:oMath>
                    <m:r>
                      <w:rPr>
                        <w:rFonts w:ascii="Cambria Math" w:hAnsi="Cambria Math"/>
                        <w:lang w:eastAsia="zh-CN"/>
                      </w:rPr>
                      <m:t>N=2</m:t>
                    </m:r>
                  </m:oMath>
                </w:p>
              </w:tc>
              <w:tc>
                <w:tcPr>
                  <w:tcW w:w="4659" w:type="dxa"/>
                  <w:shd w:val="clear" w:color="auto" w:fill="auto"/>
                </w:tcPr>
                <w:p w14:paraId="32F9276F" w14:textId="77777777" w:rsidR="001A2529" w:rsidRDefault="001A2529" w:rsidP="001A2529">
                  <w:pPr>
                    <w:widowControl w:val="0"/>
                    <w:jc w:val="center"/>
                    <w:rPr>
                      <w:lang w:val="en-GB" w:eastAsia="zh-CN"/>
                    </w:rPr>
                  </w:pPr>
                  <w:r>
                    <w:rPr>
                      <w:rFonts w:hint="eastAsia"/>
                      <w:lang w:val="en-GB" w:eastAsia="zh-CN"/>
                    </w:rPr>
                    <w:t xml:space="preserve">(a). </w:t>
                  </w:r>
                  <m:oMath>
                    <m:r>
                      <w:rPr>
                        <w:rFonts w:ascii="Cambria Math" w:hAnsi="Cambria Math"/>
                        <w:lang w:eastAsia="zh-CN"/>
                      </w:rPr>
                      <m:t>N=4</m:t>
                    </m:r>
                  </m:oMath>
                </w:p>
              </w:tc>
            </w:tr>
          </w:tbl>
          <w:p w14:paraId="6476951E" w14:textId="77777777" w:rsidR="001A2529" w:rsidRDefault="001A2529" w:rsidP="001A2529">
            <w:pPr>
              <w:pStyle w:val="Caption"/>
            </w:pPr>
            <w:r>
              <w:t xml:space="preserve">Figure </w:t>
            </w:r>
            <w:r>
              <w:fldChar w:fldCharType="begin"/>
            </w:r>
            <w:r>
              <w:instrText xml:space="preserve"> SEQ Figure \* ARABIC </w:instrText>
            </w:r>
            <w:r>
              <w:fldChar w:fldCharType="separate"/>
            </w:r>
            <w:r>
              <w:t>1</w:t>
            </w:r>
            <w:r>
              <w:fldChar w:fldCharType="end"/>
            </w:r>
            <w:r>
              <w:rPr>
                <w:rFonts w:hint="eastAsia"/>
              </w:rPr>
              <w:t>.</w:t>
            </w:r>
            <w:r>
              <w:t xml:space="preserve"> Collision probability for multiple preamble groups</w:t>
            </w:r>
          </w:p>
          <w:p w14:paraId="34439E01" w14:textId="77777777" w:rsidR="001A2529" w:rsidRDefault="001A2529" w:rsidP="001A2529">
            <w:pPr>
              <w:rPr>
                <w:rFonts w:eastAsia="MS Mincho"/>
                <w:i/>
                <w:lang w:eastAsia="ja-JP"/>
              </w:rPr>
            </w:pPr>
            <w:r>
              <w:rPr>
                <w:rFonts w:eastAsia="MS Mincho"/>
                <w:b/>
                <w:i/>
                <w:lang w:eastAsia="ja-JP"/>
              </w:rPr>
              <w:t>Observation 3</w:t>
            </w:r>
            <w:r>
              <w:rPr>
                <w:rFonts w:eastAsia="MS Mincho"/>
                <w:i/>
                <w:lang w:eastAsia="ja-JP"/>
              </w:rPr>
              <w:t>: For the case with multiple preamble groups, the collision probability increases if the traffic load with respect to the available PRACH resource is not matched.</w:t>
            </w:r>
          </w:p>
          <w:p w14:paraId="21115ABE" w14:textId="77777777" w:rsidR="001A2529" w:rsidRDefault="001A2529" w:rsidP="001A2529">
            <w:pPr>
              <w:rPr>
                <w:lang w:eastAsia="zh-CN"/>
              </w:rPr>
            </w:pPr>
            <w:r>
              <w:rPr>
                <w:b/>
                <w:i/>
                <w:lang w:eastAsia="zh-CN"/>
              </w:rPr>
              <w:t>Observation 4</w:t>
            </w:r>
            <w:r>
              <w:rPr>
                <w:i/>
                <w:lang w:eastAsia="zh-CN"/>
              </w:rPr>
              <w:t>: The number of UEs performing contention-based 2-step RACH on the same RO needs to be small to avoid large collision probability and error floor in BLER performance.</w:t>
            </w:r>
          </w:p>
        </w:tc>
      </w:tr>
      <w:tr w:rsidR="001A2529" w14:paraId="7ECDA21C" w14:textId="77777777" w:rsidTr="001A2529">
        <w:trPr>
          <w:trHeight w:val="1438"/>
        </w:trPr>
        <w:tc>
          <w:tcPr>
            <w:tcW w:w="9500" w:type="dxa"/>
          </w:tcPr>
          <w:p w14:paraId="01A8E66F" w14:textId="77777777" w:rsidR="001A2529" w:rsidRDefault="001A2529" w:rsidP="001A2529">
            <w:pPr>
              <w:spacing w:after="0"/>
              <w:rPr>
                <w:lang w:val="en-GB" w:eastAsia="zh-CN"/>
              </w:rPr>
            </w:pPr>
            <w:r>
              <w:rPr>
                <w:rFonts w:hint="eastAsia"/>
                <w:lang w:eastAsia="zh-CN"/>
              </w:rPr>
              <w:lastRenderedPageBreak/>
              <w:t>Nokia</w:t>
            </w:r>
            <w:r>
              <w:rPr>
                <w:lang w:val="en-GB" w:eastAsia="zh-CN"/>
              </w:rPr>
              <w:t xml:space="preserve"> [R1-190</w:t>
            </w:r>
            <w:r>
              <w:rPr>
                <w:rFonts w:hint="eastAsia"/>
                <w:lang w:eastAsia="zh-CN"/>
              </w:rPr>
              <w:t>4717</w:t>
            </w:r>
            <w:r>
              <w:rPr>
                <w:lang w:val="en-GB" w:eastAsia="zh-CN"/>
              </w:rPr>
              <w:t>]</w:t>
            </w:r>
          </w:p>
          <w:p w14:paraId="479CEB98" w14:textId="77777777" w:rsidR="001A2529" w:rsidRDefault="001A2529" w:rsidP="001A2529">
            <w:pPr>
              <w:spacing w:after="0"/>
              <w:rPr>
                <w:lang w:eastAsia="zh-CN"/>
              </w:rPr>
            </w:pPr>
          </w:p>
          <w:p w14:paraId="6A06F3B2" w14:textId="77777777" w:rsidR="001A2529" w:rsidRDefault="001A2529" w:rsidP="001A2529">
            <w:pPr>
              <w:spacing w:after="0"/>
              <w:rPr>
                <w:rFonts w:ascii="Arial" w:hAnsi="Arial" w:cs="Arial"/>
                <w:sz w:val="32"/>
                <w:szCs w:val="32"/>
              </w:rPr>
            </w:pPr>
            <w:r>
              <w:rPr>
                <w:rFonts w:ascii="Arial" w:hAnsi="Arial" w:cs="Arial"/>
                <w:sz w:val="32"/>
                <w:szCs w:val="32"/>
              </w:rPr>
              <w:t>Latency and resource reservation comparison</w:t>
            </w:r>
          </w:p>
          <w:p w14:paraId="27BFD1ED" w14:textId="77777777" w:rsidR="001A2529" w:rsidRDefault="001A2529" w:rsidP="001A2529">
            <w:pPr>
              <w:spacing w:after="0"/>
              <w:rPr>
                <w:rFonts w:ascii="Arial" w:hAnsi="Arial" w:cs="Arial"/>
                <w:sz w:val="32"/>
                <w:szCs w:val="32"/>
                <w:lang w:eastAsia="zh-CN"/>
              </w:rPr>
            </w:pPr>
          </w:p>
          <w:p w14:paraId="04E537E9" w14:textId="77777777" w:rsidR="001A2529" w:rsidRDefault="001A2529" w:rsidP="001A2529">
            <w:pPr>
              <w:keepNext/>
            </w:pPr>
            <w:r>
              <w:rPr>
                <w:noProof/>
                <w:lang w:eastAsia="zh-CN"/>
              </w:rPr>
              <w:drawing>
                <wp:inline distT="0" distB="0" distL="0" distR="0" wp14:anchorId="7C28640C" wp14:editId="349309DC">
                  <wp:extent cx="5245100" cy="3524250"/>
                  <wp:effectExtent l="4445" t="4445" r="8255" b="14605"/>
                  <wp:docPr id="65"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689E8BB5" w14:textId="77777777" w:rsidR="001A2529" w:rsidRDefault="001A2529" w:rsidP="001A2529">
            <w:pPr>
              <w:pStyle w:val="Caption"/>
              <w:rPr>
                <w:lang w:val="en-US"/>
              </w:rPr>
            </w:pPr>
            <w:bookmarkStart w:id="76" w:name="_Ref4006647"/>
            <w:r>
              <w:t xml:space="preserve">Figure </w:t>
            </w:r>
            <w:r>
              <w:fldChar w:fldCharType="begin"/>
            </w:r>
            <w:r>
              <w:instrText xml:space="preserve"> SEQ Figure \* ARABIC </w:instrText>
            </w:r>
            <w:r>
              <w:fldChar w:fldCharType="separate"/>
            </w:r>
            <w:r>
              <w:t>6</w:t>
            </w:r>
            <w:r>
              <w:fldChar w:fldCharType="end"/>
            </w:r>
            <w:bookmarkEnd w:id="76"/>
            <w:r>
              <w:rPr>
                <w:lang w:val="en-US"/>
              </w:rPr>
              <w:t>: Average latency in slots for 4-step RACH and 2-step RACH. For 2-step RACH M is the number of PUSCH occasions associated with a PRACH occasion.</w:t>
            </w:r>
          </w:p>
          <w:p w14:paraId="25628316" w14:textId="77777777" w:rsidR="001A2529" w:rsidRDefault="001A2529" w:rsidP="001A2529">
            <w:pPr>
              <w:rPr>
                <w:rFonts w:eastAsia="Times New Roman"/>
                <w:b/>
                <w:bCs/>
                <w:i/>
                <w:iCs/>
              </w:rPr>
            </w:pPr>
            <w:r>
              <w:rPr>
                <w:rFonts w:eastAsia="Times New Roman"/>
                <w:b/>
                <w:bCs/>
                <w:i/>
                <w:iCs/>
              </w:rPr>
              <w:t>Observation 1: The availability of multiple antenna ports increases the 2-step RACH performance.</w:t>
            </w:r>
          </w:p>
          <w:p w14:paraId="4F4B9EC9" w14:textId="77777777" w:rsidR="001A2529" w:rsidRDefault="001A2529" w:rsidP="001A2529">
            <w:pPr>
              <w:rPr>
                <w:rFonts w:eastAsia="Times New Roman"/>
                <w:b/>
                <w:bCs/>
                <w:i/>
                <w:iCs/>
              </w:rPr>
            </w:pPr>
            <w:r>
              <w:rPr>
                <w:rFonts w:eastAsia="Times New Roman"/>
                <w:b/>
                <w:bCs/>
                <w:i/>
                <w:iCs/>
              </w:rPr>
              <w:lastRenderedPageBreak/>
              <w:t>Proposal 1: The use of multiple antenna ports in the PUSCH resources for MsgA should be considered in 2-step RACH.</w:t>
            </w:r>
          </w:p>
          <w:p w14:paraId="23175CEA" w14:textId="77777777" w:rsidR="001A2529" w:rsidRDefault="001A2529" w:rsidP="001A2529">
            <w:pPr>
              <w:keepNext/>
            </w:pPr>
            <w:r>
              <w:rPr>
                <w:noProof/>
                <w:lang w:eastAsia="zh-CN"/>
              </w:rPr>
              <w:drawing>
                <wp:inline distT="0" distB="0" distL="0" distR="0" wp14:anchorId="07EE0D2C" wp14:editId="527C1911">
                  <wp:extent cx="5175250" cy="2886075"/>
                  <wp:effectExtent l="4445" t="4445" r="20955" b="5080"/>
                  <wp:docPr id="66"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525432F5" w14:textId="77777777" w:rsidR="001A2529" w:rsidRDefault="001A2529" w:rsidP="001A2529">
            <w:pPr>
              <w:pStyle w:val="Caption"/>
              <w:rPr>
                <w:lang w:val="en-US"/>
              </w:rPr>
            </w:pPr>
            <w:bookmarkStart w:id="77" w:name="_Ref4006956"/>
            <w:r>
              <w:t xml:space="preserve">Figure </w:t>
            </w:r>
            <w:r>
              <w:fldChar w:fldCharType="begin"/>
            </w:r>
            <w:r>
              <w:instrText xml:space="preserve"> SEQ Figure \* ARABIC </w:instrText>
            </w:r>
            <w:r>
              <w:fldChar w:fldCharType="separate"/>
            </w:r>
            <w:r>
              <w:t>7</w:t>
            </w:r>
            <w:r>
              <w:fldChar w:fldCharType="end"/>
            </w:r>
            <w:bookmarkEnd w:id="77"/>
            <w:r>
              <w:rPr>
                <w:lang w:val="en-US"/>
              </w:rPr>
              <w:t>: PUSCH resource reservation and usage for four-step RACH and 2-step RACH. For 2-step RACH M is the number of PUSCH occasions associated with a PRACH occasion.</w:t>
            </w:r>
          </w:p>
          <w:p w14:paraId="0333B274" w14:textId="77777777" w:rsidR="001A2529" w:rsidRDefault="001A2529" w:rsidP="001A2529">
            <w:pPr>
              <w:rPr>
                <w:lang w:eastAsia="zh-CN"/>
              </w:rPr>
            </w:pPr>
          </w:p>
          <w:p w14:paraId="7151D09F" w14:textId="77777777" w:rsidR="001A2529" w:rsidRDefault="001A2529" w:rsidP="001A2529">
            <w:pPr>
              <w:rPr>
                <w:b/>
                <w:bCs/>
                <w:i/>
                <w:iCs/>
              </w:rPr>
            </w:pPr>
            <w:r>
              <w:rPr>
                <w:b/>
                <w:bCs/>
                <w:i/>
                <w:iCs/>
              </w:rPr>
              <w:t>Observation 2: The benefit of reduced latency with 2-step RACH is accompanied by an increase in PUSCH resource reservation and usage.</w:t>
            </w:r>
          </w:p>
          <w:p w14:paraId="6ABD64B7" w14:textId="77777777" w:rsidR="001A2529" w:rsidRDefault="001A2529" w:rsidP="001A2529">
            <w:pPr>
              <w:spacing w:after="0"/>
              <w:rPr>
                <w:lang w:eastAsia="zh-CN"/>
              </w:rPr>
            </w:pPr>
          </w:p>
        </w:tc>
      </w:tr>
      <w:tr w:rsidR="001A2529" w14:paraId="76204F7B" w14:textId="77777777" w:rsidTr="001A2529">
        <w:trPr>
          <w:trHeight w:val="1438"/>
        </w:trPr>
        <w:tc>
          <w:tcPr>
            <w:tcW w:w="9500" w:type="dxa"/>
          </w:tcPr>
          <w:p w14:paraId="31D10003" w14:textId="77777777" w:rsidR="001A2529" w:rsidRDefault="001A2529" w:rsidP="001A2529">
            <w:pPr>
              <w:spacing w:after="0"/>
              <w:rPr>
                <w:lang w:val="en-GB" w:eastAsia="zh-CN"/>
              </w:rPr>
            </w:pPr>
            <w:r>
              <w:rPr>
                <w:rFonts w:hint="eastAsia"/>
                <w:lang w:eastAsia="zh-CN"/>
              </w:rPr>
              <w:lastRenderedPageBreak/>
              <w:t>VIVO</w:t>
            </w:r>
            <w:r>
              <w:rPr>
                <w:lang w:val="en-GB" w:eastAsia="zh-CN"/>
              </w:rPr>
              <w:t xml:space="preserve"> [R1-190</w:t>
            </w:r>
            <w:r>
              <w:rPr>
                <w:rFonts w:hint="eastAsia"/>
                <w:lang w:eastAsia="zh-CN"/>
              </w:rPr>
              <w:t>4061</w:t>
            </w:r>
            <w:r>
              <w:rPr>
                <w:lang w:val="en-GB" w:eastAsia="zh-CN"/>
              </w:rPr>
              <w:t>]</w:t>
            </w:r>
          </w:p>
          <w:p w14:paraId="39FA4609" w14:textId="77777777" w:rsidR="001A2529" w:rsidRDefault="001A2529" w:rsidP="001A2529">
            <w:pPr>
              <w:spacing w:after="0"/>
              <w:rPr>
                <w:lang w:eastAsia="zh-CN"/>
              </w:rPr>
            </w:pPr>
          </w:p>
          <w:p w14:paraId="515DA408" w14:textId="77777777" w:rsidR="001A2529" w:rsidRDefault="001A2529" w:rsidP="001A2529">
            <w:pPr>
              <w:pStyle w:val="BodyText"/>
              <w:rPr>
                <w:b/>
                <w:bCs/>
                <w:sz w:val="28"/>
                <w:szCs w:val="28"/>
                <w:lang w:eastAsia="zh-CN"/>
              </w:rPr>
            </w:pPr>
            <w:r>
              <w:rPr>
                <w:rFonts w:hint="eastAsia"/>
                <w:b/>
                <w:bCs/>
                <w:sz w:val="28"/>
                <w:szCs w:val="28"/>
                <w:lang w:eastAsia="zh-CN"/>
              </w:rPr>
              <w:t>Payload sizes</w:t>
            </w:r>
          </w:p>
          <w:tbl>
            <w:tblPr>
              <w:tblStyle w:val="TableGrid"/>
              <w:tblW w:w="90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09"/>
              <w:gridCol w:w="4510"/>
            </w:tblGrid>
            <w:tr w:rsidR="001A2529" w14:paraId="2D93790E" w14:textId="77777777" w:rsidTr="001A2529">
              <w:tc>
                <w:tcPr>
                  <w:tcW w:w="4509" w:type="dxa"/>
                </w:tcPr>
                <w:p w14:paraId="106A9BCE" w14:textId="77777777" w:rsidR="001A2529" w:rsidRDefault="001A2529" w:rsidP="001A2529">
                  <w:pPr>
                    <w:pStyle w:val="BodyText"/>
                    <w:rPr>
                      <w:lang w:eastAsia="zh-CN"/>
                    </w:rPr>
                  </w:pPr>
                  <w:r>
                    <w:rPr>
                      <w:noProof/>
                      <w:lang w:eastAsia="zh-CN"/>
                    </w:rPr>
                    <w:drawing>
                      <wp:inline distT="0" distB="0" distL="0" distR="0" wp14:anchorId="7DDA70F9" wp14:editId="402CEB74">
                        <wp:extent cx="2642235" cy="197993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642400" cy="1980000"/>
                                </a:xfrm>
                                <a:prstGeom prst="rect">
                                  <a:avLst/>
                                </a:prstGeom>
                                <a:noFill/>
                                <a:ln>
                                  <a:noFill/>
                                </a:ln>
                              </pic:spPr>
                            </pic:pic>
                          </a:graphicData>
                        </a:graphic>
                      </wp:inline>
                    </w:drawing>
                  </w:r>
                </w:p>
              </w:tc>
              <w:tc>
                <w:tcPr>
                  <w:tcW w:w="4510" w:type="dxa"/>
                </w:tcPr>
                <w:p w14:paraId="64E7D998" w14:textId="77777777" w:rsidR="001A2529" w:rsidRDefault="001A2529" w:rsidP="001A2529">
                  <w:pPr>
                    <w:pStyle w:val="BodyText"/>
                    <w:rPr>
                      <w:lang w:eastAsia="zh-CN"/>
                    </w:rPr>
                  </w:pPr>
                  <w:r>
                    <w:rPr>
                      <w:noProof/>
                      <w:lang w:eastAsia="zh-CN"/>
                    </w:rPr>
                    <w:drawing>
                      <wp:inline distT="0" distB="0" distL="0" distR="0" wp14:anchorId="1651A9AB" wp14:editId="55E6C782">
                        <wp:extent cx="2642235" cy="197993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642400" cy="1980000"/>
                                </a:xfrm>
                                <a:prstGeom prst="rect">
                                  <a:avLst/>
                                </a:prstGeom>
                                <a:noFill/>
                                <a:ln>
                                  <a:noFill/>
                                </a:ln>
                              </pic:spPr>
                            </pic:pic>
                          </a:graphicData>
                        </a:graphic>
                      </wp:inline>
                    </w:drawing>
                  </w:r>
                </w:p>
              </w:tc>
            </w:tr>
            <w:tr w:rsidR="001A2529" w14:paraId="17F6DD48" w14:textId="77777777" w:rsidTr="001A2529">
              <w:tc>
                <w:tcPr>
                  <w:tcW w:w="9019" w:type="dxa"/>
                  <w:gridSpan w:val="2"/>
                </w:tcPr>
                <w:p w14:paraId="0D97E9F4" w14:textId="77777777" w:rsidR="001A2529" w:rsidRDefault="001A2529" w:rsidP="001A2529">
                  <w:pPr>
                    <w:pStyle w:val="BodyText"/>
                    <w:jc w:val="center"/>
                    <w:rPr>
                      <w:lang w:eastAsia="zh-CN"/>
                    </w:rPr>
                  </w:pPr>
                  <w:r>
                    <w:rPr>
                      <w:noProof/>
                      <w:lang w:eastAsia="zh-CN"/>
                    </w:rPr>
                    <w:lastRenderedPageBreak/>
                    <w:drawing>
                      <wp:inline distT="0" distB="0" distL="0" distR="0" wp14:anchorId="11809D85" wp14:editId="0E27C240">
                        <wp:extent cx="2688590" cy="201549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689200" cy="2016000"/>
                                </a:xfrm>
                                <a:prstGeom prst="rect">
                                  <a:avLst/>
                                </a:prstGeom>
                                <a:noFill/>
                                <a:ln>
                                  <a:noFill/>
                                </a:ln>
                              </pic:spPr>
                            </pic:pic>
                          </a:graphicData>
                        </a:graphic>
                      </wp:inline>
                    </w:drawing>
                  </w:r>
                </w:p>
              </w:tc>
            </w:tr>
          </w:tbl>
          <w:p w14:paraId="7493CA00" w14:textId="77777777" w:rsidR="001A2529" w:rsidRDefault="001A2529" w:rsidP="001A2529">
            <w:pPr>
              <w:pStyle w:val="BodyText"/>
              <w:rPr>
                <w:b/>
                <w:lang w:eastAsia="zh-CN"/>
              </w:rPr>
            </w:pPr>
            <w:r>
              <w:rPr>
                <w:rFonts w:hint="eastAsia"/>
                <w:lang w:eastAsia="zh-CN"/>
              </w:rPr>
              <w:t xml:space="preserve">   </w:t>
            </w:r>
            <w:r>
              <w:rPr>
                <w:lang w:eastAsia="zh-CN"/>
              </w:rPr>
              <w:t xml:space="preserve">                                           </w:t>
            </w:r>
            <w:r>
              <w:rPr>
                <w:b/>
                <w:lang w:eastAsia="zh-CN"/>
              </w:rPr>
              <w:t>Figure 1</w:t>
            </w:r>
            <w:r>
              <w:rPr>
                <w:lang w:eastAsia="zh-CN"/>
              </w:rPr>
              <w:t xml:space="preserve">: </w:t>
            </w:r>
            <w:r>
              <w:rPr>
                <w:b/>
                <w:lang w:eastAsia="zh-CN"/>
              </w:rPr>
              <w:t xml:space="preserve"> BLER vs. SNR of different payload size with 2/4/6 PRBs </w:t>
            </w:r>
          </w:p>
          <w:p w14:paraId="64B960B4" w14:textId="77777777" w:rsidR="001A2529" w:rsidRDefault="001A2529" w:rsidP="001A2529">
            <w:pPr>
              <w:pStyle w:val="BodyText"/>
              <w:rPr>
                <w:lang w:eastAsia="zh-CN"/>
              </w:rPr>
            </w:pPr>
          </w:p>
          <w:p w14:paraId="36BFB93A" w14:textId="77777777" w:rsidR="001A2529" w:rsidRDefault="001A2529" w:rsidP="001A2529">
            <w:pPr>
              <w:pStyle w:val="BodyText"/>
              <w:jc w:val="center"/>
              <w:rPr>
                <w:b/>
                <w:lang w:eastAsia="zh-CN"/>
              </w:rPr>
            </w:pPr>
            <w:r>
              <w:rPr>
                <w:b/>
                <w:lang w:eastAsia="zh-CN"/>
              </w:rPr>
              <w:t>Table 1: Required SNR and MCL with PUSCH target BLER = 1% (2, 4, or 6 PRBs)</w:t>
            </w:r>
          </w:p>
          <w:tbl>
            <w:tblPr>
              <w:tblStyle w:val="TableGrid"/>
              <w:tblW w:w="9019" w:type="dxa"/>
              <w:jc w:val="right"/>
              <w:tblLayout w:type="fixed"/>
              <w:tblLook w:val="04A0" w:firstRow="1" w:lastRow="0" w:firstColumn="1" w:lastColumn="0" w:noHBand="0" w:noVBand="1"/>
            </w:tblPr>
            <w:tblGrid>
              <w:gridCol w:w="1299"/>
              <w:gridCol w:w="1296"/>
              <w:gridCol w:w="1278"/>
              <w:gridCol w:w="1296"/>
              <w:gridCol w:w="1277"/>
              <w:gridCol w:w="1296"/>
              <w:gridCol w:w="1277"/>
            </w:tblGrid>
            <w:tr w:rsidR="001A2529" w14:paraId="2FC98908" w14:textId="77777777" w:rsidTr="001A2529">
              <w:trPr>
                <w:jc w:val="right"/>
              </w:trPr>
              <w:tc>
                <w:tcPr>
                  <w:tcW w:w="1299" w:type="dxa"/>
                </w:tcPr>
                <w:p w14:paraId="7431A5C2" w14:textId="77777777" w:rsidR="001A2529" w:rsidRDefault="001A2529" w:rsidP="001A2529">
                  <w:pPr>
                    <w:pStyle w:val="BodyText"/>
                    <w:jc w:val="center"/>
                    <w:rPr>
                      <w:lang w:eastAsia="zh-CN"/>
                    </w:rPr>
                  </w:pPr>
                </w:p>
              </w:tc>
              <w:tc>
                <w:tcPr>
                  <w:tcW w:w="2574" w:type="dxa"/>
                  <w:gridSpan w:val="2"/>
                </w:tcPr>
                <w:p w14:paraId="2FB0EC74" w14:textId="77777777" w:rsidR="001A2529" w:rsidRDefault="001A2529" w:rsidP="001A2529">
                  <w:pPr>
                    <w:pStyle w:val="BodyText"/>
                    <w:jc w:val="center"/>
                    <w:rPr>
                      <w:lang w:eastAsia="zh-CN"/>
                    </w:rPr>
                  </w:pPr>
                  <w:r>
                    <w:rPr>
                      <w:lang w:eastAsia="zh-CN"/>
                    </w:rPr>
                    <w:t>2 PRBs</w:t>
                  </w:r>
                </w:p>
              </w:tc>
              <w:tc>
                <w:tcPr>
                  <w:tcW w:w="2573" w:type="dxa"/>
                  <w:gridSpan w:val="2"/>
                </w:tcPr>
                <w:p w14:paraId="316BE40D" w14:textId="77777777" w:rsidR="001A2529" w:rsidRDefault="001A2529" w:rsidP="001A2529">
                  <w:pPr>
                    <w:pStyle w:val="BodyText"/>
                    <w:jc w:val="center"/>
                    <w:rPr>
                      <w:lang w:eastAsia="zh-CN"/>
                    </w:rPr>
                  </w:pPr>
                  <w:r>
                    <w:rPr>
                      <w:lang w:eastAsia="zh-CN"/>
                    </w:rPr>
                    <w:t>4 PRBs</w:t>
                  </w:r>
                </w:p>
              </w:tc>
              <w:tc>
                <w:tcPr>
                  <w:tcW w:w="2573" w:type="dxa"/>
                  <w:gridSpan w:val="2"/>
                </w:tcPr>
                <w:p w14:paraId="13188C42" w14:textId="77777777" w:rsidR="001A2529" w:rsidRDefault="001A2529" w:rsidP="001A2529">
                  <w:pPr>
                    <w:pStyle w:val="BodyText"/>
                    <w:jc w:val="center"/>
                    <w:rPr>
                      <w:lang w:eastAsia="zh-CN"/>
                    </w:rPr>
                  </w:pPr>
                  <w:r>
                    <w:rPr>
                      <w:lang w:eastAsia="zh-CN"/>
                    </w:rPr>
                    <w:t>6 PRBs</w:t>
                  </w:r>
                </w:p>
              </w:tc>
            </w:tr>
            <w:tr w:rsidR="001A2529" w14:paraId="104ED619" w14:textId="77777777" w:rsidTr="001A2529">
              <w:trPr>
                <w:jc w:val="right"/>
              </w:trPr>
              <w:tc>
                <w:tcPr>
                  <w:tcW w:w="1299" w:type="dxa"/>
                </w:tcPr>
                <w:p w14:paraId="619AD591" w14:textId="77777777" w:rsidR="001A2529" w:rsidRDefault="001A2529" w:rsidP="001A2529">
                  <w:pPr>
                    <w:pStyle w:val="BodyText"/>
                    <w:jc w:val="center"/>
                    <w:rPr>
                      <w:lang w:eastAsia="zh-CN"/>
                    </w:rPr>
                  </w:pPr>
                  <w:r>
                    <w:rPr>
                      <w:lang w:eastAsia="zh-CN"/>
                    </w:rPr>
                    <w:t>Payload size (bits)</w:t>
                  </w:r>
                </w:p>
              </w:tc>
              <w:tc>
                <w:tcPr>
                  <w:tcW w:w="1296" w:type="dxa"/>
                </w:tcPr>
                <w:p w14:paraId="0BFFF777" w14:textId="77777777" w:rsidR="001A2529" w:rsidRDefault="001A2529" w:rsidP="001A2529">
                  <w:pPr>
                    <w:pStyle w:val="BodyText"/>
                    <w:jc w:val="center"/>
                    <w:rPr>
                      <w:lang w:eastAsia="zh-CN"/>
                    </w:rPr>
                  </w:pPr>
                  <w:r>
                    <w:rPr>
                      <w:bCs/>
                      <w:lang w:eastAsia="zh-CN"/>
                    </w:rPr>
                    <w:t>Required SNR (dB)</w:t>
                  </w:r>
                </w:p>
              </w:tc>
              <w:tc>
                <w:tcPr>
                  <w:tcW w:w="1278" w:type="dxa"/>
                </w:tcPr>
                <w:p w14:paraId="75C55742" w14:textId="77777777" w:rsidR="001A2529" w:rsidRDefault="001A2529" w:rsidP="001A2529">
                  <w:pPr>
                    <w:pStyle w:val="BodyText"/>
                    <w:jc w:val="center"/>
                    <w:rPr>
                      <w:lang w:eastAsia="zh-CN"/>
                    </w:rPr>
                  </w:pPr>
                  <w:r>
                    <w:rPr>
                      <w:rFonts w:hint="eastAsia"/>
                      <w:lang w:eastAsia="zh-CN"/>
                    </w:rPr>
                    <w:t>MCL</w:t>
                  </w:r>
                  <w:r>
                    <w:rPr>
                      <w:lang w:eastAsia="zh-CN"/>
                    </w:rPr>
                    <w:t xml:space="preserve"> (dB)</w:t>
                  </w:r>
                </w:p>
              </w:tc>
              <w:tc>
                <w:tcPr>
                  <w:tcW w:w="1296" w:type="dxa"/>
                </w:tcPr>
                <w:p w14:paraId="2EB186AC" w14:textId="77777777" w:rsidR="001A2529" w:rsidRDefault="001A2529" w:rsidP="001A2529">
                  <w:pPr>
                    <w:pStyle w:val="BodyText"/>
                    <w:jc w:val="center"/>
                    <w:rPr>
                      <w:lang w:eastAsia="zh-CN"/>
                    </w:rPr>
                  </w:pPr>
                  <w:r>
                    <w:rPr>
                      <w:bCs/>
                      <w:lang w:eastAsia="zh-CN"/>
                    </w:rPr>
                    <w:t>Required SNR (dB)</w:t>
                  </w:r>
                </w:p>
              </w:tc>
              <w:tc>
                <w:tcPr>
                  <w:tcW w:w="1277" w:type="dxa"/>
                </w:tcPr>
                <w:p w14:paraId="6B884C86" w14:textId="77777777" w:rsidR="001A2529" w:rsidRDefault="001A2529" w:rsidP="001A2529">
                  <w:pPr>
                    <w:pStyle w:val="BodyText"/>
                    <w:jc w:val="center"/>
                    <w:rPr>
                      <w:lang w:eastAsia="zh-CN"/>
                    </w:rPr>
                  </w:pPr>
                  <w:r>
                    <w:rPr>
                      <w:rFonts w:hint="eastAsia"/>
                      <w:lang w:eastAsia="zh-CN"/>
                    </w:rPr>
                    <w:t>MCL</w:t>
                  </w:r>
                  <w:r>
                    <w:rPr>
                      <w:lang w:eastAsia="zh-CN"/>
                    </w:rPr>
                    <w:t xml:space="preserve"> (dB)</w:t>
                  </w:r>
                </w:p>
              </w:tc>
              <w:tc>
                <w:tcPr>
                  <w:tcW w:w="1296" w:type="dxa"/>
                </w:tcPr>
                <w:p w14:paraId="66EC9AED" w14:textId="77777777" w:rsidR="001A2529" w:rsidRDefault="001A2529" w:rsidP="001A2529">
                  <w:pPr>
                    <w:pStyle w:val="BodyText"/>
                    <w:jc w:val="center"/>
                    <w:rPr>
                      <w:lang w:eastAsia="zh-CN"/>
                    </w:rPr>
                  </w:pPr>
                  <w:r>
                    <w:rPr>
                      <w:bCs/>
                      <w:lang w:eastAsia="zh-CN"/>
                    </w:rPr>
                    <w:t>Required SNR (dB)</w:t>
                  </w:r>
                </w:p>
              </w:tc>
              <w:tc>
                <w:tcPr>
                  <w:tcW w:w="1277" w:type="dxa"/>
                </w:tcPr>
                <w:p w14:paraId="1E0065D1" w14:textId="77777777" w:rsidR="001A2529" w:rsidRDefault="001A2529" w:rsidP="001A2529">
                  <w:pPr>
                    <w:pStyle w:val="BodyText"/>
                    <w:jc w:val="center"/>
                    <w:rPr>
                      <w:lang w:eastAsia="zh-CN"/>
                    </w:rPr>
                  </w:pPr>
                  <w:r>
                    <w:rPr>
                      <w:rFonts w:hint="eastAsia"/>
                      <w:lang w:eastAsia="zh-CN"/>
                    </w:rPr>
                    <w:t>MCL</w:t>
                  </w:r>
                  <w:r>
                    <w:rPr>
                      <w:lang w:eastAsia="zh-CN"/>
                    </w:rPr>
                    <w:t xml:space="preserve"> (dB)</w:t>
                  </w:r>
                </w:p>
              </w:tc>
            </w:tr>
            <w:tr w:rsidR="001A2529" w14:paraId="3DC117C2" w14:textId="77777777" w:rsidTr="001A2529">
              <w:trPr>
                <w:jc w:val="right"/>
              </w:trPr>
              <w:tc>
                <w:tcPr>
                  <w:tcW w:w="1299" w:type="dxa"/>
                </w:tcPr>
                <w:p w14:paraId="3B784863" w14:textId="77777777" w:rsidR="001A2529" w:rsidRDefault="001A2529" w:rsidP="001A2529">
                  <w:pPr>
                    <w:pStyle w:val="BodyText"/>
                    <w:jc w:val="center"/>
                    <w:rPr>
                      <w:lang w:eastAsia="zh-CN"/>
                    </w:rPr>
                  </w:pPr>
                  <w:r>
                    <w:rPr>
                      <w:rFonts w:hint="eastAsia"/>
                      <w:lang w:eastAsia="zh-CN"/>
                    </w:rPr>
                    <w:t>TB</w:t>
                  </w:r>
                  <w:r>
                    <w:rPr>
                      <w:lang w:eastAsia="zh-CN"/>
                    </w:rPr>
                    <w:t>S=56</w:t>
                  </w:r>
                </w:p>
              </w:tc>
              <w:tc>
                <w:tcPr>
                  <w:tcW w:w="1296" w:type="dxa"/>
                </w:tcPr>
                <w:p w14:paraId="107DC680" w14:textId="77777777" w:rsidR="001A2529" w:rsidRDefault="001A2529" w:rsidP="001A2529">
                  <w:pPr>
                    <w:pStyle w:val="BodyText"/>
                    <w:jc w:val="center"/>
                    <w:rPr>
                      <w:lang w:eastAsia="zh-CN"/>
                    </w:rPr>
                  </w:pPr>
                  <w:r>
                    <w:rPr>
                      <w:rFonts w:hint="eastAsia"/>
                      <w:lang w:eastAsia="zh-CN"/>
                    </w:rPr>
                    <w:t>1.9</w:t>
                  </w:r>
                </w:p>
              </w:tc>
              <w:tc>
                <w:tcPr>
                  <w:tcW w:w="1278" w:type="dxa"/>
                </w:tcPr>
                <w:p w14:paraId="4434C962" w14:textId="77777777" w:rsidR="001A2529" w:rsidRDefault="001A2529" w:rsidP="001A2529">
                  <w:pPr>
                    <w:pStyle w:val="BodyText"/>
                    <w:jc w:val="center"/>
                    <w:rPr>
                      <w:lang w:eastAsia="zh-CN"/>
                    </w:rPr>
                  </w:pPr>
                  <w:r>
                    <w:rPr>
                      <w:rFonts w:hint="eastAsia"/>
                      <w:lang w:eastAsia="zh-CN"/>
                    </w:rPr>
                    <w:t>124.5</w:t>
                  </w:r>
                </w:p>
              </w:tc>
              <w:tc>
                <w:tcPr>
                  <w:tcW w:w="1296" w:type="dxa"/>
                </w:tcPr>
                <w:p w14:paraId="381E86E0" w14:textId="77777777" w:rsidR="001A2529" w:rsidRDefault="001A2529" w:rsidP="001A2529">
                  <w:pPr>
                    <w:pStyle w:val="BodyText"/>
                    <w:jc w:val="center"/>
                    <w:rPr>
                      <w:lang w:eastAsia="zh-CN"/>
                    </w:rPr>
                  </w:pPr>
                  <w:r>
                    <w:rPr>
                      <w:lang w:eastAsia="zh-CN"/>
                    </w:rPr>
                    <w:t>-2.1</w:t>
                  </w:r>
                </w:p>
              </w:tc>
              <w:tc>
                <w:tcPr>
                  <w:tcW w:w="1277" w:type="dxa"/>
                </w:tcPr>
                <w:p w14:paraId="062903CA" w14:textId="77777777" w:rsidR="001A2529" w:rsidRDefault="001A2529" w:rsidP="001A2529">
                  <w:pPr>
                    <w:pStyle w:val="BodyText"/>
                    <w:jc w:val="center"/>
                    <w:rPr>
                      <w:lang w:eastAsia="zh-CN"/>
                    </w:rPr>
                  </w:pPr>
                  <w:r>
                    <w:rPr>
                      <w:rFonts w:hint="eastAsia"/>
                      <w:lang w:eastAsia="zh-CN"/>
                    </w:rPr>
                    <w:t>125.5</w:t>
                  </w:r>
                </w:p>
              </w:tc>
              <w:tc>
                <w:tcPr>
                  <w:tcW w:w="1296" w:type="dxa"/>
                </w:tcPr>
                <w:p w14:paraId="6E8309A3" w14:textId="77777777" w:rsidR="001A2529" w:rsidRDefault="001A2529" w:rsidP="001A2529">
                  <w:pPr>
                    <w:pStyle w:val="BodyText"/>
                    <w:jc w:val="center"/>
                    <w:rPr>
                      <w:lang w:eastAsia="zh-CN"/>
                    </w:rPr>
                  </w:pPr>
                  <w:r>
                    <w:rPr>
                      <w:rFonts w:hint="eastAsia"/>
                      <w:lang w:eastAsia="zh-CN"/>
                    </w:rPr>
                    <w:t>-3.9</w:t>
                  </w:r>
                </w:p>
              </w:tc>
              <w:tc>
                <w:tcPr>
                  <w:tcW w:w="1277" w:type="dxa"/>
                </w:tcPr>
                <w:p w14:paraId="3415A754" w14:textId="77777777" w:rsidR="001A2529" w:rsidRDefault="001A2529" w:rsidP="001A2529">
                  <w:pPr>
                    <w:pStyle w:val="BodyText"/>
                    <w:jc w:val="center"/>
                    <w:rPr>
                      <w:lang w:eastAsia="zh-CN"/>
                    </w:rPr>
                  </w:pPr>
                  <w:r>
                    <w:rPr>
                      <w:rFonts w:hint="eastAsia"/>
                      <w:lang w:eastAsia="zh-CN"/>
                    </w:rPr>
                    <w:t>125.5</w:t>
                  </w:r>
                </w:p>
              </w:tc>
            </w:tr>
            <w:tr w:rsidR="001A2529" w14:paraId="29CC8A3B" w14:textId="77777777" w:rsidTr="001A2529">
              <w:trPr>
                <w:jc w:val="right"/>
              </w:trPr>
              <w:tc>
                <w:tcPr>
                  <w:tcW w:w="1299" w:type="dxa"/>
                </w:tcPr>
                <w:p w14:paraId="33B949F0" w14:textId="77777777" w:rsidR="001A2529" w:rsidRDefault="001A2529" w:rsidP="001A2529">
                  <w:pPr>
                    <w:pStyle w:val="BodyText"/>
                    <w:jc w:val="center"/>
                    <w:rPr>
                      <w:lang w:eastAsia="zh-CN"/>
                    </w:rPr>
                  </w:pPr>
                  <w:r>
                    <w:rPr>
                      <w:rFonts w:hint="eastAsia"/>
                      <w:lang w:eastAsia="zh-CN"/>
                    </w:rPr>
                    <w:t>TB</w:t>
                  </w:r>
                  <w:r>
                    <w:rPr>
                      <w:lang w:eastAsia="zh-CN"/>
                    </w:rPr>
                    <w:t>S=96</w:t>
                  </w:r>
                </w:p>
              </w:tc>
              <w:tc>
                <w:tcPr>
                  <w:tcW w:w="1296" w:type="dxa"/>
                </w:tcPr>
                <w:p w14:paraId="66565B92" w14:textId="77777777" w:rsidR="001A2529" w:rsidRDefault="001A2529" w:rsidP="001A2529">
                  <w:pPr>
                    <w:pStyle w:val="BodyText"/>
                    <w:jc w:val="center"/>
                    <w:rPr>
                      <w:lang w:eastAsia="zh-CN"/>
                    </w:rPr>
                  </w:pPr>
                  <w:r>
                    <w:rPr>
                      <w:rFonts w:hint="eastAsia"/>
                      <w:lang w:eastAsia="zh-CN"/>
                    </w:rPr>
                    <w:t>3.6</w:t>
                  </w:r>
                </w:p>
              </w:tc>
              <w:tc>
                <w:tcPr>
                  <w:tcW w:w="1278" w:type="dxa"/>
                </w:tcPr>
                <w:p w14:paraId="1A03D2A6" w14:textId="77777777" w:rsidR="001A2529" w:rsidRDefault="001A2529" w:rsidP="001A2529">
                  <w:pPr>
                    <w:pStyle w:val="BodyText"/>
                    <w:jc w:val="center"/>
                    <w:rPr>
                      <w:lang w:eastAsia="zh-CN"/>
                    </w:rPr>
                  </w:pPr>
                  <w:r>
                    <w:rPr>
                      <w:rFonts w:hint="eastAsia"/>
                      <w:lang w:eastAsia="zh-CN"/>
                    </w:rPr>
                    <w:t>122.8</w:t>
                  </w:r>
                </w:p>
              </w:tc>
              <w:tc>
                <w:tcPr>
                  <w:tcW w:w="1296" w:type="dxa"/>
                </w:tcPr>
                <w:p w14:paraId="1FB4DF48" w14:textId="77777777" w:rsidR="001A2529" w:rsidRDefault="001A2529" w:rsidP="001A2529">
                  <w:pPr>
                    <w:pStyle w:val="BodyText"/>
                    <w:jc w:val="center"/>
                    <w:rPr>
                      <w:lang w:eastAsia="zh-CN"/>
                    </w:rPr>
                  </w:pPr>
                  <w:r>
                    <w:rPr>
                      <w:lang w:eastAsia="zh-CN"/>
                    </w:rPr>
                    <w:t>-0.3</w:t>
                  </w:r>
                </w:p>
              </w:tc>
              <w:tc>
                <w:tcPr>
                  <w:tcW w:w="1277" w:type="dxa"/>
                </w:tcPr>
                <w:p w14:paraId="78E690BD" w14:textId="77777777" w:rsidR="001A2529" w:rsidRDefault="001A2529" w:rsidP="001A2529">
                  <w:pPr>
                    <w:pStyle w:val="BodyText"/>
                    <w:jc w:val="center"/>
                    <w:rPr>
                      <w:lang w:eastAsia="zh-CN"/>
                    </w:rPr>
                  </w:pPr>
                  <w:r>
                    <w:rPr>
                      <w:rFonts w:hint="eastAsia"/>
                      <w:lang w:eastAsia="zh-CN"/>
                    </w:rPr>
                    <w:t>1</w:t>
                  </w:r>
                  <w:r>
                    <w:rPr>
                      <w:lang w:eastAsia="zh-CN"/>
                    </w:rPr>
                    <w:t>23.7</w:t>
                  </w:r>
                </w:p>
              </w:tc>
              <w:tc>
                <w:tcPr>
                  <w:tcW w:w="1296" w:type="dxa"/>
                </w:tcPr>
                <w:p w14:paraId="404B9CB8" w14:textId="77777777" w:rsidR="001A2529" w:rsidRDefault="001A2529" w:rsidP="001A2529">
                  <w:pPr>
                    <w:pStyle w:val="BodyText"/>
                    <w:jc w:val="center"/>
                    <w:rPr>
                      <w:lang w:eastAsia="zh-CN"/>
                    </w:rPr>
                  </w:pPr>
                  <w:r>
                    <w:rPr>
                      <w:rFonts w:hint="eastAsia"/>
                      <w:lang w:eastAsia="zh-CN"/>
                    </w:rPr>
                    <w:t>-2.5</w:t>
                  </w:r>
                </w:p>
              </w:tc>
              <w:tc>
                <w:tcPr>
                  <w:tcW w:w="1277" w:type="dxa"/>
                </w:tcPr>
                <w:p w14:paraId="2FC814A3" w14:textId="77777777" w:rsidR="001A2529" w:rsidRDefault="001A2529" w:rsidP="001A2529">
                  <w:pPr>
                    <w:pStyle w:val="BodyText"/>
                    <w:jc w:val="center"/>
                    <w:rPr>
                      <w:lang w:eastAsia="zh-CN"/>
                    </w:rPr>
                  </w:pPr>
                  <w:r>
                    <w:rPr>
                      <w:rFonts w:hint="eastAsia"/>
                      <w:lang w:eastAsia="zh-CN"/>
                    </w:rPr>
                    <w:t>12</w:t>
                  </w:r>
                  <w:r>
                    <w:rPr>
                      <w:lang w:eastAsia="zh-CN"/>
                    </w:rPr>
                    <w:t>4.1</w:t>
                  </w:r>
                </w:p>
              </w:tc>
            </w:tr>
            <w:tr w:rsidR="001A2529" w14:paraId="5182FFF9" w14:textId="77777777" w:rsidTr="001A2529">
              <w:trPr>
                <w:jc w:val="right"/>
              </w:trPr>
              <w:tc>
                <w:tcPr>
                  <w:tcW w:w="1299" w:type="dxa"/>
                </w:tcPr>
                <w:p w14:paraId="26DFCB2F" w14:textId="77777777" w:rsidR="001A2529" w:rsidRDefault="001A2529" w:rsidP="001A2529">
                  <w:pPr>
                    <w:pStyle w:val="BodyText"/>
                    <w:jc w:val="center"/>
                    <w:rPr>
                      <w:lang w:eastAsia="zh-CN"/>
                    </w:rPr>
                  </w:pPr>
                  <w:r>
                    <w:rPr>
                      <w:rFonts w:hint="eastAsia"/>
                      <w:lang w:eastAsia="zh-CN"/>
                    </w:rPr>
                    <w:t>TB</w:t>
                  </w:r>
                  <w:r>
                    <w:rPr>
                      <w:lang w:eastAsia="zh-CN"/>
                    </w:rPr>
                    <w:t>S=224</w:t>
                  </w:r>
                </w:p>
              </w:tc>
              <w:tc>
                <w:tcPr>
                  <w:tcW w:w="1296" w:type="dxa"/>
                </w:tcPr>
                <w:p w14:paraId="72828411" w14:textId="77777777" w:rsidR="001A2529" w:rsidRDefault="001A2529" w:rsidP="001A2529">
                  <w:pPr>
                    <w:pStyle w:val="BodyText"/>
                    <w:jc w:val="center"/>
                    <w:rPr>
                      <w:lang w:eastAsia="zh-CN"/>
                    </w:rPr>
                  </w:pPr>
                  <w:r>
                    <w:rPr>
                      <w:rFonts w:hint="eastAsia"/>
                      <w:lang w:eastAsia="zh-CN"/>
                    </w:rPr>
                    <w:t>7.2</w:t>
                  </w:r>
                </w:p>
              </w:tc>
              <w:tc>
                <w:tcPr>
                  <w:tcW w:w="1278" w:type="dxa"/>
                </w:tcPr>
                <w:p w14:paraId="141170A5" w14:textId="77777777" w:rsidR="001A2529" w:rsidRDefault="001A2529" w:rsidP="001A2529">
                  <w:pPr>
                    <w:pStyle w:val="BodyText"/>
                    <w:jc w:val="center"/>
                    <w:rPr>
                      <w:lang w:eastAsia="zh-CN"/>
                    </w:rPr>
                  </w:pPr>
                  <w:r>
                    <w:rPr>
                      <w:rFonts w:hint="eastAsia"/>
                      <w:lang w:eastAsia="zh-CN"/>
                    </w:rPr>
                    <w:t>119.2</w:t>
                  </w:r>
                </w:p>
              </w:tc>
              <w:tc>
                <w:tcPr>
                  <w:tcW w:w="1296" w:type="dxa"/>
                </w:tcPr>
                <w:p w14:paraId="7C1B3624" w14:textId="77777777" w:rsidR="001A2529" w:rsidRDefault="001A2529" w:rsidP="001A2529">
                  <w:pPr>
                    <w:pStyle w:val="BodyText"/>
                    <w:jc w:val="center"/>
                    <w:rPr>
                      <w:lang w:eastAsia="zh-CN"/>
                    </w:rPr>
                  </w:pPr>
                  <w:r>
                    <w:rPr>
                      <w:lang w:eastAsia="zh-CN"/>
                    </w:rPr>
                    <w:t>2.3</w:t>
                  </w:r>
                </w:p>
              </w:tc>
              <w:tc>
                <w:tcPr>
                  <w:tcW w:w="1277" w:type="dxa"/>
                </w:tcPr>
                <w:p w14:paraId="3AF8F8DE" w14:textId="77777777" w:rsidR="001A2529" w:rsidRDefault="001A2529" w:rsidP="001A2529">
                  <w:pPr>
                    <w:pStyle w:val="BodyText"/>
                    <w:jc w:val="center"/>
                    <w:rPr>
                      <w:lang w:eastAsia="zh-CN"/>
                    </w:rPr>
                  </w:pPr>
                  <w:r>
                    <w:rPr>
                      <w:rFonts w:hint="eastAsia"/>
                      <w:lang w:eastAsia="zh-CN"/>
                    </w:rPr>
                    <w:t>121.1</w:t>
                  </w:r>
                </w:p>
              </w:tc>
              <w:tc>
                <w:tcPr>
                  <w:tcW w:w="1296" w:type="dxa"/>
                </w:tcPr>
                <w:p w14:paraId="7C7024CD" w14:textId="77777777" w:rsidR="001A2529" w:rsidRDefault="001A2529" w:rsidP="001A2529">
                  <w:pPr>
                    <w:pStyle w:val="BodyText"/>
                    <w:jc w:val="center"/>
                    <w:rPr>
                      <w:lang w:eastAsia="zh-CN"/>
                    </w:rPr>
                  </w:pPr>
                  <w:r>
                    <w:rPr>
                      <w:rFonts w:hint="eastAsia"/>
                      <w:lang w:eastAsia="zh-CN"/>
                    </w:rPr>
                    <w:t>0.11</w:t>
                  </w:r>
                </w:p>
              </w:tc>
              <w:tc>
                <w:tcPr>
                  <w:tcW w:w="1277" w:type="dxa"/>
                </w:tcPr>
                <w:p w14:paraId="7540C99A" w14:textId="77777777" w:rsidR="001A2529" w:rsidRDefault="001A2529" w:rsidP="001A2529">
                  <w:pPr>
                    <w:pStyle w:val="BodyText"/>
                    <w:jc w:val="center"/>
                    <w:rPr>
                      <w:lang w:eastAsia="zh-CN"/>
                    </w:rPr>
                  </w:pPr>
                  <w:r>
                    <w:rPr>
                      <w:rFonts w:hint="eastAsia"/>
                      <w:lang w:eastAsia="zh-CN"/>
                    </w:rPr>
                    <w:t>121.5</w:t>
                  </w:r>
                </w:p>
              </w:tc>
            </w:tr>
            <w:tr w:rsidR="001A2529" w14:paraId="780DB62C" w14:textId="77777777" w:rsidTr="001A2529">
              <w:trPr>
                <w:jc w:val="right"/>
              </w:trPr>
              <w:tc>
                <w:tcPr>
                  <w:tcW w:w="1299" w:type="dxa"/>
                </w:tcPr>
                <w:p w14:paraId="29A2C402" w14:textId="77777777" w:rsidR="001A2529" w:rsidRDefault="001A2529" w:rsidP="001A2529">
                  <w:pPr>
                    <w:pStyle w:val="BodyText"/>
                    <w:jc w:val="center"/>
                    <w:rPr>
                      <w:lang w:eastAsia="zh-CN"/>
                    </w:rPr>
                  </w:pPr>
                  <w:r>
                    <w:rPr>
                      <w:rFonts w:hint="eastAsia"/>
                      <w:lang w:eastAsia="zh-CN"/>
                    </w:rPr>
                    <w:t>TB</w:t>
                  </w:r>
                  <w:r>
                    <w:rPr>
                      <w:lang w:eastAsia="zh-CN"/>
                    </w:rPr>
                    <w:t>S=320</w:t>
                  </w:r>
                </w:p>
              </w:tc>
              <w:tc>
                <w:tcPr>
                  <w:tcW w:w="1296" w:type="dxa"/>
                </w:tcPr>
                <w:p w14:paraId="64463E51" w14:textId="77777777" w:rsidR="001A2529" w:rsidRDefault="001A2529" w:rsidP="001A2529">
                  <w:pPr>
                    <w:pStyle w:val="BodyText"/>
                    <w:jc w:val="center"/>
                    <w:rPr>
                      <w:lang w:eastAsia="zh-CN"/>
                    </w:rPr>
                  </w:pPr>
                  <w:r>
                    <w:rPr>
                      <w:rFonts w:hint="eastAsia"/>
                      <w:lang w:eastAsia="zh-CN"/>
                    </w:rPr>
                    <w:t>9.4</w:t>
                  </w:r>
                </w:p>
              </w:tc>
              <w:tc>
                <w:tcPr>
                  <w:tcW w:w="1278" w:type="dxa"/>
                </w:tcPr>
                <w:p w14:paraId="75D18F1A" w14:textId="77777777" w:rsidR="001A2529" w:rsidRDefault="001A2529" w:rsidP="001A2529">
                  <w:pPr>
                    <w:pStyle w:val="BodyText"/>
                    <w:jc w:val="center"/>
                    <w:rPr>
                      <w:lang w:eastAsia="zh-CN"/>
                    </w:rPr>
                  </w:pPr>
                  <w:r>
                    <w:rPr>
                      <w:rFonts w:hint="eastAsia"/>
                      <w:lang w:eastAsia="zh-CN"/>
                    </w:rPr>
                    <w:t>11</w:t>
                  </w:r>
                  <w:r>
                    <w:rPr>
                      <w:lang w:eastAsia="zh-CN"/>
                    </w:rPr>
                    <w:t>7.0</w:t>
                  </w:r>
                </w:p>
              </w:tc>
              <w:tc>
                <w:tcPr>
                  <w:tcW w:w="1296" w:type="dxa"/>
                </w:tcPr>
                <w:p w14:paraId="036BC4F2" w14:textId="77777777" w:rsidR="001A2529" w:rsidRDefault="001A2529" w:rsidP="001A2529">
                  <w:pPr>
                    <w:pStyle w:val="BodyText"/>
                    <w:jc w:val="center"/>
                    <w:rPr>
                      <w:lang w:eastAsia="zh-CN"/>
                    </w:rPr>
                  </w:pPr>
                  <w:r>
                    <w:rPr>
                      <w:lang w:eastAsia="zh-CN"/>
                    </w:rPr>
                    <w:t>4.2</w:t>
                  </w:r>
                </w:p>
              </w:tc>
              <w:tc>
                <w:tcPr>
                  <w:tcW w:w="1277" w:type="dxa"/>
                </w:tcPr>
                <w:p w14:paraId="586F2BFD" w14:textId="77777777" w:rsidR="001A2529" w:rsidRDefault="001A2529" w:rsidP="001A2529">
                  <w:pPr>
                    <w:pStyle w:val="BodyText"/>
                    <w:jc w:val="center"/>
                    <w:rPr>
                      <w:lang w:eastAsia="zh-CN"/>
                    </w:rPr>
                  </w:pPr>
                  <w:r>
                    <w:rPr>
                      <w:rFonts w:hint="eastAsia"/>
                      <w:lang w:eastAsia="zh-CN"/>
                    </w:rPr>
                    <w:t>119.2</w:t>
                  </w:r>
                </w:p>
              </w:tc>
              <w:tc>
                <w:tcPr>
                  <w:tcW w:w="1296" w:type="dxa"/>
                </w:tcPr>
                <w:p w14:paraId="3BF76BF7" w14:textId="77777777" w:rsidR="001A2529" w:rsidRDefault="001A2529" w:rsidP="001A2529">
                  <w:pPr>
                    <w:pStyle w:val="BodyText"/>
                    <w:jc w:val="center"/>
                    <w:rPr>
                      <w:lang w:eastAsia="zh-CN"/>
                    </w:rPr>
                  </w:pPr>
                  <w:r>
                    <w:rPr>
                      <w:rFonts w:hint="eastAsia"/>
                      <w:lang w:eastAsia="zh-CN"/>
                    </w:rPr>
                    <w:t>1.4</w:t>
                  </w:r>
                </w:p>
              </w:tc>
              <w:tc>
                <w:tcPr>
                  <w:tcW w:w="1277" w:type="dxa"/>
                </w:tcPr>
                <w:p w14:paraId="1DF5C184" w14:textId="77777777" w:rsidR="001A2529" w:rsidRDefault="001A2529" w:rsidP="001A2529">
                  <w:pPr>
                    <w:pStyle w:val="BodyText"/>
                    <w:jc w:val="center"/>
                    <w:rPr>
                      <w:lang w:eastAsia="zh-CN"/>
                    </w:rPr>
                  </w:pPr>
                  <w:r>
                    <w:rPr>
                      <w:rFonts w:hint="eastAsia"/>
                      <w:lang w:eastAsia="zh-CN"/>
                    </w:rPr>
                    <w:t>12</w:t>
                  </w:r>
                  <w:r>
                    <w:rPr>
                      <w:lang w:eastAsia="zh-CN"/>
                    </w:rPr>
                    <w:t>0.2</w:t>
                  </w:r>
                </w:p>
              </w:tc>
            </w:tr>
            <w:tr w:rsidR="001A2529" w14:paraId="7A978F7E" w14:textId="77777777" w:rsidTr="001A2529">
              <w:trPr>
                <w:jc w:val="right"/>
              </w:trPr>
              <w:tc>
                <w:tcPr>
                  <w:tcW w:w="1299" w:type="dxa"/>
                </w:tcPr>
                <w:p w14:paraId="4112B24A" w14:textId="77777777" w:rsidR="001A2529" w:rsidRDefault="001A2529" w:rsidP="001A2529">
                  <w:pPr>
                    <w:pStyle w:val="BodyText"/>
                    <w:jc w:val="center"/>
                    <w:rPr>
                      <w:lang w:eastAsia="zh-CN"/>
                    </w:rPr>
                  </w:pPr>
                  <w:r>
                    <w:rPr>
                      <w:rFonts w:hint="eastAsia"/>
                      <w:lang w:eastAsia="zh-CN"/>
                    </w:rPr>
                    <w:t>TB</w:t>
                  </w:r>
                  <w:r>
                    <w:rPr>
                      <w:lang w:eastAsia="zh-CN"/>
                    </w:rPr>
                    <w:t>S=456</w:t>
                  </w:r>
                </w:p>
              </w:tc>
              <w:tc>
                <w:tcPr>
                  <w:tcW w:w="1296" w:type="dxa"/>
                </w:tcPr>
                <w:p w14:paraId="054EA7EA" w14:textId="77777777" w:rsidR="001A2529" w:rsidRDefault="001A2529" w:rsidP="001A2529">
                  <w:pPr>
                    <w:pStyle w:val="BodyText"/>
                    <w:jc w:val="center"/>
                    <w:rPr>
                      <w:lang w:eastAsia="zh-CN"/>
                    </w:rPr>
                  </w:pPr>
                  <w:r>
                    <w:rPr>
                      <w:rFonts w:hint="eastAsia"/>
                      <w:lang w:eastAsia="zh-CN"/>
                    </w:rPr>
                    <w:t>13.0</w:t>
                  </w:r>
                </w:p>
              </w:tc>
              <w:tc>
                <w:tcPr>
                  <w:tcW w:w="1278" w:type="dxa"/>
                </w:tcPr>
                <w:p w14:paraId="358C661E" w14:textId="77777777" w:rsidR="001A2529" w:rsidRDefault="001A2529" w:rsidP="001A2529">
                  <w:pPr>
                    <w:pStyle w:val="BodyText"/>
                    <w:jc w:val="center"/>
                    <w:rPr>
                      <w:lang w:eastAsia="zh-CN"/>
                    </w:rPr>
                  </w:pPr>
                  <w:r>
                    <w:rPr>
                      <w:rFonts w:hint="eastAsia"/>
                      <w:lang w:eastAsia="zh-CN"/>
                    </w:rPr>
                    <w:t>113.4</w:t>
                  </w:r>
                </w:p>
              </w:tc>
              <w:tc>
                <w:tcPr>
                  <w:tcW w:w="1296" w:type="dxa"/>
                </w:tcPr>
                <w:p w14:paraId="663669E2" w14:textId="77777777" w:rsidR="001A2529" w:rsidRDefault="001A2529" w:rsidP="001A2529">
                  <w:pPr>
                    <w:pStyle w:val="BodyText"/>
                    <w:jc w:val="center"/>
                    <w:rPr>
                      <w:lang w:eastAsia="zh-CN"/>
                    </w:rPr>
                  </w:pPr>
                  <w:r>
                    <w:rPr>
                      <w:lang w:eastAsia="zh-CN"/>
                    </w:rPr>
                    <w:t>5.6</w:t>
                  </w:r>
                </w:p>
              </w:tc>
              <w:tc>
                <w:tcPr>
                  <w:tcW w:w="1277" w:type="dxa"/>
                </w:tcPr>
                <w:p w14:paraId="5088ECE6" w14:textId="77777777" w:rsidR="001A2529" w:rsidRDefault="001A2529" w:rsidP="001A2529">
                  <w:pPr>
                    <w:pStyle w:val="BodyText"/>
                    <w:jc w:val="center"/>
                    <w:rPr>
                      <w:lang w:eastAsia="zh-CN"/>
                    </w:rPr>
                  </w:pPr>
                  <w:r>
                    <w:rPr>
                      <w:rFonts w:hint="eastAsia"/>
                      <w:lang w:eastAsia="zh-CN"/>
                    </w:rPr>
                    <w:t>1</w:t>
                  </w:r>
                  <w:r>
                    <w:rPr>
                      <w:lang w:eastAsia="zh-CN"/>
                    </w:rPr>
                    <w:t>17.8</w:t>
                  </w:r>
                </w:p>
              </w:tc>
              <w:tc>
                <w:tcPr>
                  <w:tcW w:w="1296" w:type="dxa"/>
                </w:tcPr>
                <w:p w14:paraId="2FF51FAD" w14:textId="77777777" w:rsidR="001A2529" w:rsidRDefault="001A2529" w:rsidP="001A2529">
                  <w:pPr>
                    <w:pStyle w:val="BodyText"/>
                    <w:jc w:val="center"/>
                    <w:rPr>
                      <w:lang w:eastAsia="zh-CN"/>
                    </w:rPr>
                  </w:pPr>
                  <w:r>
                    <w:rPr>
                      <w:rFonts w:hint="eastAsia"/>
                      <w:lang w:eastAsia="zh-CN"/>
                    </w:rPr>
                    <w:t>2.8</w:t>
                  </w:r>
                </w:p>
              </w:tc>
              <w:tc>
                <w:tcPr>
                  <w:tcW w:w="1277" w:type="dxa"/>
                </w:tcPr>
                <w:p w14:paraId="69CD0DCE" w14:textId="77777777" w:rsidR="001A2529" w:rsidRDefault="001A2529" w:rsidP="001A2529">
                  <w:pPr>
                    <w:pStyle w:val="BodyText"/>
                    <w:jc w:val="center"/>
                    <w:rPr>
                      <w:lang w:eastAsia="zh-CN"/>
                    </w:rPr>
                  </w:pPr>
                  <w:r>
                    <w:rPr>
                      <w:rFonts w:hint="eastAsia"/>
                      <w:lang w:eastAsia="zh-CN"/>
                    </w:rPr>
                    <w:t>118.8</w:t>
                  </w:r>
                </w:p>
              </w:tc>
            </w:tr>
          </w:tbl>
          <w:p w14:paraId="2368D80D" w14:textId="77777777" w:rsidR="001A2529" w:rsidRDefault="001A2529" w:rsidP="001A2529">
            <w:pPr>
              <w:pStyle w:val="BodyText"/>
              <w:rPr>
                <w:lang w:eastAsia="zh-CN"/>
              </w:rPr>
            </w:pPr>
          </w:p>
          <w:p w14:paraId="08352732" w14:textId="77777777" w:rsidR="001A2529" w:rsidRDefault="001A2529" w:rsidP="001A2529">
            <w:pPr>
              <w:pStyle w:val="BodyText"/>
              <w:rPr>
                <w:lang w:eastAsia="zh-CN"/>
              </w:rPr>
            </w:pPr>
          </w:p>
          <w:p w14:paraId="7A2D4CAD" w14:textId="77777777" w:rsidR="001A2529" w:rsidRDefault="001A2529" w:rsidP="001A2529">
            <w:pPr>
              <w:rPr>
                <w:rFonts w:ascii="Times" w:hAnsi="Times"/>
                <w:lang w:eastAsia="zh-CN"/>
              </w:rPr>
            </w:pPr>
            <w:bookmarkStart w:id="78" w:name="OLE_LINK3"/>
            <w:bookmarkStart w:id="79" w:name="OLE_LINK2"/>
            <w:r>
              <w:rPr>
                <w:rFonts w:ascii="Times" w:hAnsi="Times"/>
                <w:b/>
                <w:sz w:val="20"/>
                <w:szCs w:val="20"/>
                <w:lang w:eastAsia="zh-CN"/>
              </w:rPr>
              <w:t>Observation 1: From MCL perspective, PRB size 4 and PRB size 6 provides better performance than smaller PRB size.</w:t>
            </w:r>
            <w:bookmarkEnd w:id="78"/>
            <w:bookmarkEnd w:id="79"/>
          </w:p>
          <w:p w14:paraId="36E38CCC" w14:textId="77777777" w:rsidR="001A2529" w:rsidRDefault="001A2529" w:rsidP="001A2529">
            <w:pPr>
              <w:rPr>
                <w:rFonts w:ascii="Times" w:hAnsi="Times"/>
                <w:lang w:eastAsia="zh-CN"/>
              </w:rPr>
            </w:pPr>
          </w:p>
          <w:p w14:paraId="529D4301" w14:textId="77777777" w:rsidR="001A2529" w:rsidRDefault="001A2529" w:rsidP="001A2529">
            <w:pPr>
              <w:spacing w:after="0"/>
              <w:rPr>
                <w:lang w:eastAsia="zh-CN"/>
              </w:rPr>
            </w:pPr>
          </w:p>
        </w:tc>
      </w:tr>
      <w:tr w:rsidR="001A2529" w14:paraId="13C7E9D1" w14:textId="77777777" w:rsidTr="001A2529">
        <w:trPr>
          <w:trHeight w:val="1438"/>
        </w:trPr>
        <w:tc>
          <w:tcPr>
            <w:tcW w:w="9500" w:type="dxa"/>
          </w:tcPr>
          <w:p w14:paraId="509624E2" w14:textId="77777777" w:rsidR="001A2529" w:rsidRDefault="001A2529" w:rsidP="001A2529">
            <w:pPr>
              <w:spacing w:after="0" w:line="276" w:lineRule="auto"/>
              <w:ind w:left="1975" w:hangingChars="823" w:hanging="1975"/>
              <w:contextualSpacing/>
              <w:rPr>
                <w:rFonts w:ascii="Arial" w:hAnsi="Arial" w:cs="Arial"/>
                <w:bCs/>
                <w:sz w:val="24"/>
                <w:lang w:eastAsia="zh-CN"/>
              </w:rPr>
            </w:pPr>
            <w:r>
              <w:rPr>
                <w:rFonts w:ascii="Arial" w:hAnsi="Arial" w:cs="Arial"/>
                <w:bCs/>
                <w:sz w:val="24"/>
              </w:rPr>
              <w:lastRenderedPageBreak/>
              <w:t>InterDigital</w:t>
            </w:r>
            <w:r>
              <w:rPr>
                <w:rFonts w:ascii="Arial" w:hAnsi="Arial" w:cs="Arial" w:hint="eastAsia"/>
                <w:bCs/>
                <w:sz w:val="24"/>
                <w:lang w:eastAsia="zh-CN"/>
              </w:rPr>
              <w:t xml:space="preserve"> [R1-1904848]</w:t>
            </w:r>
          </w:p>
          <w:p w14:paraId="2B11CE0A" w14:textId="77777777" w:rsidR="001A2529" w:rsidRDefault="001A2529" w:rsidP="001A2529">
            <w:pPr>
              <w:spacing w:after="0" w:line="276" w:lineRule="auto"/>
              <w:ind w:left="1975" w:hangingChars="823" w:hanging="1975"/>
              <w:contextualSpacing/>
              <w:rPr>
                <w:rFonts w:ascii="Arial" w:hAnsi="Arial" w:cs="Arial"/>
                <w:bCs/>
                <w:sz w:val="24"/>
                <w:lang w:eastAsia="zh-CN"/>
              </w:rPr>
            </w:pPr>
          </w:p>
          <w:p w14:paraId="651A2A99" w14:textId="77777777" w:rsidR="001A2529" w:rsidRDefault="001A2529" w:rsidP="001A2529">
            <w:pPr>
              <w:spacing w:after="0" w:line="276" w:lineRule="auto"/>
              <w:ind w:firstLine="288"/>
              <w:contextualSpacing/>
              <w:rPr>
                <w:lang w:eastAsia="sv-SE"/>
              </w:rPr>
            </w:pPr>
          </w:p>
          <w:p w14:paraId="37E12F09" w14:textId="77777777" w:rsidR="001A2529" w:rsidRDefault="001A2529" w:rsidP="001A2529">
            <w:pPr>
              <w:keepNext/>
              <w:spacing w:after="0" w:line="276" w:lineRule="auto"/>
              <w:contextualSpacing/>
              <w:jc w:val="center"/>
            </w:pPr>
            <w:r>
              <w:rPr>
                <w:noProof/>
                <w:lang w:eastAsia="zh-CN"/>
              </w:rPr>
              <w:lastRenderedPageBreak/>
              <w:drawing>
                <wp:inline distT="0" distB="0" distL="0" distR="0" wp14:anchorId="2653B6F1" wp14:editId="749DFD09">
                  <wp:extent cx="4411345" cy="3320415"/>
                  <wp:effectExtent l="0" t="0" r="0" b="0"/>
                  <wp:docPr id="8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1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4422430" cy="3328882"/>
                          </a:xfrm>
                          <a:prstGeom prst="rect">
                            <a:avLst/>
                          </a:prstGeom>
                          <a:noFill/>
                          <a:ln>
                            <a:noFill/>
                          </a:ln>
                        </pic:spPr>
                      </pic:pic>
                    </a:graphicData>
                  </a:graphic>
                </wp:inline>
              </w:drawing>
            </w:r>
          </w:p>
          <w:p w14:paraId="54D644FC" w14:textId="77777777" w:rsidR="001A2529" w:rsidRDefault="001A2529" w:rsidP="001A2529">
            <w:pPr>
              <w:pStyle w:val="Caption"/>
              <w:spacing w:after="0"/>
              <w:contextualSpacing/>
            </w:pPr>
            <w:r>
              <w:t xml:space="preserve">Figure </w:t>
            </w:r>
            <w:r>
              <w:fldChar w:fldCharType="begin"/>
            </w:r>
            <w:r>
              <w:instrText xml:space="preserve"> SEQ Figure \* ARABIC </w:instrText>
            </w:r>
            <w:r>
              <w:fldChar w:fldCharType="separate"/>
            </w:r>
            <w:r>
              <w:t>1</w:t>
            </w:r>
            <w:r>
              <w:fldChar w:fldCharType="end"/>
            </w:r>
            <w:r>
              <w:t xml:space="preserve"> BLER vs SNR in 700MHz TDL-A 3 kph 2 Rx</w:t>
            </w:r>
          </w:p>
          <w:p w14:paraId="3B2153C9" w14:textId="77777777" w:rsidR="001A2529" w:rsidRDefault="001A2529" w:rsidP="001A2529">
            <w:pPr>
              <w:spacing w:after="0" w:line="276" w:lineRule="auto"/>
              <w:ind w:firstLine="288"/>
              <w:contextualSpacing/>
              <w:rPr>
                <w:lang w:eastAsia="sv-SE"/>
              </w:rPr>
            </w:pPr>
          </w:p>
          <w:p w14:paraId="08981081" w14:textId="77777777" w:rsidR="001A2529" w:rsidRDefault="001A2529" w:rsidP="001A2529">
            <w:pPr>
              <w:pStyle w:val="Caption"/>
              <w:keepNext/>
              <w:spacing w:after="0"/>
              <w:contextualSpacing/>
            </w:pPr>
            <w:r>
              <w:rPr>
                <w:noProof/>
                <w:lang w:val="en-US"/>
              </w:rPr>
              <w:drawing>
                <wp:inline distT="0" distB="0" distL="0" distR="0" wp14:anchorId="6C013907" wp14:editId="05F5BE01">
                  <wp:extent cx="4418330" cy="3325495"/>
                  <wp:effectExtent l="0" t="0" r="0" b="0"/>
                  <wp:docPr id="8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426688" cy="3332087"/>
                          </a:xfrm>
                          <a:prstGeom prst="rect">
                            <a:avLst/>
                          </a:prstGeom>
                          <a:noFill/>
                          <a:ln>
                            <a:noFill/>
                          </a:ln>
                        </pic:spPr>
                      </pic:pic>
                    </a:graphicData>
                  </a:graphic>
                </wp:inline>
              </w:drawing>
            </w:r>
          </w:p>
          <w:p w14:paraId="4CBDC71B" w14:textId="77777777" w:rsidR="001A2529" w:rsidRDefault="001A2529" w:rsidP="001A2529">
            <w:pPr>
              <w:pStyle w:val="Caption"/>
              <w:spacing w:after="0"/>
              <w:contextualSpacing/>
            </w:pPr>
            <w:r>
              <w:t xml:space="preserve">Figure </w:t>
            </w:r>
            <w:r>
              <w:fldChar w:fldCharType="begin"/>
            </w:r>
            <w:r>
              <w:instrText xml:space="preserve"> SEQ Figure \* ARABIC </w:instrText>
            </w:r>
            <w:r>
              <w:fldChar w:fldCharType="separate"/>
            </w:r>
            <w:r>
              <w:t>2</w:t>
            </w:r>
            <w:r>
              <w:fldChar w:fldCharType="end"/>
            </w:r>
            <w:r>
              <w:t xml:space="preserve"> Required SNR vs payload size</w:t>
            </w:r>
          </w:p>
          <w:p w14:paraId="278C3106" w14:textId="77777777" w:rsidR="001A2529" w:rsidRDefault="001A2529" w:rsidP="001A2529">
            <w:pPr>
              <w:keepNext/>
              <w:spacing w:after="0"/>
              <w:contextualSpacing/>
              <w:jc w:val="center"/>
            </w:pPr>
            <w:r>
              <w:rPr>
                <w:noProof/>
                <w:lang w:eastAsia="zh-CN"/>
              </w:rPr>
              <w:lastRenderedPageBreak/>
              <w:drawing>
                <wp:inline distT="0" distB="0" distL="0" distR="0" wp14:anchorId="3F86D49A" wp14:editId="3296E02D">
                  <wp:extent cx="4337050" cy="3287395"/>
                  <wp:effectExtent l="0" t="0" r="0" b="0"/>
                  <wp:docPr id="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4342635" cy="3291421"/>
                          </a:xfrm>
                          <a:prstGeom prst="rect">
                            <a:avLst/>
                          </a:prstGeom>
                          <a:noFill/>
                          <a:ln>
                            <a:noFill/>
                          </a:ln>
                        </pic:spPr>
                      </pic:pic>
                    </a:graphicData>
                  </a:graphic>
                </wp:inline>
              </w:drawing>
            </w:r>
          </w:p>
          <w:p w14:paraId="48418154" w14:textId="77777777" w:rsidR="001A2529" w:rsidRDefault="001A2529" w:rsidP="001A2529">
            <w:pPr>
              <w:pStyle w:val="Caption"/>
              <w:spacing w:after="0"/>
              <w:contextualSpacing/>
            </w:pPr>
            <w:bookmarkStart w:id="80" w:name="_Ref4679053"/>
            <w:bookmarkStart w:id="81" w:name="_Ref4678998"/>
            <w:r>
              <w:t xml:space="preserve">Figure </w:t>
            </w:r>
            <w:r>
              <w:fldChar w:fldCharType="begin"/>
            </w:r>
            <w:r>
              <w:instrText xml:space="preserve"> SEQ Figure \* ARABIC </w:instrText>
            </w:r>
            <w:r>
              <w:fldChar w:fldCharType="separate"/>
            </w:r>
            <w:r>
              <w:t>3</w:t>
            </w:r>
            <w:r>
              <w:fldChar w:fldCharType="end"/>
            </w:r>
            <w:bookmarkEnd w:id="80"/>
            <w:r>
              <w:t xml:space="preserve"> Coupling loss distribution in RMa 700MHz 1732 ISD</w:t>
            </w:r>
            <w:bookmarkEnd w:id="81"/>
          </w:p>
          <w:p w14:paraId="140B5EAB" w14:textId="77777777" w:rsidR="001A2529" w:rsidRDefault="001A2529" w:rsidP="001A2529">
            <w:pPr>
              <w:spacing w:after="0" w:line="276" w:lineRule="auto"/>
              <w:ind w:firstLine="288"/>
              <w:contextualSpacing/>
              <w:rPr>
                <w:sz w:val="24"/>
                <w:lang w:eastAsia="sv-SE"/>
              </w:rPr>
            </w:pPr>
          </w:p>
          <w:p w14:paraId="133B6FDC" w14:textId="77777777" w:rsidR="001A2529" w:rsidRDefault="001A2529" w:rsidP="001A2529">
            <w:pPr>
              <w:spacing w:after="0" w:line="276" w:lineRule="auto"/>
              <w:ind w:firstLine="288"/>
              <w:contextualSpacing/>
              <w:jc w:val="center"/>
              <w:rPr>
                <w:lang w:eastAsia="sv-SE"/>
              </w:rPr>
            </w:pPr>
            <w:r>
              <w:rPr>
                <w:noProof/>
                <w:lang w:eastAsia="zh-CN"/>
              </w:rPr>
              <w:drawing>
                <wp:inline distT="0" distB="0" distL="0" distR="0" wp14:anchorId="6122FC15" wp14:editId="162D9463">
                  <wp:extent cx="4516120" cy="3399155"/>
                  <wp:effectExtent l="0" t="0" r="0" b="0"/>
                  <wp:docPr id="8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1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4526608" cy="3407299"/>
                          </a:xfrm>
                          <a:prstGeom prst="rect">
                            <a:avLst/>
                          </a:prstGeom>
                          <a:noFill/>
                          <a:ln>
                            <a:noFill/>
                          </a:ln>
                        </pic:spPr>
                      </pic:pic>
                    </a:graphicData>
                  </a:graphic>
                </wp:inline>
              </w:drawing>
            </w:r>
          </w:p>
          <w:p w14:paraId="6A3F0510" w14:textId="77777777" w:rsidR="001A2529" w:rsidRDefault="001A2529" w:rsidP="001A2529">
            <w:pPr>
              <w:pStyle w:val="Caption"/>
              <w:spacing w:after="0"/>
              <w:contextualSpacing/>
              <w:rPr>
                <w:sz w:val="22"/>
                <w:lang w:eastAsia="sv-SE"/>
              </w:rPr>
            </w:pPr>
            <w:bookmarkStart w:id="82" w:name="_Ref4661606"/>
            <w:bookmarkStart w:id="83" w:name="_Ref4661563"/>
            <w:r>
              <w:t xml:space="preserve">Figure </w:t>
            </w:r>
            <w:r>
              <w:fldChar w:fldCharType="begin"/>
            </w:r>
            <w:r>
              <w:instrText xml:space="preserve"> SEQ Figure \* ARABIC </w:instrText>
            </w:r>
            <w:r>
              <w:fldChar w:fldCharType="separate"/>
            </w:r>
            <w:r>
              <w:t>4</w:t>
            </w:r>
            <w:r>
              <w:fldChar w:fldCharType="end"/>
            </w:r>
            <w:bookmarkEnd w:id="82"/>
            <w:r>
              <w:t xml:space="preserve"> MCL vs </w:t>
            </w:r>
            <w:bookmarkEnd w:id="83"/>
            <w:r>
              <w:t>payload</w:t>
            </w:r>
          </w:p>
          <w:p w14:paraId="0EB23538" w14:textId="77777777" w:rsidR="001A2529" w:rsidRDefault="001A2529" w:rsidP="001A2529">
            <w:pPr>
              <w:spacing w:after="0"/>
              <w:contextualSpacing/>
              <w:rPr>
                <w:rFonts w:ascii="Times" w:hAnsi="Times" w:cs="Times"/>
              </w:rPr>
            </w:pPr>
          </w:p>
          <w:p w14:paraId="65B0693A" w14:textId="77777777" w:rsidR="001A2529" w:rsidRDefault="001A2529" w:rsidP="001A2529">
            <w:pPr>
              <w:spacing w:after="0" w:line="276" w:lineRule="auto"/>
              <w:contextualSpacing/>
              <w:rPr>
                <w:i/>
                <w:lang w:eastAsia="sv-SE"/>
              </w:rPr>
            </w:pPr>
            <w:r>
              <w:rPr>
                <w:b/>
                <w:i/>
                <w:lang w:eastAsia="sv-SE"/>
              </w:rPr>
              <w:t xml:space="preserve">Observation 1: </w:t>
            </w:r>
            <w:r>
              <w:rPr>
                <w:i/>
                <w:lang w:eastAsia="sv-SE"/>
              </w:rPr>
              <w:t>Assuming</w:t>
            </w:r>
            <w:r>
              <w:rPr>
                <w:b/>
                <w:i/>
                <w:lang w:eastAsia="sv-SE"/>
              </w:rPr>
              <w:t xml:space="preserve"> </w:t>
            </w:r>
            <w:r>
              <w:rPr>
                <w:i/>
                <w:lang w:eastAsia="sv-SE"/>
              </w:rPr>
              <w:t xml:space="preserve">10% target BLER, up to 160 bits payload can be supported in 1732m RMa 700MHz deployment scenario with a transmission bandwidth of 6 PRBs. </w:t>
            </w:r>
          </w:p>
          <w:p w14:paraId="3BC1C5A4" w14:textId="77777777" w:rsidR="001A2529" w:rsidRDefault="001A2529" w:rsidP="001A2529">
            <w:pPr>
              <w:spacing w:after="0" w:line="276" w:lineRule="auto"/>
              <w:ind w:left="1975" w:hangingChars="823" w:hanging="1975"/>
              <w:contextualSpacing/>
              <w:rPr>
                <w:rFonts w:ascii="Arial" w:hAnsi="Arial" w:cs="Arial"/>
                <w:bCs/>
                <w:sz w:val="24"/>
                <w:lang w:eastAsia="zh-CN"/>
              </w:rPr>
            </w:pPr>
          </w:p>
        </w:tc>
      </w:tr>
      <w:tr w:rsidR="001A2529" w14:paraId="29AC8588" w14:textId="77777777" w:rsidTr="001A2529">
        <w:trPr>
          <w:trHeight w:val="1438"/>
        </w:trPr>
        <w:tc>
          <w:tcPr>
            <w:tcW w:w="9500" w:type="dxa"/>
          </w:tcPr>
          <w:p w14:paraId="7761A41B" w14:textId="77777777" w:rsidR="001A2529" w:rsidRDefault="001A2529" w:rsidP="001A2529">
            <w:pPr>
              <w:spacing w:after="0" w:line="276" w:lineRule="auto"/>
              <w:ind w:left="1975" w:hangingChars="823" w:hanging="1975"/>
              <w:contextualSpacing/>
              <w:rPr>
                <w:rFonts w:ascii="Arial" w:hAnsi="Arial" w:cs="Arial"/>
                <w:bCs/>
                <w:sz w:val="24"/>
                <w:lang w:eastAsia="zh-CN"/>
              </w:rPr>
            </w:pPr>
            <w:r>
              <w:rPr>
                <w:rFonts w:ascii="Arial" w:hAnsi="Arial" w:cs="Arial" w:hint="eastAsia"/>
                <w:bCs/>
                <w:sz w:val="24"/>
                <w:lang w:eastAsia="zh-CN"/>
              </w:rPr>
              <w:lastRenderedPageBreak/>
              <w:t>Intel [R1-1904280]</w:t>
            </w:r>
          </w:p>
          <w:p w14:paraId="77E18DF3" w14:textId="77777777" w:rsidR="001A2529" w:rsidRDefault="001A2529" w:rsidP="001A2529">
            <w:pPr>
              <w:spacing w:after="0" w:line="276" w:lineRule="auto"/>
              <w:ind w:left="1975" w:hangingChars="823" w:hanging="1975"/>
              <w:contextualSpacing/>
              <w:rPr>
                <w:rFonts w:ascii="Arial" w:hAnsi="Arial" w:cs="Arial"/>
                <w:bCs/>
                <w:sz w:val="24"/>
                <w:lang w:eastAsia="zh-CN"/>
              </w:rPr>
            </w:pPr>
          </w:p>
          <w:p w14:paraId="230FA415" w14:textId="77777777" w:rsidR="001A2529" w:rsidRDefault="001A2529" w:rsidP="001A2529">
            <w:pPr>
              <w:rPr>
                <w:lang w:val="en-GB" w:eastAsia="zh-CN"/>
              </w:rPr>
            </w:pPr>
          </w:p>
          <w:tbl>
            <w:tblPr>
              <w:tblStyle w:val="TableGrid"/>
              <w:tblW w:w="9962" w:type="dxa"/>
              <w:tblLayout w:type="fixed"/>
              <w:tblLook w:val="04A0" w:firstRow="1" w:lastRow="0" w:firstColumn="1" w:lastColumn="0" w:noHBand="0" w:noVBand="1"/>
            </w:tblPr>
            <w:tblGrid>
              <w:gridCol w:w="4981"/>
              <w:gridCol w:w="4981"/>
            </w:tblGrid>
            <w:tr w:rsidR="001A2529" w14:paraId="3AC8E672" w14:textId="77777777" w:rsidTr="001A2529">
              <w:tc>
                <w:tcPr>
                  <w:tcW w:w="9962" w:type="dxa"/>
                  <w:gridSpan w:val="2"/>
                  <w:shd w:val="clear" w:color="auto" w:fill="B8CCE4" w:themeFill="accent1" w:themeFillTint="66"/>
                </w:tcPr>
                <w:p w14:paraId="2A167666" w14:textId="77777777" w:rsidR="001A2529" w:rsidRDefault="001A2529" w:rsidP="001A2529">
                  <w:pPr>
                    <w:spacing w:after="0"/>
                    <w:jc w:val="center"/>
                    <w:rPr>
                      <w:lang w:val="en-GB" w:eastAsia="zh-CN"/>
                    </w:rPr>
                  </w:pPr>
                  <w:r>
                    <w:rPr>
                      <w:lang w:val="en-GB" w:eastAsia="zh-CN"/>
                    </w:rPr>
                    <w:t>MsgA PRACH</w:t>
                  </w:r>
                </w:p>
              </w:tc>
            </w:tr>
            <w:tr w:rsidR="001A2529" w14:paraId="7151907E" w14:textId="77777777" w:rsidTr="001A2529">
              <w:tc>
                <w:tcPr>
                  <w:tcW w:w="4981" w:type="dxa"/>
                </w:tcPr>
                <w:p w14:paraId="483D7084" w14:textId="77777777" w:rsidR="001A2529" w:rsidRDefault="001A2529" w:rsidP="001A2529">
                  <w:pPr>
                    <w:spacing w:after="0"/>
                    <w:rPr>
                      <w:lang w:val="en-GB" w:eastAsia="zh-CN"/>
                    </w:rPr>
                  </w:pPr>
                  <w:r>
                    <w:rPr>
                      <w:noProof/>
                      <w:lang w:eastAsia="zh-CN"/>
                    </w:rPr>
                    <w:drawing>
                      <wp:inline distT="0" distB="0" distL="0" distR="0" wp14:anchorId="6DA25CE0" wp14:editId="08D1DF16">
                        <wp:extent cx="3023870" cy="2267585"/>
                        <wp:effectExtent l="0" t="0" r="0" b="18415"/>
                        <wp:docPr id="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3023870" cy="2267585"/>
                                </a:xfrm>
                                <a:prstGeom prst="rect">
                                  <a:avLst/>
                                </a:prstGeom>
                                <a:noFill/>
                                <a:ln>
                                  <a:noFill/>
                                </a:ln>
                              </pic:spPr>
                            </pic:pic>
                          </a:graphicData>
                        </a:graphic>
                      </wp:inline>
                    </w:drawing>
                  </w:r>
                </w:p>
              </w:tc>
              <w:tc>
                <w:tcPr>
                  <w:tcW w:w="4981" w:type="dxa"/>
                </w:tcPr>
                <w:p w14:paraId="78124E44" w14:textId="77777777" w:rsidR="001A2529" w:rsidRDefault="001A2529" w:rsidP="001A2529">
                  <w:pPr>
                    <w:spacing w:after="0"/>
                    <w:rPr>
                      <w:lang w:val="en-GB" w:eastAsia="zh-CN"/>
                    </w:rPr>
                  </w:pPr>
                  <w:r>
                    <w:rPr>
                      <w:noProof/>
                      <w:lang w:eastAsia="zh-CN"/>
                    </w:rPr>
                    <w:drawing>
                      <wp:inline distT="0" distB="0" distL="0" distR="0" wp14:anchorId="7667FD12" wp14:editId="0E649095">
                        <wp:extent cx="3023870" cy="2267585"/>
                        <wp:effectExtent l="0" t="0" r="0" b="18415"/>
                        <wp:docPr id="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3023870" cy="2267585"/>
                                </a:xfrm>
                                <a:prstGeom prst="rect">
                                  <a:avLst/>
                                </a:prstGeom>
                                <a:noFill/>
                                <a:ln>
                                  <a:noFill/>
                                </a:ln>
                              </pic:spPr>
                            </pic:pic>
                          </a:graphicData>
                        </a:graphic>
                      </wp:inline>
                    </w:drawing>
                  </w:r>
                </w:p>
              </w:tc>
            </w:tr>
            <w:tr w:rsidR="001A2529" w14:paraId="51C092FB" w14:textId="77777777" w:rsidTr="001A2529">
              <w:tc>
                <w:tcPr>
                  <w:tcW w:w="9962" w:type="dxa"/>
                  <w:gridSpan w:val="2"/>
                  <w:shd w:val="clear" w:color="auto" w:fill="B8CCE4" w:themeFill="accent1" w:themeFillTint="66"/>
                </w:tcPr>
                <w:p w14:paraId="61213379" w14:textId="77777777" w:rsidR="001A2529" w:rsidRDefault="001A2529" w:rsidP="001A2529">
                  <w:pPr>
                    <w:spacing w:after="0"/>
                    <w:jc w:val="center"/>
                    <w:rPr>
                      <w:lang w:val="en-GB" w:eastAsia="zh-CN"/>
                    </w:rPr>
                  </w:pPr>
                  <w:r>
                    <w:rPr>
                      <w:lang w:val="en-GB" w:eastAsia="zh-CN"/>
                    </w:rPr>
                    <w:t>MsgA PUSCH</w:t>
                  </w:r>
                </w:p>
              </w:tc>
            </w:tr>
            <w:tr w:rsidR="001A2529" w14:paraId="7BA6D561" w14:textId="77777777" w:rsidTr="001A2529">
              <w:tc>
                <w:tcPr>
                  <w:tcW w:w="4981" w:type="dxa"/>
                </w:tcPr>
                <w:p w14:paraId="63D381D8" w14:textId="77777777" w:rsidR="001A2529" w:rsidRDefault="001A2529" w:rsidP="001A2529">
                  <w:pPr>
                    <w:spacing w:after="0"/>
                    <w:rPr>
                      <w:lang w:val="en-GB" w:eastAsia="zh-CN"/>
                    </w:rPr>
                  </w:pPr>
                  <w:r>
                    <w:rPr>
                      <w:noProof/>
                      <w:lang w:eastAsia="zh-CN"/>
                    </w:rPr>
                    <w:drawing>
                      <wp:inline distT="0" distB="0" distL="0" distR="0" wp14:anchorId="430B4D1D" wp14:editId="239A3917">
                        <wp:extent cx="3023235" cy="2256790"/>
                        <wp:effectExtent l="0" t="0" r="0" b="10160"/>
                        <wp:docPr id="9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1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3023235" cy="2256790"/>
                                </a:xfrm>
                                <a:prstGeom prst="rect">
                                  <a:avLst/>
                                </a:prstGeom>
                                <a:noFill/>
                                <a:ln>
                                  <a:noFill/>
                                </a:ln>
                              </pic:spPr>
                            </pic:pic>
                          </a:graphicData>
                        </a:graphic>
                      </wp:inline>
                    </w:drawing>
                  </w:r>
                </w:p>
              </w:tc>
              <w:tc>
                <w:tcPr>
                  <w:tcW w:w="4981" w:type="dxa"/>
                </w:tcPr>
                <w:p w14:paraId="4429336E" w14:textId="77777777" w:rsidR="001A2529" w:rsidRDefault="001A2529" w:rsidP="001A2529">
                  <w:pPr>
                    <w:spacing w:after="0"/>
                    <w:rPr>
                      <w:lang w:val="en-GB" w:eastAsia="zh-CN"/>
                    </w:rPr>
                  </w:pPr>
                  <w:r>
                    <w:rPr>
                      <w:noProof/>
                      <w:lang w:eastAsia="zh-CN"/>
                    </w:rPr>
                    <w:drawing>
                      <wp:inline distT="0" distB="0" distL="0" distR="0" wp14:anchorId="6E8CDBE1" wp14:editId="2CDC2D3E">
                        <wp:extent cx="3023235" cy="2278380"/>
                        <wp:effectExtent l="0" t="0" r="0" b="7620"/>
                        <wp:docPr id="9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1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3023235" cy="2278380"/>
                                </a:xfrm>
                                <a:prstGeom prst="rect">
                                  <a:avLst/>
                                </a:prstGeom>
                                <a:noFill/>
                                <a:ln>
                                  <a:noFill/>
                                </a:ln>
                              </pic:spPr>
                            </pic:pic>
                          </a:graphicData>
                        </a:graphic>
                      </wp:inline>
                    </w:drawing>
                  </w:r>
                </w:p>
              </w:tc>
            </w:tr>
          </w:tbl>
          <w:p w14:paraId="4A54E2F3" w14:textId="77777777" w:rsidR="001A2529" w:rsidRDefault="001A2529" w:rsidP="001A2529">
            <w:pPr>
              <w:pStyle w:val="Caption"/>
            </w:pPr>
            <w:bookmarkStart w:id="84" w:name="_Ref4522711"/>
            <w:bookmarkStart w:id="85" w:name="_Ref4522689"/>
            <w:r>
              <w:t xml:space="preserve">Figure </w:t>
            </w:r>
            <w:r>
              <w:fldChar w:fldCharType="begin"/>
            </w:r>
            <w:r>
              <w:instrText xml:space="preserve"> SEQ Figure \* ARABIC </w:instrText>
            </w:r>
            <w:r>
              <w:fldChar w:fldCharType="separate"/>
            </w:r>
            <w:r>
              <w:t>3</w:t>
            </w:r>
            <w:r>
              <w:fldChar w:fldCharType="end"/>
            </w:r>
            <w:bookmarkEnd w:id="84"/>
            <w:r>
              <w:t>. Link level simulation results for MsgA PRACH and PUSCH</w:t>
            </w:r>
            <w:bookmarkEnd w:id="85"/>
          </w:p>
          <w:p w14:paraId="35934FBB" w14:textId="77777777" w:rsidR="001A2529" w:rsidRDefault="001A2529" w:rsidP="001A2529">
            <w:pPr>
              <w:pStyle w:val="Caption"/>
              <w:spacing w:before="240"/>
            </w:pPr>
            <w:bookmarkStart w:id="86" w:name="_Ref4524000"/>
            <w:r>
              <w:t xml:space="preserve">Table </w:t>
            </w:r>
            <w:r>
              <w:fldChar w:fldCharType="begin"/>
            </w:r>
            <w:r>
              <w:instrText xml:space="preserve"> SEQ Table \* ARABIC </w:instrText>
            </w:r>
            <w:r>
              <w:fldChar w:fldCharType="separate"/>
            </w:r>
            <w:r>
              <w:t>2</w:t>
            </w:r>
            <w:r>
              <w:fldChar w:fldCharType="end"/>
            </w:r>
            <w:bookmarkEnd w:id="86"/>
            <w:r>
              <w:t>. MCL difference between MsgA PRACH and PUSCH</w:t>
            </w:r>
          </w:p>
          <w:tbl>
            <w:tblPr>
              <w:tblStyle w:val="TableGrid"/>
              <w:tblW w:w="6663" w:type="dxa"/>
              <w:jc w:val="center"/>
              <w:tblLayout w:type="fixed"/>
              <w:tblLook w:val="04A0" w:firstRow="1" w:lastRow="0" w:firstColumn="1" w:lastColumn="0" w:noHBand="0" w:noVBand="1"/>
            </w:tblPr>
            <w:tblGrid>
              <w:gridCol w:w="1701"/>
              <w:gridCol w:w="1276"/>
              <w:gridCol w:w="1134"/>
              <w:gridCol w:w="1276"/>
              <w:gridCol w:w="1276"/>
            </w:tblGrid>
            <w:tr w:rsidR="001A2529" w14:paraId="52A39036" w14:textId="77777777" w:rsidTr="001A2529">
              <w:trPr>
                <w:jc w:val="center"/>
              </w:trPr>
              <w:tc>
                <w:tcPr>
                  <w:tcW w:w="1701" w:type="dxa"/>
                  <w:vMerge w:val="restart"/>
                  <w:shd w:val="clear" w:color="auto" w:fill="B8CCE4" w:themeFill="accent1" w:themeFillTint="66"/>
                  <w:vAlign w:val="center"/>
                </w:tcPr>
                <w:p w14:paraId="6F668F66" w14:textId="77777777" w:rsidR="001A2529" w:rsidRDefault="001A2529" w:rsidP="001A2529">
                  <w:pPr>
                    <w:spacing w:after="0"/>
                    <w:jc w:val="left"/>
                    <w:rPr>
                      <w:lang w:val="en-GB" w:eastAsia="zh-CN"/>
                    </w:rPr>
                  </w:pPr>
                  <w:r>
                    <w:rPr>
                      <w:lang w:val="en-GB" w:eastAsia="zh-CN"/>
                    </w:rPr>
                    <w:t>TDL-A 30ns</w:t>
                  </w:r>
                </w:p>
              </w:tc>
              <w:tc>
                <w:tcPr>
                  <w:tcW w:w="2410" w:type="dxa"/>
                  <w:gridSpan w:val="2"/>
                  <w:shd w:val="clear" w:color="auto" w:fill="B8CCE4" w:themeFill="accent1" w:themeFillTint="66"/>
                </w:tcPr>
                <w:p w14:paraId="4C982D6C" w14:textId="77777777" w:rsidR="001A2529" w:rsidRDefault="001A2529" w:rsidP="001A2529">
                  <w:pPr>
                    <w:spacing w:after="0"/>
                    <w:jc w:val="center"/>
                    <w:rPr>
                      <w:lang w:val="en-GB" w:eastAsia="zh-CN"/>
                    </w:rPr>
                  </w:pPr>
                  <w:r>
                    <w:rPr>
                      <w:lang w:val="en-GB" w:eastAsia="zh-CN"/>
                    </w:rPr>
                    <w:t>2 Rx antennas</w:t>
                  </w:r>
                </w:p>
              </w:tc>
              <w:tc>
                <w:tcPr>
                  <w:tcW w:w="2552" w:type="dxa"/>
                  <w:gridSpan w:val="2"/>
                  <w:shd w:val="clear" w:color="auto" w:fill="B8CCE4" w:themeFill="accent1" w:themeFillTint="66"/>
                </w:tcPr>
                <w:p w14:paraId="05135B55" w14:textId="77777777" w:rsidR="001A2529" w:rsidRDefault="001A2529" w:rsidP="001A2529">
                  <w:pPr>
                    <w:spacing w:after="0"/>
                    <w:jc w:val="center"/>
                    <w:rPr>
                      <w:lang w:val="en-GB" w:eastAsia="zh-CN"/>
                    </w:rPr>
                  </w:pPr>
                  <w:r>
                    <w:rPr>
                      <w:lang w:val="en-GB" w:eastAsia="zh-CN"/>
                    </w:rPr>
                    <w:t>4 Rx antennas</w:t>
                  </w:r>
                </w:p>
              </w:tc>
            </w:tr>
            <w:tr w:rsidR="001A2529" w14:paraId="70C84AE2" w14:textId="77777777" w:rsidTr="001A2529">
              <w:trPr>
                <w:jc w:val="center"/>
              </w:trPr>
              <w:tc>
                <w:tcPr>
                  <w:tcW w:w="1701" w:type="dxa"/>
                  <w:vMerge/>
                  <w:shd w:val="clear" w:color="auto" w:fill="B8CCE4" w:themeFill="accent1" w:themeFillTint="66"/>
                  <w:vAlign w:val="center"/>
                </w:tcPr>
                <w:p w14:paraId="67E05AA1" w14:textId="77777777" w:rsidR="001A2529" w:rsidRDefault="001A2529" w:rsidP="001A2529">
                  <w:pPr>
                    <w:spacing w:after="0"/>
                    <w:jc w:val="left"/>
                    <w:rPr>
                      <w:lang w:val="en-GB" w:eastAsia="zh-CN"/>
                    </w:rPr>
                  </w:pPr>
                </w:p>
              </w:tc>
              <w:tc>
                <w:tcPr>
                  <w:tcW w:w="1276" w:type="dxa"/>
                  <w:shd w:val="clear" w:color="auto" w:fill="B8CCE4" w:themeFill="accent1" w:themeFillTint="66"/>
                </w:tcPr>
                <w:p w14:paraId="2501CBB9" w14:textId="77777777" w:rsidR="001A2529" w:rsidRDefault="001A2529" w:rsidP="001A2529">
                  <w:pPr>
                    <w:spacing w:after="0"/>
                    <w:jc w:val="center"/>
                    <w:rPr>
                      <w:lang w:val="en-GB" w:eastAsia="zh-CN"/>
                    </w:rPr>
                  </w:pPr>
                  <w:r>
                    <w:rPr>
                      <w:lang w:val="en-GB" w:eastAsia="zh-CN"/>
                    </w:rPr>
                    <w:t>Format 0</w:t>
                  </w:r>
                </w:p>
              </w:tc>
              <w:tc>
                <w:tcPr>
                  <w:tcW w:w="1134" w:type="dxa"/>
                  <w:shd w:val="clear" w:color="auto" w:fill="B8CCE4" w:themeFill="accent1" w:themeFillTint="66"/>
                </w:tcPr>
                <w:p w14:paraId="50F14E00" w14:textId="77777777" w:rsidR="001A2529" w:rsidRDefault="001A2529" w:rsidP="001A2529">
                  <w:pPr>
                    <w:spacing w:after="0"/>
                    <w:jc w:val="center"/>
                    <w:rPr>
                      <w:lang w:val="en-GB" w:eastAsia="zh-CN"/>
                    </w:rPr>
                  </w:pPr>
                  <w:r>
                    <w:rPr>
                      <w:lang w:val="en-GB" w:eastAsia="zh-CN"/>
                    </w:rPr>
                    <w:t>Format A1</w:t>
                  </w:r>
                </w:p>
              </w:tc>
              <w:tc>
                <w:tcPr>
                  <w:tcW w:w="1276" w:type="dxa"/>
                  <w:shd w:val="clear" w:color="auto" w:fill="B8CCE4" w:themeFill="accent1" w:themeFillTint="66"/>
                </w:tcPr>
                <w:p w14:paraId="544A2F04" w14:textId="77777777" w:rsidR="001A2529" w:rsidRDefault="001A2529" w:rsidP="001A2529">
                  <w:pPr>
                    <w:spacing w:after="0"/>
                    <w:jc w:val="center"/>
                    <w:rPr>
                      <w:lang w:val="en-GB" w:eastAsia="zh-CN"/>
                    </w:rPr>
                  </w:pPr>
                  <w:r>
                    <w:rPr>
                      <w:lang w:val="en-GB" w:eastAsia="zh-CN"/>
                    </w:rPr>
                    <w:t>Format 0</w:t>
                  </w:r>
                </w:p>
              </w:tc>
              <w:tc>
                <w:tcPr>
                  <w:tcW w:w="1276" w:type="dxa"/>
                  <w:shd w:val="clear" w:color="auto" w:fill="B8CCE4" w:themeFill="accent1" w:themeFillTint="66"/>
                </w:tcPr>
                <w:p w14:paraId="3CFA7E33" w14:textId="77777777" w:rsidR="001A2529" w:rsidRDefault="001A2529" w:rsidP="001A2529">
                  <w:pPr>
                    <w:spacing w:after="0"/>
                    <w:jc w:val="center"/>
                    <w:rPr>
                      <w:lang w:val="en-GB" w:eastAsia="zh-CN"/>
                    </w:rPr>
                  </w:pPr>
                  <w:r>
                    <w:rPr>
                      <w:lang w:val="en-GB" w:eastAsia="zh-CN"/>
                    </w:rPr>
                    <w:t>Format A1</w:t>
                  </w:r>
                </w:p>
              </w:tc>
            </w:tr>
            <w:tr w:rsidR="001A2529" w14:paraId="2E723A3C" w14:textId="77777777" w:rsidTr="001A2529">
              <w:trPr>
                <w:jc w:val="center"/>
              </w:trPr>
              <w:tc>
                <w:tcPr>
                  <w:tcW w:w="1701" w:type="dxa"/>
                  <w:shd w:val="clear" w:color="auto" w:fill="B8CCE4" w:themeFill="accent1" w:themeFillTint="66"/>
                  <w:vAlign w:val="center"/>
                </w:tcPr>
                <w:p w14:paraId="4EEDB091" w14:textId="77777777" w:rsidR="001A2529" w:rsidRDefault="001A2529" w:rsidP="001A2529">
                  <w:pPr>
                    <w:spacing w:after="0"/>
                    <w:jc w:val="left"/>
                    <w:rPr>
                      <w:lang w:val="en-GB" w:eastAsia="zh-CN"/>
                    </w:rPr>
                  </w:pPr>
                  <w:r>
                    <w:rPr>
                      <w:lang w:val="en-GB" w:eastAsia="zh-CN"/>
                    </w:rPr>
                    <w:t>PUSCH, 56 bits</w:t>
                  </w:r>
                </w:p>
              </w:tc>
              <w:tc>
                <w:tcPr>
                  <w:tcW w:w="1276" w:type="dxa"/>
                </w:tcPr>
                <w:p w14:paraId="0F9B9D3F" w14:textId="77777777" w:rsidR="001A2529" w:rsidRDefault="001A2529" w:rsidP="001A2529">
                  <w:pPr>
                    <w:spacing w:after="0"/>
                    <w:jc w:val="center"/>
                    <w:rPr>
                      <w:lang w:val="en-GB" w:eastAsia="zh-CN"/>
                    </w:rPr>
                  </w:pPr>
                  <w:r>
                    <w:rPr>
                      <w:lang w:val="ru-RU" w:eastAsia="zh-CN"/>
                    </w:rPr>
                    <w:t>5</w:t>
                  </w:r>
                  <w:r>
                    <w:rPr>
                      <w:lang w:val="en-GB" w:eastAsia="zh-CN"/>
                    </w:rPr>
                    <w:t xml:space="preserve"> dB</w:t>
                  </w:r>
                </w:p>
              </w:tc>
              <w:tc>
                <w:tcPr>
                  <w:tcW w:w="1134" w:type="dxa"/>
                </w:tcPr>
                <w:p w14:paraId="5FEC22F2" w14:textId="77777777" w:rsidR="001A2529" w:rsidRDefault="001A2529" w:rsidP="001A2529">
                  <w:pPr>
                    <w:spacing w:after="0"/>
                    <w:jc w:val="center"/>
                    <w:rPr>
                      <w:lang w:val="en-GB" w:eastAsia="zh-CN"/>
                    </w:rPr>
                  </w:pPr>
                  <w:r>
                    <w:rPr>
                      <w:lang w:val="en-GB" w:eastAsia="zh-CN"/>
                    </w:rPr>
                    <w:t>-</w:t>
                  </w:r>
                  <w:r>
                    <w:rPr>
                      <w:lang w:val="ru-RU" w:eastAsia="zh-CN"/>
                    </w:rPr>
                    <w:t>3</w:t>
                  </w:r>
                  <w:r>
                    <w:rPr>
                      <w:lang w:val="en-GB" w:eastAsia="zh-CN"/>
                    </w:rPr>
                    <w:t xml:space="preserve"> dB</w:t>
                  </w:r>
                </w:p>
              </w:tc>
              <w:tc>
                <w:tcPr>
                  <w:tcW w:w="1276" w:type="dxa"/>
                </w:tcPr>
                <w:p w14:paraId="01058C70" w14:textId="77777777" w:rsidR="001A2529" w:rsidRDefault="001A2529" w:rsidP="001A2529">
                  <w:pPr>
                    <w:spacing w:after="0"/>
                    <w:jc w:val="center"/>
                    <w:rPr>
                      <w:lang w:val="en-GB" w:eastAsia="zh-CN"/>
                    </w:rPr>
                  </w:pPr>
                  <w:r>
                    <w:rPr>
                      <w:lang w:val="ru-RU" w:eastAsia="zh-CN"/>
                    </w:rPr>
                    <w:t>6.5</w:t>
                  </w:r>
                  <w:r>
                    <w:rPr>
                      <w:lang w:val="en-GB" w:eastAsia="zh-CN"/>
                    </w:rPr>
                    <w:t xml:space="preserve"> dB</w:t>
                  </w:r>
                </w:p>
              </w:tc>
              <w:tc>
                <w:tcPr>
                  <w:tcW w:w="1276" w:type="dxa"/>
                </w:tcPr>
                <w:p w14:paraId="4CE95517" w14:textId="77777777" w:rsidR="001A2529" w:rsidRDefault="001A2529" w:rsidP="001A2529">
                  <w:pPr>
                    <w:spacing w:after="0"/>
                    <w:jc w:val="center"/>
                    <w:rPr>
                      <w:lang w:val="en-GB" w:eastAsia="zh-CN"/>
                    </w:rPr>
                  </w:pPr>
                  <w:r>
                    <w:rPr>
                      <w:lang w:val="en-GB" w:eastAsia="zh-CN"/>
                    </w:rPr>
                    <w:t>-</w:t>
                  </w:r>
                  <w:r>
                    <w:rPr>
                      <w:lang w:val="ru-RU" w:eastAsia="zh-CN"/>
                    </w:rPr>
                    <w:t>3</w:t>
                  </w:r>
                  <w:r>
                    <w:rPr>
                      <w:lang w:val="en-GB" w:eastAsia="zh-CN"/>
                    </w:rPr>
                    <w:t xml:space="preserve"> dB</w:t>
                  </w:r>
                </w:p>
              </w:tc>
            </w:tr>
            <w:tr w:rsidR="001A2529" w14:paraId="39E4A9B1" w14:textId="77777777" w:rsidTr="001A2529">
              <w:trPr>
                <w:jc w:val="center"/>
              </w:trPr>
              <w:tc>
                <w:tcPr>
                  <w:tcW w:w="1701" w:type="dxa"/>
                  <w:shd w:val="clear" w:color="auto" w:fill="B8CCE4" w:themeFill="accent1" w:themeFillTint="66"/>
                  <w:vAlign w:val="center"/>
                </w:tcPr>
                <w:p w14:paraId="6F30DDCB" w14:textId="77777777" w:rsidR="001A2529" w:rsidRDefault="001A2529" w:rsidP="001A2529">
                  <w:pPr>
                    <w:spacing w:after="0"/>
                    <w:jc w:val="left"/>
                    <w:rPr>
                      <w:lang w:val="en-GB" w:eastAsia="zh-CN"/>
                    </w:rPr>
                  </w:pPr>
                  <w:r>
                    <w:rPr>
                      <w:lang w:val="en-GB" w:eastAsia="zh-CN"/>
                    </w:rPr>
                    <w:t>PUSCH, 480 bits</w:t>
                  </w:r>
                </w:p>
              </w:tc>
              <w:tc>
                <w:tcPr>
                  <w:tcW w:w="1276" w:type="dxa"/>
                </w:tcPr>
                <w:p w14:paraId="40B9B852" w14:textId="77777777" w:rsidR="001A2529" w:rsidRDefault="001A2529" w:rsidP="001A2529">
                  <w:pPr>
                    <w:spacing w:after="0"/>
                    <w:jc w:val="center"/>
                    <w:rPr>
                      <w:lang w:val="en-GB" w:eastAsia="zh-CN"/>
                    </w:rPr>
                  </w:pPr>
                  <w:r>
                    <w:rPr>
                      <w:lang w:val="ru-RU" w:eastAsia="zh-CN"/>
                    </w:rPr>
                    <w:t>13</w:t>
                  </w:r>
                  <w:r>
                    <w:rPr>
                      <w:lang w:val="en-GB" w:eastAsia="zh-CN"/>
                    </w:rPr>
                    <w:t xml:space="preserve"> dB</w:t>
                  </w:r>
                </w:p>
              </w:tc>
              <w:tc>
                <w:tcPr>
                  <w:tcW w:w="1134" w:type="dxa"/>
                </w:tcPr>
                <w:p w14:paraId="2FE0FA21" w14:textId="77777777" w:rsidR="001A2529" w:rsidRDefault="001A2529" w:rsidP="001A2529">
                  <w:pPr>
                    <w:spacing w:after="0"/>
                    <w:jc w:val="center"/>
                    <w:rPr>
                      <w:highlight w:val="yellow"/>
                      <w:lang w:val="en-GB" w:eastAsia="zh-CN"/>
                    </w:rPr>
                  </w:pPr>
                  <w:r>
                    <w:rPr>
                      <w:lang w:val="ru-RU" w:eastAsia="zh-CN"/>
                    </w:rPr>
                    <w:t>5</w:t>
                  </w:r>
                  <w:r>
                    <w:rPr>
                      <w:lang w:val="en-GB" w:eastAsia="zh-CN"/>
                    </w:rPr>
                    <w:t xml:space="preserve"> dB</w:t>
                  </w:r>
                </w:p>
              </w:tc>
              <w:tc>
                <w:tcPr>
                  <w:tcW w:w="1276" w:type="dxa"/>
                </w:tcPr>
                <w:p w14:paraId="64E8A3BF" w14:textId="77777777" w:rsidR="001A2529" w:rsidRDefault="001A2529" w:rsidP="001A2529">
                  <w:pPr>
                    <w:spacing w:after="0"/>
                    <w:jc w:val="center"/>
                    <w:rPr>
                      <w:lang w:val="en-GB" w:eastAsia="zh-CN"/>
                    </w:rPr>
                  </w:pPr>
                  <w:r>
                    <w:rPr>
                      <w:lang w:val="en-GB" w:eastAsia="zh-CN"/>
                    </w:rPr>
                    <w:t>14.5 dB</w:t>
                  </w:r>
                </w:p>
              </w:tc>
              <w:tc>
                <w:tcPr>
                  <w:tcW w:w="1276" w:type="dxa"/>
                </w:tcPr>
                <w:p w14:paraId="4BDEB578" w14:textId="77777777" w:rsidR="001A2529" w:rsidRDefault="001A2529" w:rsidP="001A2529">
                  <w:pPr>
                    <w:spacing w:after="0"/>
                    <w:jc w:val="center"/>
                    <w:rPr>
                      <w:highlight w:val="yellow"/>
                      <w:lang w:val="en-GB" w:eastAsia="zh-CN"/>
                    </w:rPr>
                  </w:pPr>
                  <w:r>
                    <w:rPr>
                      <w:lang w:eastAsia="zh-CN"/>
                    </w:rPr>
                    <w:t>6</w:t>
                  </w:r>
                  <w:r>
                    <w:rPr>
                      <w:lang w:val="en-GB" w:eastAsia="zh-CN"/>
                    </w:rPr>
                    <w:t xml:space="preserve"> dB</w:t>
                  </w:r>
                </w:p>
              </w:tc>
            </w:tr>
            <w:tr w:rsidR="001A2529" w14:paraId="38DFD0DB" w14:textId="77777777" w:rsidTr="001A2529">
              <w:trPr>
                <w:jc w:val="center"/>
              </w:trPr>
              <w:tc>
                <w:tcPr>
                  <w:tcW w:w="1701" w:type="dxa"/>
                  <w:shd w:val="clear" w:color="auto" w:fill="B8CCE4" w:themeFill="accent1" w:themeFillTint="66"/>
                  <w:vAlign w:val="center"/>
                </w:tcPr>
                <w:p w14:paraId="144EB0C3" w14:textId="77777777" w:rsidR="001A2529" w:rsidRDefault="001A2529" w:rsidP="001A2529">
                  <w:pPr>
                    <w:spacing w:after="0"/>
                    <w:jc w:val="left"/>
                    <w:rPr>
                      <w:lang w:val="en-GB" w:eastAsia="zh-CN"/>
                    </w:rPr>
                  </w:pPr>
                  <w:r>
                    <w:rPr>
                      <w:lang w:val="en-GB" w:eastAsia="zh-CN"/>
                    </w:rPr>
                    <w:t>PUSCH, 1032 bits</w:t>
                  </w:r>
                </w:p>
              </w:tc>
              <w:tc>
                <w:tcPr>
                  <w:tcW w:w="1276" w:type="dxa"/>
                </w:tcPr>
                <w:p w14:paraId="29DFEAEE" w14:textId="77777777" w:rsidR="001A2529" w:rsidRDefault="001A2529" w:rsidP="001A2529">
                  <w:pPr>
                    <w:spacing w:after="0"/>
                    <w:jc w:val="center"/>
                    <w:rPr>
                      <w:lang w:val="en-GB" w:eastAsia="zh-CN"/>
                    </w:rPr>
                  </w:pPr>
                  <w:r>
                    <w:rPr>
                      <w:lang w:eastAsia="zh-CN"/>
                    </w:rPr>
                    <w:t>17</w:t>
                  </w:r>
                  <w:r>
                    <w:rPr>
                      <w:lang w:val="en-GB" w:eastAsia="zh-CN"/>
                    </w:rPr>
                    <w:t xml:space="preserve"> dB</w:t>
                  </w:r>
                </w:p>
              </w:tc>
              <w:tc>
                <w:tcPr>
                  <w:tcW w:w="1134" w:type="dxa"/>
                </w:tcPr>
                <w:p w14:paraId="0E4467E2" w14:textId="77777777" w:rsidR="001A2529" w:rsidRDefault="001A2529" w:rsidP="001A2529">
                  <w:pPr>
                    <w:spacing w:after="0"/>
                    <w:jc w:val="center"/>
                    <w:rPr>
                      <w:highlight w:val="yellow"/>
                      <w:lang w:val="ru-RU" w:eastAsia="zh-CN"/>
                    </w:rPr>
                  </w:pPr>
                  <w:r>
                    <w:rPr>
                      <w:lang w:eastAsia="zh-CN"/>
                    </w:rPr>
                    <w:t>9</w:t>
                  </w:r>
                  <w:r>
                    <w:rPr>
                      <w:lang w:val="en-GB" w:eastAsia="zh-CN"/>
                    </w:rPr>
                    <w:t xml:space="preserve"> dB</w:t>
                  </w:r>
                </w:p>
              </w:tc>
              <w:tc>
                <w:tcPr>
                  <w:tcW w:w="1276" w:type="dxa"/>
                </w:tcPr>
                <w:p w14:paraId="7151FE26" w14:textId="77777777" w:rsidR="001A2529" w:rsidRDefault="001A2529" w:rsidP="001A2529">
                  <w:pPr>
                    <w:spacing w:after="0"/>
                    <w:jc w:val="center"/>
                    <w:rPr>
                      <w:lang w:val="en-GB" w:eastAsia="zh-CN"/>
                    </w:rPr>
                  </w:pPr>
                  <w:r>
                    <w:rPr>
                      <w:lang w:val="en-GB" w:eastAsia="zh-CN"/>
                    </w:rPr>
                    <w:t>18.5 dB</w:t>
                  </w:r>
                </w:p>
              </w:tc>
              <w:tc>
                <w:tcPr>
                  <w:tcW w:w="1276" w:type="dxa"/>
                </w:tcPr>
                <w:p w14:paraId="718FE8B8" w14:textId="77777777" w:rsidR="001A2529" w:rsidRDefault="001A2529" w:rsidP="001A2529">
                  <w:pPr>
                    <w:spacing w:after="0"/>
                    <w:jc w:val="center"/>
                    <w:rPr>
                      <w:highlight w:val="yellow"/>
                      <w:lang w:val="en-GB" w:eastAsia="zh-CN"/>
                    </w:rPr>
                  </w:pPr>
                  <w:r>
                    <w:rPr>
                      <w:lang w:eastAsia="zh-CN"/>
                    </w:rPr>
                    <w:t>10</w:t>
                  </w:r>
                  <w:r>
                    <w:rPr>
                      <w:lang w:val="en-GB" w:eastAsia="zh-CN"/>
                    </w:rPr>
                    <w:t xml:space="preserve"> dB</w:t>
                  </w:r>
                </w:p>
              </w:tc>
            </w:tr>
            <w:tr w:rsidR="001A2529" w14:paraId="25979D42" w14:textId="77777777" w:rsidTr="001A2529">
              <w:trPr>
                <w:jc w:val="center"/>
              </w:trPr>
              <w:tc>
                <w:tcPr>
                  <w:tcW w:w="1701" w:type="dxa"/>
                  <w:vMerge w:val="restart"/>
                  <w:shd w:val="clear" w:color="auto" w:fill="B8CCE4" w:themeFill="accent1" w:themeFillTint="66"/>
                  <w:vAlign w:val="center"/>
                </w:tcPr>
                <w:p w14:paraId="7D5C3EB1" w14:textId="77777777" w:rsidR="001A2529" w:rsidRDefault="001A2529" w:rsidP="001A2529">
                  <w:pPr>
                    <w:spacing w:after="0"/>
                    <w:jc w:val="left"/>
                    <w:rPr>
                      <w:lang w:val="en-GB" w:eastAsia="zh-CN"/>
                    </w:rPr>
                  </w:pPr>
                  <w:r>
                    <w:rPr>
                      <w:lang w:val="en-GB" w:eastAsia="zh-CN"/>
                    </w:rPr>
                    <w:t>TDL-C 300ns</w:t>
                  </w:r>
                </w:p>
              </w:tc>
              <w:tc>
                <w:tcPr>
                  <w:tcW w:w="2410" w:type="dxa"/>
                  <w:gridSpan w:val="2"/>
                  <w:shd w:val="clear" w:color="auto" w:fill="B8CCE4" w:themeFill="accent1" w:themeFillTint="66"/>
                </w:tcPr>
                <w:p w14:paraId="56DE0409" w14:textId="77777777" w:rsidR="001A2529" w:rsidRDefault="001A2529" w:rsidP="001A2529">
                  <w:pPr>
                    <w:spacing w:after="0"/>
                    <w:jc w:val="center"/>
                    <w:rPr>
                      <w:lang w:val="en-GB" w:eastAsia="zh-CN"/>
                    </w:rPr>
                  </w:pPr>
                  <w:r>
                    <w:rPr>
                      <w:lang w:val="en-GB" w:eastAsia="zh-CN"/>
                    </w:rPr>
                    <w:t>2 Rx antennas</w:t>
                  </w:r>
                </w:p>
              </w:tc>
              <w:tc>
                <w:tcPr>
                  <w:tcW w:w="2552" w:type="dxa"/>
                  <w:gridSpan w:val="2"/>
                  <w:shd w:val="clear" w:color="auto" w:fill="B8CCE4" w:themeFill="accent1" w:themeFillTint="66"/>
                </w:tcPr>
                <w:p w14:paraId="1E4DB14D" w14:textId="77777777" w:rsidR="001A2529" w:rsidRDefault="001A2529" w:rsidP="001A2529">
                  <w:pPr>
                    <w:spacing w:after="0"/>
                    <w:jc w:val="center"/>
                    <w:rPr>
                      <w:lang w:val="en-GB" w:eastAsia="zh-CN"/>
                    </w:rPr>
                  </w:pPr>
                  <w:r>
                    <w:rPr>
                      <w:lang w:val="en-GB" w:eastAsia="zh-CN"/>
                    </w:rPr>
                    <w:t>4 Rx antennas</w:t>
                  </w:r>
                </w:p>
              </w:tc>
            </w:tr>
            <w:tr w:rsidR="001A2529" w14:paraId="3734643F" w14:textId="77777777" w:rsidTr="001A2529">
              <w:trPr>
                <w:jc w:val="center"/>
              </w:trPr>
              <w:tc>
                <w:tcPr>
                  <w:tcW w:w="1701" w:type="dxa"/>
                  <w:vMerge/>
                  <w:shd w:val="clear" w:color="auto" w:fill="B8CCE4" w:themeFill="accent1" w:themeFillTint="66"/>
                  <w:vAlign w:val="center"/>
                </w:tcPr>
                <w:p w14:paraId="4478AEFD" w14:textId="77777777" w:rsidR="001A2529" w:rsidRDefault="001A2529" w:rsidP="001A2529">
                  <w:pPr>
                    <w:spacing w:after="0"/>
                    <w:jc w:val="left"/>
                    <w:rPr>
                      <w:lang w:val="en-GB" w:eastAsia="zh-CN"/>
                    </w:rPr>
                  </w:pPr>
                </w:p>
              </w:tc>
              <w:tc>
                <w:tcPr>
                  <w:tcW w:w="1276" w:type="dxa"/>
                  <w:shd w:val="clear" w:color="auto" w:fill="B8CCE4" w:themeFill="accent1" w:themeFillTint="66"/>
                </w:tcPr>
                <w:p w14:paraId="64DDFAB9" w14:textId="77777777" w:rsidR="001A2529" w:rsidRDefault="001A2529" w:rsidP="001A2529">
                  <w:pPr>
                    <w:spacing w:after="0"/>
                    <w:jc w:val="center"/>
                    <w:rPr>
                      <w:lang w:val="en-GB" w:eastAsia="zh-CN"/>
                    </w:rPr>
                  </w:pPr>
                  <w:r>
                    <w:rPr>
                      <w:lang w:val="en-GB" w:eastAsia="zh-CN"/>
                    </w:rPr>
                    <w:t>Format 0</w:t>
                  </w:r>
                </w:p>
              </w:tc>
              <w:tc>
                <w:tcPr>
                  <w:tcW w:w="1134" w:type="dxa"/>
                  <w:shd w:val="clear" w:color="auto" w:fill="B8CCE4" w:themeFill="accent1" w:themeFillTint="66"/>
                </w:tcPr>
                <w:p w14:paraId="32E86ABE" w14:textId="77777777" w:rsidR="001A2529" w:rsidRDefault="001A2529" w:rsidP="001A2529">
                  <w:pPr>
                    <w:spacing w:after="0"/>
                    <w:jc w:val="center"/>
                    <w:rPr>
                      <w:lang w:val="en-GB" w:eastAsia="zh-CN"/>
                    </w:rPr>
                  </w:pPr>
                  <w:r>
                    <w:rPr>
                      <w:lang w:val="en-GB" w:eastAsia="zh-CN"/>
                    </w:rPr>
                    <w:t>Format A1</w:t>
                  </w:r>
                </w:p>
              </w:tc>
              <w:tc>
                <w:tcPr>
                  <w:tcW w:w="1276" w:type="dxa"/>
                  <w:shd w:val="clear" w:color="auto" w:fill="B8CCE4" w:themeFill="accent1" w:themeFillTint="66"/>
                </w:tcPr>
                <w:p w14:paraId="1953C535" w14:textId="77777777" w:rsidR="001A2529" w:rsidRDefault="001A2529" w:rsidP="001A2529">
                  <w:pPr>
                    <w:spacing w:after="0"/>
                    <w:jc w:val="center"/>
                    <w:rPr>
                      <w:lang w:val="en-GB" w:eastAsia="zh-CN"/>
                    </w:rPr>
                  </w:pPr>
                  <w:r>
                    <w:rPr>
                      <w:lang w:val="en-GB" w:eastAsia="zh-CN"/>
                    </w:rPr>
                    <w:t>Format 0</w:t>
                  </w:r>
                </w:p>
              </w:tc>
              <w:tc>
                <w:tcPr>
                  <w:tcW w:w="1276" w:type="dxa"/>
                  <w:shd w:val="clear" w:color="auto" w:fill="B8CCE4" w:themeFill="accent1" w:themeFillTint="66"/>
                </w:tcPr>
                <w:p w14:paraId="3DC12EFD" w14:textId="77777777" w:rsidR="001A2529" w:rsidRDefault="001A2529" w:rsidP="001A2529">
                  <w:pPr>
                    <w:spacing w:after="0"/>
                    <w:jc w:val="center"/>
                    <w:rPr>
                      <w:lang w:val="en-GB" w:eastAsia="zh-CN"/>
                    </w:rPr>
                  </w:pPr>
                  <w:r>
                    <w:rPr>
                      <w:lang w:val="en-GB" w:eastAsia="zh-CN"/>
                    </w:rPr>
                    <w:t>Format A1</w:t>
                  </w:r>
                </w:p>
              </w:tc>
            </w:tr>
            <w:tr w:rsidR="001A2529" w14:paraId="7DF42025" w14:textId="77777777" w:rsidTr="001A2529">
              <w:trPr>
                <w:jc w:val="center"/>
              </w:trPr>
              <w:tc>
                <w:tcPr>
                  <w:tcW w:w="1701" w:type="dxa"/>
                  <w:shd w:val="clear" w:color="auto" w:fill="B8CCE4" w:themeFill="accent1" w:themeFillTint="66"/>
                  <w:vAlign w:val="center"/>
                </w:tcPr>
                <w:p w14:paraId="6FF69189" w14:textId="77777777" w:rsidR="001A2529" w:rsidRDefault="001A2529" w:rsidP="001A2529">
                  <w:pPr>
                    <w:spacing w:after="0"/>
                    <w:jc w:val="left"/>
                    <w:rPr>
                      <w:lang w:val="en-GB" w:eastAsia="zh-CN"/>
                    </w:rPr>
                  </w:pPr>
                  <w:r>
                    <w:rPr>
                      <w:lang w:val="en-GB" w:eastAsia="zh-CN"/>
                    </w:rPr>
                    <w:t>PUSCH, 56 bits</w:t>
                  </w:r>
                </w:p>
              </w:tc>
              <w:tc>
                <w:tcPr>
                  <w:tcW w:w="1276" w:type="dxa"/>
                </w:tcPr>
                <w:p w14:paraId="613A2E00" w14:textId="77777777" w:rsidR="001A2529" w:rsidRDefault="001A2529" w:rsidP="001A2529">
                  <w:pPr>
                    <w:spacing w:after="0"/>
                    <w:jc w:val="center"/>
                    <w:rPr>
                      <w:lang w:val="en-GB" w:eastAsia="zh-CN"/>
                    </w:rPr>
                  </w:pPr>
                  <w:r>
                    <w:rPr>
                      <w:lang w:val="ru-RU" w:eastAsia="zh-CN"/>
                    </w:rPr>
                    <w:t>6</w:t>
                  </w:r>
                  <w:r>
                    <w:rPr>
                      <w:lang w:val="en-GB" w:eastAsia="zh-CN"/>
                    </w:rPr>
                    <w:t xml:space="preserve"> dB</w:t>
                  </w:r>
                </w:p>
              </w:tc>
              <w:tc>
                <w:tcPr>
                  <w:tcW w:w="1134" w:type="dxa"/>
                </w:tcPr>
                <w:p w14:paraId="1003B24F" w14:textId="77777777" w:rsidR="001A2529" w:rsidRDefault="001A2529" w:rsidP="001A2529">
                  <w:pPr>
                    <w:spacing w:after="0"/>
                    <w:jc w:val="center"/>
                    <w:rPr>
                      <w:lang w:val="en-GB" w:eastAsia="zh-CN"/>
                    </w:rPr>
                  </w:pPr>
                  <w:r>
                    <w:rPr>
                      <w:lang w:val="en-GB" w:eastAsia="zh-CN"/>
                    </w:rPr>
                    <w:t>-</w:t>
                  </w:r>
                  <w:r>
                    <w:rPr>
                      <w:lang w:val="ru-RU" w:eastAsia="zh-CN"/>
                    </w:rPr>
                    <w:t>1</w:t>
                  </w:r>
                  <w:r>
                    <w:rPr>
                      <w:lang w:eastAsia="zh-CN"/>
                    </w:rPr>
                    <w:t>.</w:t>
                  </w:r>
                  <w:r>
                    <w:rPr>
                      <w:lang w:val="en-GB" w:eastAsia="zh-CN"/>
                    </w:rPr>
                    <w:t>5 dB</w:t>
                  </w:r>
                </w:p>
              </w:tc>
              <w:tc>
                <w:tcPr>
                  <w:tcW w:w="1276" w:type="dxa"/>
                </w:tcPr>
                <w:p w14:paraId="78DC4149" w14:textId="77777777" w:rsidR="001A2529" w:rsidRDefault="001A2529" w:rsidP="001A2529">
                  <w:pPr>
                    <w:spacing w:after="0"/>
                    <w:jc w:val="center"/>
                    <w:rPr>
                      <w:lang w:val="en-GB" w:eastAsia="zh-CN"/>
                    </w:rPr>
                  </w:pPr>
                  <w:r>
                    <w:rPr>
                      <w:lang w:val="ru-RU" w:eastAsia="zh-CN"/>
                    </w:rPr>
                    <w:t>7</w:t>
                  </w:r>
                  <w:r>
                    <w:rPr>
                      <w:lang w:val="en-GB" w:eastAsia="zh-CN"/>
                    </w:rPr>
                    <w:t xml:space="preserve"> dB</w:t>
                  </w:r>
                </w:p>
              </w:tc>
              <w:tc>
                <w:tcPr>
                  <w:tcW w:w="1276" w:type="dxa"/>
                </w:tcPr>
                <w:p w14:paraId="34C17D63" w14:textId="77777777" w:rsidR="001A2529" w:rsidRDefault="001A2529" w:rsidP="001A2529">
                  <w:pPr>
                    <w:spacing w:after="0"/>
                    <w:jc w:val="center"/>
                    <w:rPr>
                      <w:lang w:val="en-GB" w:eastAsia="zh-CN"/>
                    </w:rPr>
                  </w:pPr>
                  <w:r>
                    <w:rPr>
                      <w:lang w:val="en-GB" w:eastAsia="zh-CN"/>
                    </w:rPr>
                    <w:t>-</w:t>
                  </w:r>
                  <w:r>
                    <w:rPr>
                      <w:lang w:val="ru-RU" w:eastAsia="zh-CN"/>
                    </w:rPr>
                    <w:t>1</w:t>
                  </w:r>
                  <w:r>
                    <w:rPr>
                      <w:lang w:val="en-GB" w:eastAsia="zh-CN"/>
                    </w:rPr>
                    <w:t xml:space="preserve"> dB</w:t>
                  </w:r>
                </w:p>
              </w:tc>
            </w:tr>
            <w:tr w:rsidR="001A2529" w14:paraId="75C8637F" w14:textId="77777777" w:rsidTr="001A2529">
              <w:trPr>
                <w:jc w:val="center"/>
              </w:trPr>
              <w:tc>
                <w:tcPr>
                  <w:tcW w:w="1701" w:type="dxa"/>
                  <w:shd w:val="clear" w:color="auto" w:fill="B8CCE4" w:themeFill="accent1" w:themeFillTint="66"/>
                  <w:vAlign w:val="center"/>
                </w:tcPr>
                <w:p w14:paraId="19821BD6" w14:textId="77777777" w:rsidR="001A2529" w:rsidRDefault="001A2529" w:rsidP="001A2529">
                  <w:pPr>
                    <w:spacing w:after="0"/>
                    <w:jc w:val="left"/>
                    <w:rPr>
                      <w:lang w:val="en-GB" w:eastAsia="zh-CN"/>
                    </w:rPr>
                  </w:pPr>
                  <w:r>
                    <w:rPr>
                      <w:lang w:val="en-GB" w:eastAsia="zh-CN"/>
                    </w:rPr>
                    <w:t>PUSCH, 480 bits</w:t>
                  </w:r>
                </w:p>
              </w:tc>
              <w:tc>
                <w:tcPr>
                  <w:tcW w:w="1276" w:type="dxa"/>
                </w:tcPr>
                <w:p w14:paraId="2F72A5E7" w14:textId="77777777" w:rsidR="001A2529" w:rsidRDefault="001A2529" w:rsidP="001A2529">
                  <w:pPr>
                    <w:spacing w:after="0"/>
                    <w:jc w:val="center"/>
                    <w:rPr>
                      <w:lang w:val="en-GB" w:eastAsia="zh-CN"/>
                    </w:rPr>
                  </w:pPr>
                  <w:r>
                    <w:rPr>
                      <w:lang w:val="en-GB" w:eastAsia="zh-CN"/>
                    </w:rPr>
                    <w:t>1</w:t>
                  </w:r>
                  <w:r>
                    <w:rPr>
                      <w:lang w:val="ru-RU" w:eastAsia="zh-CN"/>
                    </w:rPr>
                    <w:t>4</w:t>
                  </w:r>
                  <w:r>
                    <w:rPr>
                      <w:lang w:val="en-GB" w:eastAsia="zh-CN"/>
                    </w:rPr>
                    <w:t xml:space="preserve"> dB</w:t>
                  </w:r>
                </w:p>
              </w:tc>
              <w:tc>
                <w:tcPr>
                  <w:tcW w:w="1134" w:type="dxa"/>
                </w:tcPr>
                <w:p w14:paraId="5C535B7E" w14:textId="77777777" w:rsidR="001A2529" w:rsidRDefault="001A2529" w:rsidP="001A2529">
                  <w:pPr>
                    <w:spacing w:after="0"/>
                    <w:jc w:val="center"/>
                    <w:rPr>
                      <w:lang w:val="en-GB" w:eastAsia="zh-CN"/>
                    </w:rPr>
                  </w:pPr>
                  <w:r>
                    <w:rPr>
                      <w:lang w:val="en-GB" w:eastAsia="zh-CN"/>
                    </w:rPr>
                    <w:t>6.5 dB</w:t>
                  </w:r>
                </w:p>
              </w:tc>
              <w:tc>
                <w:tcPr>
                  <w:tcW w:w="1276" w:type="dxa"/>
                </w:tcPr>
                <w:p w14:paraId="04E9E30B" w14:textId="77777777" w:rsidR="001A2529" w:rsidRDefault="001A2529" w:rsidP="001A2529">
                  <w:pPr>
                    <w:spacing w:after="0"/>
                    <w:jc w:val="center"/>
                    <w:rPr>
                      <w:lang w:val="en-GB" w:eastAsia="zh-CN"/>
                    </w:rPr>
                  </w:pPr>
                  <w:r>
                    <w:rPr>
                      <w:lang w:val="en-GB" w:eastAsia="zh-CN"/>
                    </w:rPr>
                    <w:t>1</w:t>
                  </w:r>
                  <w:r>
                    <w:rPr>
                      <w:lang w:eastAsia="zh-CN"/>
                    </w:rPr>
                    <w:t>4.5</w:t>
                  </w:r>
                  <w:r>
                    <w:rPr>
                      <w:lang w:val="en-GB" w:eastAsia="zh-CN"/>
                    </w:rPr>
                    <w:t xml:space="preserve"> dB</w:t>
                  </w:r>
                </w:p>
              </w:tc>
              <w:tc>
                <w:tcPr>
                  <w:tcW w:w="1276" w:type="dxa"/>
                </w:tcPr>
                <w:p w14:paraId="1BB7D08D" w14:textId="77777777" w:rsidR="001A2529" w:rsidRDefault="001A2529" w:rsidP="001A2529">
                  <w:pPr>
                    <w:spacing w:after="0"/>
                    <w:jc w:val="center"/>
                    <w:rPr>
                      <w:lang w:val="en-GB" w:eastAsia="zh-CN"/>
                    </w:rPr>
                  </w:pPr>
                  <w:r>
                    <w:rPr>
                      <w:lang w:eastAsia="zh-CN"/>
                    </w:rPr>
                    <w:t>6</w:t>
                  </w:r>
                  <w:r>
                    <w:rPr>
                      <w:lang w:val="en-GB" w:eastAsia="zh-CN"/>
                    </w:rPr>
                    <w:t xml:space="preserve"> dB</w:t>
                  </w:r>
                </w:p>
              </w:tc>
            </w:tr>
            <w:tr w:rsidR="001A2529" w14:paraId="2BB7CDC7" w14:textId="77777777" w:rsidTr="001A2529">
              <w:trPr>
                <w:jc w:val="center"/>
              </w:trPr>
              <w:tc>
                <w:tcPr>
                  <w:tcW w:w="1701" w:type="dxa"/>
                  <w:shd w:val="clear" w:color="auto" w:fill="B8CCE4" w:themeFill="accent1" w:themeFillTint="66"/>
                  <w:vAlign w:val="center"/>
                </w:tcPr>
                <w:p w14:paraId="239DFAC5" w14:textId="77777777" w:rsidR="001A2529" w:rsidRDefault="001A2529" w:rsidP="001A2529">
                  <w:pPr>
                    <w:spacing w:after="0"/>
                    <w:jc w:val="left"/>
                    <w:rPr>
                      <w:lang w:val="en-GB" w:eastAsia="zh-CN"/>
                    </w:rPr>
                  </w:pPr>
                  <w:r>
                    <w:rPr>
                      <w:lang w:val="en-GB" w:eastAsia="zh-CN"/>
                    </w:rPr>
                    <w:t>PUSCH, 1032 bits</w:t>
                  </w:r>
                </w:p>
              </w:tc>
              <w:tc>
                <w:tcPr>
                  <w:tcW w:w="1276" w:type="dxa"/>
                </w:tcPr>
                <w:p w14:paraId="7EAA2650" w14:textId="77777777" w:rsidR="001A2529" w:rsidRDefault="001A2529" w:rsidP="001A2529">
                  <w:pPr>
                    <w:spacing w:after="0"/>
                    <w:jc w:val="center"/>
                    <w:rPr>
                      <w:lang w:val="en-GB" w:eastAsia="zh-CN"/>
                    </w:rPr>
                  </w:pPr>
                  <w:r>
                    <w:rPr>
                      <w:lang w:val="en-GB" w:eastAsia="zh-CN"/>
                    </w:rPr>
                    <w:t>1</w:t>
                  </w:r>
                  <w:r>
                    <w:rPr>
                      <w:lang w:eastAsia="zh-CN"/>
                    </w:rPr>
                    <w:t>6</w:t>
                  </w:r>
                  <w:r>
                    <w:rPr>
                      <w:lang w:val="en-GB" w:eastAsia="zh-CN"/>
                    </w:rPr>
                    <w:t xml:space="preserve"> dB</w:t>
                  </w:r>
                </w:p>
              </w:tc>
              <w:tc>
                <w:tcPr>
                  <w:tcW w:w="1134" w:type="dxa"/>
                </w:tcPr>
                <w:p w14:paraId="608CC797" w14:textId="77777777" w:rsidR="001A2529" w:rsidRDefault="001A2529" w:rsidP="001A2529">
                  <w:pPr>
                    <w:spacing w:after="0"/>
                    <w:jc w:val="center"/>
                    <w:rPr>
                      <w:lang w:val="en-GB" w:eastAsia="zh-CN"/>
                    </w:rPr>
                  </w:pPr>
                  <w:r>
                    <w:rPr>
                      <w:lang w:val="en-GB" w:eastAsia="zh-CN"/>
                    </w:rPr>
                    <w:t>8.5 dB</w:t>
                  </w:r>
                </w:p>
              </w:tc>
              <w:tc>
                <w:tcPr>
                  <w:tcW w:w="1276" w:type="dxa"/>
                </w:tcPr>
                <w:p w14:paraId="13D1E7DD" w14:textId="77777777" w:rsidR="001A2529" w:rsidRDefault="001A2529" w:rsidP="001A2529">
                  <w:pPr>
                    <w:spacing w:after="0"/>
                    <w:jc w:val="center"/>
                    <w:rPr>
                      <w:lang w:val="en-GB" w:eastAsia="zh-CN"/>
                    </w:rPr>
                  </w:pPr>
                  <w:r>
                    <w:rPr>
                      <w:lang w:val="en-GB" w:eastAsia="zh-CN"/>
                    </w:rPr>
                    <w:t>1</w:t>
                  </w:r>
                  <w:r>
                    <w:rPr>
                      <w:lang w:eastAsia="zh-CN"/>
                    </w:rPr>
                    <w:t>7.5</w:t>
                  </w:r>
                  <w:r>
                    <w:rPr>
                      <w:lang w:val="en-GB" w:eastAsia="zh-CN"/>
                    </w:rPr>
                    <w:t xml:space="preserve"> dB</w:t>
                  </w:r>
                </w:p>
              </w:tc>
              <w:tc>
                <w:tcPr>
                  <w:tcW w:w="1276" w:type="dxa"/>
                </w:tcPr>
                <w:p w14:paraId="76B8D45C" w14:textId="77777777" w:rsidR="001A2529" w:rsidRDefault="001A2529" w:rsidP="001A2529">
                  <w:pPr>
                    <w:spacing w:after="0"/>
                    <w:jc w:val="center"/>
                    <w:rPr>
                      <w:lang w:val="en-GB" w:eastAsia="zh-CN"/>
                    </w:rPr>
                  </w:pPr>
                  <w:r>
                    <w:rPr>
                      <w:lang w:eastAsia="zh-CN"/>
                    </w:rPr>
                    <w:t>9</w:t>
                  </w:r>
                  <w:r>
                    <w:rPr>
                      <w:lang w:val="en-GB" w:eastAsia="zh-CN"/>
                    </w:rPr>
                    <w:t xml:space="preserve"> dB</w:t>
                  </w:r>
                </w:p>
              </w:tc>
            </w:tr>
          </w:tbl>
          <w:p w14:paraId="455E049D" w14:textId="77777777" w:rsidR="001A2529" w:rsidRDefault="001A2529" w:rsidP="001A2529">
            <w:pPr>
              <w:spacing w:after="0" w:line="276" w:lineRule="auto"/>
              <w:ind w:left="1975" w:hangingChars="823" w:hanging="1975"/>
              <w:contextualSpacing/>
              <w:rPr>
                <w:rFonts w:ascii="Arial" w:hAnsi="Arial" w:cs="Arial"/>
                <w:bCs/>
                <w:sz w:val="24"/>
                <w:lang w:eastAsia="zh-CN"/>
              </w:rPr>
            </w:pPr>
          </w:p>
          <w:p w14:paraId="42E3D327" w14:textId="77777777" w:rsidR="001A2529" w:rsidRDefault="001A2529" w:rsidP="001A2529">
            <w:pPr>
              <w:spacing w:before="240" w:after="0"/>
              <w:rPr>
                <w:b/>
              </w:rPr>
            </w:pPr>
            <w:r>
              <w:rPr>
                <w:b/>
              </w:rPr>
              <w:t>Observation 1</w:t>
            </w:r>
          </w:p>
          <w:p w14:paraId="39284A06" w14:textId="77777777" w:rsidR="001A2529" w:rsidRDefault="001A2529" w:rsidP="001A2529">
            <w:pPr>
              <w:numPr>
                <w:ilvl w:val="0"/>
                <w:numId w:val="35"/>
              </w:numPr>
              <w:autoSpaceDE/>
              <w:autoSpaceDN/>
              <w:adjustRightInd/>
              <w:spacing w:before="60" w:after="0"/>
              <w:ind w:left="288" w:hanging="288"/>
              <w:rPr>
                <w:i/>
              </w:rPr>
            </w:pPr>
            <w:r>
              <w:rPr>
                <w:i/>
              </w:rPr>
              <w:t>Relatively large range of MCL difference between MsgA PUSCH and PRACH is observed, which depends on payload size carried by MsgA PUSCH, associated PRACH format, MCS, allocated resource and subcarrier spacing.</w:t>
            </w:r>
          </w:p>
          <w:p w14:paraId="59AC8D43" w14:textId="77777777" w:rsidR="001A2529" w:rsidRDefault="001A2529" w:rsidP="001A2529">
            <w:pPr>
              <w:numPr>
                <w:ilvl w:val="0"/>
                <w:numId w:val="35"/>
              </w:numPr>
              <w:autoSpaceDE/>
              <w:autoSpaceDN/>
              <w:adjustRightInd/>
              <w:spacing w:before="60" w:after="0"/>
              <w:ind w:left="288" w:hanging="288"/>
              <w:rPr>
                <w:i/>
              </w:rPr>
            </w:pPr>
            <w:r>
              <w:rPr>
                <w:i/>
              </w:rPr>
              <w:t xml:space="preserve">For short PRACH format, when same subcarrier spacing is employed for the transmission of PRACH and PUSCH in MsgA, the coverage difference between PRACH and PUSCH can be relatively small. This may indicate that a large payload size, e.g., &gt; 480 bits, can be carried by MsgA PUSCH for cell center UEs with good channel condition. </w:t>
            </w:r>
          </w:p>
          <w:p w14:paraId="4BB42F50" w14:textId="77777777" w:rsidR="001A2529" w:rsidRDefault="001A2529" w:rsidP="001A2529">
            <w:pPr>
              <w:numPr>
                <w:ilvl w:val="0"/>
                <w:numId w:val="35"/>
              </w:numPr>
              <w:autoSpaceDE/>
              <w:autoSpaceDN/>
              <w:adjustRightInd/>
              <w:spacing w:before="60" w:after="0"/>
              <w:ind w:left="288" w:hanging="288"/>
              <w:rPr>
                <w:i/>
              </w:rPr>
            </w:pPr>
            <w:r>
              <w:rPr>
                <w:i/>
              </w:rPr>
              <w:t>For certain combinations of MsgA PRACH format and PUSCH, appropriate power offset may be applied to match overage status in MsgA.</w:t>
            </w:r>
          </w:p>
          <w:p w14:paraId="5A87E016" w14:textId="77777777" w:rsidR="001A2529" w:rsidRDefault="001A2529" w:rsidP="001A2529">
            <w:pPr>
              <w:spacing w:after="0" w:line="276" w:lineRule="auto"/>
              <w:ind w:left="1975" w:hangingChars="823" w:hanging="1975"/>
              <w:contextualSpacing/>
              <w:rPr>
                <w:rFonts w:ascii="Arial" w:hAnsi="Arial" w:cs="Arial"/>
                <w:bCs/>
                <w:sz w:val="24"/>
                <w:lang w:eastAsia="zh-CN"/>
              </w:rPr>
            </w:pPr>
          </w:p>
        </w:tc>
      </w:tr>
      <w:tr w:rsidR="001A2529" w14:paraId="25101031" w14:textId="77777777" w:rsidTr="001A2529">
        <w:trPr>
          <w:trHeight w:val="1438"/>
        </w:trPr>
        <w:tc>
          <w:tcPr>
            <w:tcW w:w="9500" w:type="dxa"/>
          </w:tcPr>
          <w:p w14:paraId="5A8B8E91" w14:textId="77777777" w:rsidR="001A2529" w:rsidRDefault="001A2529" w:rsidP="001A2529">
            <w:pPr>
              <w:spacing w:after="0" w:line="276" w:lineRule="auto"/>
              <w:ind w:left="1975" w:hangingChars="823" w:hanging="1975"/>
              <w:contextualSpacing/>
              <w:rPr>
                <w:rFonts w:ascii="Arial" w:hAnsi="Arial" w:cs="Arial"/>
                <w:bCs/>
                <w:sz w:val="24"/>
                <w:lang w:eastAsia="zh-CN"/>
              </w:rPr>
            </w:pPr>
            <w:r>
              <w:rPr>
                <w:rFonts w:ascii="Arial" w:hAnsi="Arial" w:cs="Arial" w:hint="eastAsia"/>
                <w:bCs/>
                <w:sz w:val="24"/>
                <w:lang w:eastAsia="zh-CN"/>
              </w:rPr>
              <w:lastRenderedPageBreak/>
              <w:t>CMCC [R1-1904724]</w:t>
            </w:r>
          </w:p>
          <w:p w14:paraId="36E93A8D" w14:textId="77777777" w:rsidR="001A2529" w:rsidRDefault="001A2529" w:rsidP="001A2529">
            <w:pPr>
              <w:pStyle w:val="BodyText"/>
              <w:spacing w:beforeLines="50" w:before="120" w:afterLines="50"/>
              <w:ind w:firstLine="400"/>
              <w:jc w:val="center"/>
              <w:rPr>
                <w:lang w:eastAsia="zh-CN"/>
              </w:rPr>
            </w:pPr>
            <w:r>
              <w:rPr>
                <w:noProof/>
                <w:lang w:eastAsia="zh-CN"/>
              </w:rPr>
              <w:drawing>
                <wp:inline distT="0" distB="0" distL="0" distR="0" wp14:anchorId="15C06996" wp14:editId="119F4C9A">
                  <wp:extent cx="3689350" cy="2766695"/>
                  <wp:effectExtent l="0" t="0" r="6350" b="1460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76"/>
                          <a:stretch>
                            <a:fillRect/>
                          </a:stretch>
                        </pic:blipFill>
                        <pic:spPr>
                          <a:xfrm>
                            <a:off x="0" y="0"/>
                            <a:ext cx="3690323" cy="2767742"/>
                          </a:xfrm>
                          <a:prstGeom prst="rect">
                            <a:avLst/>
                          </a:prstGeom>
                        </pic:spPr>
                      </pic:pic>
                    </a:graphicData>
                  </a:graphic>
                </wp:inline>
              </w:drawing>
            </w:r>
          </w:p>
          <w:p w14:paraId="2C77FFF3" w14:textId="77777777" w:rsidR="001A2529" w:rsidRDefault="001A2529" w:rsidP="001A2529">
            <w:pPr>
              <w:pStyle w:val="BodyText"/>
              <w:spacing w:beforeLines="50" w:before="120" w:afterLines="50"/>
              <w:ind w:firstLine="400"/>
              <w:jc w:val="center"/>
              <w:rPr>
                <w:b/>
                <w:lang w:eastAsia="zh-CN"/>
              </w:rPr>
            </w:pPr>
            <w:r>
              <w:rPr>
                <w:rFonts w:hint="eastAsia"/>
                <w:b/>
                <w:lang w:eastAsia="zh-CN"/>
              </w:rPr>
              <w:t>Figure 1 BLER performance of PUSCH transmission</w:t>
            </w:r>
          </w:p>
          <w:p w14:paraId="12A2E71F" w14:textId="77777777" w:rsidR="001A2529" w:rsidRDefault="001A2529" w:rsidP="001A2529">
            <w:pPr>
              <w:pStyle w:val="BodyText"/>
              <w:spacing w:beforeLines="50" w:before="120" w:afterLines="50"/>
              <w:ind w:firstLine="400"/>
            </w:pPr>
            <w:r>
              <w:rPr>
                <w:rFonts w:hint="eastAsia"/>
                <w:lang w:eastAsia="zh-CN"/>
              </w:rPr>
              <w:t xml:space="preserve">The </w:t>
            </w:r>
            <w:r>
              <w:rPr>
                <w:lang w:eastAsia="zh-CN"/>
              </w:rPr>
              <w:t>granularity</w:t>
            </w:r>
            <w:r>
              <w:rPr>
                <w:rFonts w:hint="eastAsia"/>
                <w:lang w:eastAsia="zh-CN"/>
              </w:rPr>
              <w:t xml:space="preserve"> of PUSCH resource can be symbol-level in the time domain and RB-level in the frequency domain. </w:t>
            </w:r>
          </w:p>
          <w:p w14:paraId="0E893B93" w14:textId="77777777" w:rsidR="001A2529" w:rsidRDefault="001A2529" w:rsidP="001A2529">
            <w:pPr>
              <w:pStyle w:val="BodyText"/>
              <w:spacing w:beforeLines="50" w:before="120" w:afterLines="50"/>
              <w:rPr>
                <w:i/>
                <w:iCs/>
                <w:lang w:eastAsia="zh-CN"/>
              </w:rPr>
            </w:pPr>
            <w:r>
              <w:rPr>
                <w:b/>
                <w:i/>
                <w:lang w:eastAsia="zh-CN"/>
              </w:rPr>
              <w:t xml:space="preserve">Proposal 1: </w:t>
            </w:r>
            <w:r>
              <w:rPr>
                <w:i/>
                <w:lang w:eastAsia="zh-CN"/>
              </w:rPr>
              <w:t>The modulation scheme of msgA PUSCH is configured as one modulation scheme, such as QPSK, at least for the idle or inactive state</w:t>
            </w:r>
            <w:r>
              <w:rPr>
                <w:rFonts w:hint="eastAsia"/>
                <w:i/>
                <w:lang w:eastAsia="zh-CN"/>
              </w:rPr>
              <w:t>, when t</w:t>
            </w:r>
            <w:r>
              <w:rPr>
                <w:i/>
                <w:lang w:eastAsia="zh-CN"/>
              </w:rPr>
              <w:t>he payload size</w:t>
            </w:r>
            <w:r>
              <w:rPr>
                <w:rFonts w:hint="eastAsia"/>
                <w:i/>
                <w:lang w:eastAsia="zh-CN"/>
              </w:rPr>
              <w:t xml:space="preserve"> of PUSCH takes</w:t>
            </w:r>
            <w:r>
              <w:rPr>
                <w:i/>
                <w:lang w:eastAsia="zh-CN"/>
              </w:rPr>
              <w:t xml:space="preserve"> 56 bits or 72bits</w:t>
            </w:r>
            <w:r>
              <w:rPr>
                <w:rFonts w:hint="eastAsia"/>
                <w:i/>
                <w:iCs/>
                <w:lang w:eastAsia="zh-CN"/>
              </w:rPr>
              <w:t>.</w:t>
            </w:r>
          </w:p>
          <w:p w14:paraId="41BF296E" w14:textId="77777777" w:rsidR="001A2529" w:rsidRDefault="001A2529" w:rsidP="001A2529">
            <w:pPr>
              <w:pStyle w:val="BodyText"/>
              <w:spacing w:beforeLines="50" w:before="120" w:afterLines="50"/>
              <w:rPr>
                <w:i/>
                <w:iCs/>
                <w:lang w:eastAsia="zh-CN"/>
              </w:rPr>
            </w:pPr>
            <w:r>
              <w:rPr>
                <w:b/>
                <w:i/>
                <w:iCs/>
                <w:lang w:eastAsia="zh-CN"/>
              </w:rPr>
              <w:t xml:space="preserve">Proposal </w:t>
            </w:r>
            <w:r>
              <w:rPr>
                <w:rFonts w:hint="eastAsia"/>
                <w:b/>
                <w:i/>
                <w:iCs/>
                <w:lang w:eastAsia="zh-CN"/>
              </w:rPr>
              <w:t>2</w:t>
            </w:r>
            <w:r>
              <w:rPr>
                <w:i/>
                <w:iCs/>
                <w:lang w:eastAsia="zh-CN"/>
              </w:rPr>
              <w:t xml:space="preserve">: Introduce a power offset when UE sending msgA PUSCH with the larger payload size </w:t>
            </w:r>
            <w:r>
              <w:rPr>
                <w:rFonts w:hint="eastAsia"/>
                <w:i/>
                <w:iCs/>
                <w:lang w:eastAsia="zh-CN"/>
              </w:rPr>
              <w:t xml:space="preserve">such </w:t>
            </w:r>
            <w:r>
              <w:rPr>
                <w:i/>
                <w:iCs/>
                <w:lang w:eastAsia="zh-CN"/>
              </w:rPr>
              <w:t>as 72bits compared with 56 bits.</w:t>
            </w:r>
          </w:p>
          <w:p w14:paraId="5DA52F2F" w14:textId="77777777" w:rsidR="001A2529" w:rsidRDefault="001A2529" w:rsidP="001A2529">
            <w:pPr>
              <w:spacing w:after="0" w:line="276" w:lineRule="auto"/>
              <w:ind w:left="1975" w:hangingChars="823" w:hanging="1975"/>
              <w:contextualSpacing/>
              <w:rPr>
                <w:rFonts w:ascii="Arial" w:hAnsi="Arial" w:cs="Arial"/>
                <w:bCs/>
                <w:sz w:val="24"/>
                <w:lang w:eastAsia="zh-CN"/>
              </w:rPr>
            </w:pPr>
          </w:p>
        </w:tc>
      </w:tr>
      <w:tr w:rsidR="001A2529" w14:paraId="4F6B2364" w14:textId="77777777" w:rsidTr="001A2529">
        <w:trPr>
          <w:trHeight w:val="1438"/>
        </w:trPr>
        <w:tc>
          <w:tcPr>
            <w:tcW w:w="9500" w:type="dxa"/>
          </w:tcPr>
          <w:p w14:paraId="7449F3C6" w14:textId="77777777" w:rsidR="001A2529" w:rsidRDefault="001A2529" w:rsidP="001A2529">
            <w:pPr>
              <w:spacing w:after="0" w:line="276" w:lineRule="auto"/>
              <w:ind w:left="1975" w:hangingChars="823" w:hanging="1975"/>
              <w:contextualSpacing/>
              <w:rPr>
                <w:rFonts w:ascii="Arial" w:hAnsi="Arial" w:cs="Arial"/>
                <w:bCs/>
                <w:sz w:val="24"/>
                <w:lang w:eastAsia="zh-CN"/>
              </w:rPr>
            </w:pPr>
            <w:r>
              <w:rPr>
                <w:rFonts w:ascii="Arial" w:hAnsi="Arial" w:cs="Arial" w:hint="eastAsia"/>
                <w:bCs/>
                <w:sz w:val="24"/>
                <w:lang w:eastAsia="zh-CN"/>
              </w:rPr>
              <w:t>Qualcomm [R1-1904992]</w:t>
            </w:r>
          </w:p>
          <w:p w14:paraId="5419FA2D" w14:textId="77777777" w:rsidR="001A2529" w:rsidRDefault="001A2529" w:rsidP="001A2529">
            <w:pPr>
              <w:spacing w:after="0" w:line="276" w:lineRule="auto"/>
              <w:ind w:left="1975" w:hangingChars="823" w:hanging="1975"/>
              <w:contextualSpacing/>
              <w:rPr>
                <w:rFonts w:ascii="Arial" w:hAnsi="Arial" w:cs="Arial"/>
                <w:bCs/>
                <w:sz w:val="24"/>
                <w:lang w:eastAsia="zh-CN"/>
              </w:rPr>
            </w:pPr>
          </w:p>
          <w:p w14:paraId="039F64F2" w14:textId="77777777" w:rsidR="001A2529" w:rsidRDefault="001A2529" w:rsidP="001A2529">
            <w:pPr>
              <w:pStyle w:val="ListParagraph"/>
              <w:numPr>
                <w:ilvl w:val="0"/>
                <w:numId w:val="36"/>
              </w:numPr>
              <w:rPr>
                <w:lang w:eastAsia="ko-KR"/>
              </w:rPr>
            </w:pPr>
            <w:r>
              <w:rPr>
                <w:lang w:eastAsia="ko-KR"/>
              </w:rPr>
              <w:t>For a small payload size of 9 bytes (plus 16-bit CRC), 2 or 3 PRBs are sufficient for spectral efficiency of 0.2~ 0.3 bit/symbol.</w:t>
            </w:r>
          </w:p>
          <w:p w14:paraId="14F04E2A" w14:textId="77777777" w:rsidR="001A2529" w:rsidRDefault="001A2529" w:rsidP="001A2529">
            <w:pPr>
              <w:pStyle w:val="ListParagraph"/>
              <w:numPr>
                <w:ilvl w:val="0"/>
                <w:numId w:val="36"/>
              </w:numPr>
              <w:rPr>
                <w:lang w:eastAsia="ko-KR"/>
              </w:rPr>
            </w:pPr>
            <w:r>
              <w:rPr>
                <w:lang w:eastAsia="ko-KR"/>
              </w:rPr>
              <w:t>For larger payload size of 125 bytes (plus 16-bit CRC), 15 PRBs are needed for spectral efficiency of 0.5 bit/symbol, and 8 PRBs are sufficient for higher spectral efficiency of 1 bit/symbol.</w:t>
            </w:r>
          </w:p>
          <w:p w14:paraId="61F36837" w14:textId="77777777" w:rsidR="001A2529" w:rsidRDefault="001A2529" w:rsidP="001A2529">
            <w:pPr>
              <w:pStyle w:val="ListParagraph"/>
              <w:ind w:left="644"/>
              <w:rPr>
                <w:lang w:eastAsia="ko-KR"/>
              </w:rPr>
            </w:pPr>
          </w:p>
          <w:p w14:paraId="51F1E058" w14:textId="77777777" w:rsidR="001A2529" w:rsidRDefault="001A2529" w:rsidP="001A2529">
            <w:pPr>
              <w:keepNext/>
              <w:jc w:val="left"/>
            </w:pPr>
            <w:r>
              <w:rPr>
                <w:noProof/>
                <w:lang w:eastAsia="zh-CN"/>
              </w:rPr>
              <w:lastRenderedPageBreak/>
              <w:drawing>
                <wp:inline distT="0" distB="0" distL="0" distR="0" wp14:anchorId="274A70C3" wp14:editId="6DD4A0E2">
                  <wp:extent cx="6724650" cy="3399155"/>
                  <wp:effectExtent l="0" t="0" r="0" b="0"/>
                  <wp:docPr id="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6749068" cy="3411410"/>
                          </a:xfrm>
                          <a:prstGeom prst="rect">
                            <a:avLst/>
                          </a:prstGeom>
                          <a:noFill/>
                          <a:ln>
                            <a:noFill/>
                          </a:ln>
                        </pic:spPr>
                      </pic:pic>
                    </a:graphicData>
                  </a:graphic>
                </wp:inline>
              </w:drawing>
            </w:r>
          </w:p>
          <w:p w14:paraId="47386C0E" w14:textId="77777777" w:rsidR="001A2529" w:rsidRDefault="001A2529" w:rsidP="001A2529">
            <w:pPr>
              <w:pStyle w:val="Caption"/>
              <w:spacing w:before="360"/>
            </w:pPr>
            <w:r>
              <w:t>Figure 7:  Resource Size Considerations for Different Payload Size</w:t>
            </w:r>
          </w:p>
          <w:p w14:paraId="5A9637FD" w14:textId="77777777" w:rsidR="001A2529" w:rsidRDefault="001A2529" w:rsidP="001A2529">
            <w:pPr>
              <w:rPr>
                <w:lang w:eastAsia="ko-KR"/>
              </w:rPr>
            </w:pPr>
            <w:bookmarkStart w:id="87" w:name="_Hlk4696346"/>
            <w:r>
              <w:rPr>
                <w:b/>
                <w:i/>
                <w:u w:val="single"/>
              </w:rPr>
              <w:t>Observation 3:</w:t>
            </w:r>
            <w:r>
              <w:rPr>
                <w:b/>
                <w:i/>
              </w:rPr>
              <w:t xml:space="preserve">  Two-step RACH can operate in any RRC state. Different payload size, waveform and MCS can be specified for different RRC state and mapped to different PO.</w:t>
            </w:r>
          </w:p>
          <w:bookmarkEnd w:id="87"/>
          <w:p w14:paraId="4FEEDC1F" w14:textId="77777777" w:rsidR="001A2529" w:rsidRDefault="001A2529" w:rsidP="001A2529">
            <w:pPr>
              <w:rPr>
                <w:b/>
                <w:i/>
              </w:rPr>
            </w:pPr>
            <w:r>
              <w:rPr>
                <w:b/>
                <w:i/>
                <w:u w:val="single"/>
              </w:rPr>
              <w:t>Proposal 2</w:t>
            </w:r>
            <w:r>
              <w:rPr>
                <w:b/>
                <w:i/>
              </w:rPr>
              <w:t>: For msgA transmission, the following designs should be supported:</w:t>
            </w:r>
          </w:p>
          <w:p w14:paraId="197F6ABB" w14:textId="77777777" w:rsidR="001A2529" w:rsidRDefault="001A2529" w:rsidP="001A2529">
            <w:pPr>
              <w:pStyle w:val="ListParagraph"/>
              <w:numPr>
                <w:ilvl w:val="0"/>
                <w:numId w:val="37"/>
              </w:numPr>
              <w:rPr>
                <w:b/>
                <w:i/>
                <w:lang w:eastAsia="ko-KR"/>
              </w:rPr>
            </w:pPr>
            <w:r>
              <w:rPr>
                <w:b/>
                <w:i/>
                <w:lang w:eastAsia="ko-KR"/>
              </w:rPr>
              <w:t>a minimum payload size of 7 or 9 bytes can be supported by DFT-s-OFDM waveform and low MCS; maximal payload sizes up to a few hundred bytes can be supported by higher MCS;</w:t>
            </w:r>
          </w:p>
          <w:p w14:paraId="482E36C3" w14:textId="77777777" w:rsidR="001A2529" w:rsidRDefault="001A2529" w:rsidP="001A2529">
            <w:pPr>
              <w:pStyle w:val="ListParagraph"/>
              <w:numPr>
                <w:ilvl w:val="0"/>
                <w:numId w:val="37"/>
              </w:numPr>
              <w:rPr>
                <w:b/>
                <w:i/>
              </w:rPr>
            </w:pPr>
            <w:r>
              <w:rPr>
                <w:b/>
                <w:i/>
              </w:rPr>
              <w:t>for msgA transmission in any RRC state, modified RNTI can be used to initialize the bit level scrambling sequence of PUSCH, which can be defined as a function of RA-RNTI and the sequence index of preamble/DMRS;</w:t>
            </w:r>
          </w:p>
          <w:p w14:paraId="2FF7C4D6" w14:textId="77777777" w:rsidR="001A2529" w:rsidRDefault="001A2529" w:rsidP="001A2529">
            <w:pPr>
              <w:pStyle w:val="ListParagraph"/>
              <w:numPr>
                <w:ilvl w:val="0"/>
                <w:numId w:val="37"/>
              </w:numPr>
              <w:rPr>
                <w:b/>
                <w:i/>
                <w:lang w:eastAsia="ko-KR"/>
              </w:rPr>
            </w:pPr>
            <w:r>
              <w:rPr>
                <w:b/>
                <w:i/>
                <w:lang w:eastAsia="ko-KR"/>
              </w:rPr>
              <w:t>initial UL BWP can be used for msgA transmission in RRC_IDLE/RRC_INACTIVE state, or RRC re-establishment in RRC_CONNECTED state;</w:t>
            </w:r>
          </w:p>
          <w:p w14:paraId="4F471218" w14:textId="77777777" w:rsidR="001A2529" w:rsidRDefault="001A2529" w:rsidP="001A2529">
            <w:pPr>
              <w:pStyle w:val="ListParagraph"/>
              <w:numPr>
                <w:ilvl w:val="0"/>
                <w:numId w:val="37"/>
              </w:numPr>
              <w:rPr>
                <w:b/>
                <w:i/>
                <w:lang w:eastAsia="ko-KR"/>
              </w:rPr>
            </w:pPr>
            <w:r>
              <w:rPr>
                <w:b/>
                <w:i/>
                <w:lang w:eastAsia="ko-KR"/>
              </w:rPr>
              <w:t>active UL BWP can be configured for msgA transmission in RRC_CONNECTED state except for RRC re-establishment;</w:t>
            </w:r>
          </w:p>
          <w:p w14:paraId="748E0014" w14:textId="77777777" w:rsidR="001A2529" w:rsidRDefault="001A2529" w:rsidP="001A2529">
            <w:pPr>
              <w:pStyle w:val="ListParagraph"/>
              <w:numPr>
                <w:ilvl w:val="0"/>
                <w:numId w:val="37"/>
              </w:numPr>
              <w:rPr>
                <w:b/>
                <w:i/>
              </w:rPr>
            </w:pPr>
            <w:r>
              <w:rPr>
                <w:b/>
                <w:i/>
              </w:rPr>
              <w:t>feasible choices of MCS and payload size for msgA payload should be evaluated and specified in NR Rel-16;</w:t>
            </w:r>
          </w:p>
          <w:p w14:paraId="06A5E58C" w14:textId="77777777" w:rsidR="001A2529" w:rsidRDefault="001A2529" w:rsidP="001A2529">
            <w:pPr>
              <w:pStyle w:val="ListParagraph"/>
              <w:numPr>
                <w:ilvl w:val="0"/>
                <w:numId w:val="37"/>
              </w:numPr>
              <w:rPr>
                <w:b/>
                <w:i/>
              </w:rPr>
            </w:pPr>
            <w:r>
              <w:rPr>
                <w:b/>
                <w:i/>
              </w:rPr>
              <w:t>multiple POs can be configured per RO period, to accommodate different MCS, payload size and waveform;</w:t>
            </w:r>
          </w:p>
          <w:p w14:paraId="2563DD17" w14:textId="77777777" w:rsidR="001A2529" w:rsidRDefault="001A2529" w:rsidP="001A2529">
            <w:pPr>
              <w:pStyle w:val="ListParagraph"/>
              <w:numPr>
                <w:ilvl w:val="0"/>
                <w:numId w:val="37"/>
              </w:numPr>
              <w:rPr>
                <w:b/>
                <w:i/>
              </w:rPr>
            </w:pPr>
            <w:r>
              <w:rPr>
                <w:b/>
                <w:i/>
              </w:rPr>
              <w:t>multiple two-step RACH UEs can share the same PO, if their msgA transmissions use similar MCS/waveform/payload size;</w:t>
            </w:r>
          </w:p>
          <w:p w14:paraId="03257BCC" w14:textId="77777777" w:rsidR="001A2529" w:rsidRDefault="001A2529" w:rsidP="001A2529">
            <w:pPr>
              <w:pStyle w:val="ListParagraph"/>
              <w:numPr>
                <w:ilvl w:val="0"/>
                <w:numId w:val="37"/>
              </w:numPr>
              <w:rPr>
                <w:b/>
                <w:i/>
              </w:rPr>
            </w:pPr>
            <w:r>
              <w:rPr>
                <w:b/>
                <w:i/>
              </w:rPr>
              <w:t>resource allocation for PO can be specified relative to RO, by semi-statically or dynamically configured offsets in time and/or frequency domain;</w:t>
            </w:r>
          </w:p>
          <w:p w14:paraId="500AFCAD" w14:textId="77777777" w:rsidR="001A2529" w:rsidRDefault="001A2529" w:rsidP="001A2529">
            <w:pPr>
              <w:pStyle w:val="ListParagraph"/>
              <w:numPr>
                <w:ilvl w:val="0"/>
                <w:numId w:val="37"/>
              </w:numPr>
              <w:rPr>
                <w:b/>
                <w:i/>
              </w:rPr>
            </w:pPr>
            <w:r>
              <w:rPr>
                <w:b/>
                <w:i/>
              </w:rPr>
              <w:t>the association between preamble sequences and DMRS/PUSCH resources can be based on one-to-one, one-to-many or many-to-one mapping, and the mapping rule can be indicated by SI or RRC signalling;</w:t>
            </w:r>
          </w:p>
          <w:p w14:paraId="508C6233" w14:textId="77777777" w:rsidR="001A2529" w:rsidRDefault="001A2529" w:rsidP="001A2529">
            <w:pPr>
              <w:pStyle w:val="ListParagraph"/>
              <w:numPr>
                <w:ilvl w:val="0"/>
                <w:numId w:val="37"/>
              </w:numPr>
            </w:pPr>
            <w:r>
              <w:rPr>
                <w:b/>
                <w:i/>
              </w:rPr>
              <w:t>the configurations and resource allocations of RO and PO need to be balanced to achieve a good trade-off in resource utilization efficiency and collision probability reduction.</w:t>
            </w:r>
          </w:p>
          <w:p w14:paraId="34A017D8" w14:textId="77777777" w:rsidR="001A2529" w:rsidRDefault="001A2529" w:rsidP="001A2529"/>
          <w:p w14:paraId="7CBF80B9" w14:textId="77777777" w:rsidR="001A2529" w:rsidRDefault="001A2529" w:rsidP="001A2529">
            <w:pPr>
              <w:keepNext/>
              <w:jc w:val="center"/>
            </w:pPr>
            <w:r>
              <w:rPr>
                <w:noProof/>
                <w:lang w:eastAsia="zh-CN"/>
              </w:rPr>
              <w:lastRenderedPageBreak/>
              <w:drawing>
                <wp:inline distT="0" distB="0" distL="0" distR="0" wp14:anchorId="112CF936" wp14:editId="056150E1">
                  <wp:extent cx="5962015" cy="2703195"/>
                  <wp:effectExtent l="0" t="0" r="635" b="0"/>
                  <wp:docPr id="9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1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5981450" cy="2712566"/>
                          </a:xfrm>
                          <a:prstGeom prst="rect">
                            <a:avLst/>
                          </a:prstGeom>
                          <a:noFill/>
                        </pic:spPr>
                      </pic:pic>
                    </a:graphicData>
                  </a:graphic>
                </wp:inline>
              </w:drawing>
            </w:r>
          </w:p>
          <w:p w14:paraId="59BA2F71" w14:textId="77777777" w:rsidR="001A2529" w:rsidRDefault="001A2529" w:rsidP="001A2529">
            <w:pPr>
              <w:pStyle w:val="Caption"/>
            </w:pPr>
            <w:r>
              <w:t>Figure 8: Preamble Pool (</w:t>
            </w:r>
            <m:oMath>
              <m:r>
                <m:rPr>
                  <m:scr m:val="double-struck"/>
                  <m:sty m:val="bi"/>
                </m:rPr>
                <w:rPr>
                  <w:rFonts w:ascii="Cambria Math" w:hAnsi="Cambria Math"/>
                  <w:color w:val="0070C0"/>
                </w:rPr>
                <m:t>S</m:t>
              </m:r>
            </m:oMath>
            <w:r>
              <w:t>) to DMRS Pool (</w:t>
            </w:r>
            <m:oMath>
              <m:r>
                <m:rPr>
                  <m:scr m:val="double-struck"/>
                  <m:sty m:val="bi"/>
                </m:rPr>
                <w:rPr>
                  <w:rFonts w:ascii="Cambria Math" w:hAnsi="Cambria Math"/>
                  <w:color w:val="FF00FF"/>
                </w:rPr>
                <m:t>D</m:t>
              </m:r>
            </m:oMath>
            <w:r>
              <w:t>) Mapping</w:t>
            </w:r>
          </w:p>
          <w:p w14:paraId="56BAF42A" w14:textId="77777777" w:rsidR="001A2529" w:rsidRDefault="001A2529" w:rsidP="001A2529"/>
          <w:p w14:paraId="5D35E199" w14:textId="77777777" w:rsidR="001A2529" w:rsidRDefault="001A2529" w:rsidP="001A2529">
            <w:pPr>
              <w:keepNext/>
              <w:jc w:val="center"/>
            </w:pPr>
            <w:r>
              <w:rPr>
                <w:noProof/>
                <w:lang w:eastAsia="zh-CN"/>
              </w:rPr>
              <w:drawing>
                <wp:inline distT="0" distB="0" distL="0" distR="0" wp14:anchorId="01688D6D" wp14:editId="23063F3A">
                  <wp:extent cx="6628765" cy="3362325"/>
                  <wp:effectExtent l="0" t="0" r="0" b="0"/>
                  <wp:docPr id="9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1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6638175" cy="3366870"/>
                          </a:xfrm>
                          <a:prstGeom prst="rect">
                            <a:avLst/>
                          </a:prstGeom>
                          <a:noFill/>
                          <a:ln>
                            <a:noFill/>
                          </a:ln>
                        </pic:spPr>
                      </pic:pic>
                    </a:graphicData>
                  </a:graphic>
                </wp:inline>
              </w:drawing>
            </w:r>
          </w:p>
          <w:p w14:paraId="771C8B76" w14:textId="77777777" w:rsidR="001A2529" w:rsidRDefault="001A2529" w:rsidP="001A2529">
            <w:pPr>
              <w:pStyle w:val="Caption"/>
            </w:pPr>
            <w:r>
              <w:t>Figure 9:  Collision Probability of Preamble or DMRS Random Selection for msgA (CBRA)</w:t>
            </w:r>
          </w:p>
          <w:p w14:paraId="1D1F28C1" w14:textId="77777777" w:rsidR="001A2529" w:rsidRDefault="001A2529" w:rsidP="001A2529">
            <w:pPr>
              <w:spacing w:after="0" w:line="276" w:lineRule="auto"/>
              <w:ind w:left="1975" w:hangingChars="823" w:hanging="1975"/>
              <w:contextualSpacing/>
              <w:rPr>
                <w:rFonts w:ascii="Arial" w:hAnsi="Arial" w:cs="Arial"/>
                <w:bCs/>
                <w:sz w:val="24"/>
                <w:lang w:eastAsia="zh-CN"/>
              </w:rPr>
            </w:pPr>
          </w:p>
        </w:tc>
      </w:tr>
    </w:tbl>
    <w:p w14:paraId="5C39A4C5" w14:textId="77777777" w:rsidR="001A2529" w:rsidRPr="001A2529" w:rsidRDefault="001A2529" w:rsidP="001A2529">
      <w:pPr>
        <w:rPr>
          <w:lang w:eastAsia="zh-CN"/>
        </w:rPr>
      </w:pPr>
    </w:p>
    <w:sectPr w:rsidR="001A2529" w:rsidRPr="001A2529">
      <w:pgSz w:w="11909" w:h="16834"/>
      <w:pgMar w:top="1440" w:right="1152" w:bottom="1440" w:left="1440" w:header="720" w:footer="720"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13FC873" w16cid:durableId="20546DD9"/>
  <w16cid:commentId w16cid:paraId="18754FC6" w16cid:durableId="20546E81"/>
  <w16cid:commentId w16cid:paraId="68601847" w16cid:durableId="20547348"/>
  <w16cid:commentId w16cid:paraId="495C6F4B" w16cid:durableId="2054748C"/>
  <w16cid:commentId w16cid:paraId="5195BFC6" w16cid:durableId="2054763D"/>
  <w16cid:commentId w16cid:paraId="03707FAE" w16cid:durableId="205476AF"/>
  <w16cid:commentId w16cid:paraId="6F4739A1" w16cid:durableId="20547ADF"/>
  <w16cid:commentId w16cid:paraId="1E790609" w16cid:durableId="20547BE4"/>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10002FF" w:usb1="4000ACFF" w:usb2="00000009" w:usb3="00000000" w:csb0="000001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Times">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F95B357"/>
    <w:multiLevelType w:val="singleLevel"/>
    <w:tmpl w:val="8F95B357"/>
    <w:lvl w:ilvl="0">
      <w:start w:val="1"/>
      <w:numFmt w:val="bullet"/>
      <w:lvlText w:val=""/>
      <w:lvlJc w:val="left"/>
      <w:pPr>
        <w:ind w:left="420" w:hanging="420"/>
      </w:pPr>
      <w:rPr>
        <w:rFonts w:ascii="Wingdings" w:hAnsi="Wingdings" w:hint="default"/>
      </w:rPr>
    </w:lvl>
  </w:abstractNum>
  <w:abstractNum w:abstractNumId="1" w15:restartNumberingAfterBreak="0">
    <w:nsid w:val="96DB5A10"/>
    <w:multiLevelType w:val="singleLevel"/>
    <w:tmpl w:val="96DB5A10"/>
    <w:lvl w:ilvl="0">
      <w:start w:val="1"/>
      <w:numFmt w:val="bullet"/>
      <w:lvlText w:val=""/>
      <w:lvlJc w:val="left"/>
      <w:pPr>
        <w:ind w:left="420" w:hanging="420"/>
      </w:pPr>
      <w:rPr>
        <w:rFonts w:ascii="Wingdings" w:hAnsi="Wingdings" w:hint="default"/>
      </w:rPr>
    </w:lvl>
  </w:abstractNum>
  <w:abstractNum w:abstractNumId="2" w15:restartNumberingAfterBreak="0">
    <w:nsid w:val="99A5CE98"/>
    <w:multiLevelType w:val="singleLevel"/>
    <w:tmpl w:val="99A5CE98"/>
    <w:lvl w:ilvl="0">
      <w:start w:val="1"/>
      <w:numFmt w:val="bullet"/>
      <w:lvlText w:val=""/>
      <w:lvlJc w:val="left"/>
      <w:pPr>
        <w:ind w:left="420" w:hanging="420"/>
      </w:pPr>
      <w:rPr>
        <w:rFonts w:ascii="Wingdings" w:hAnsi="Wingdings" w:hint="default"/>
      </w:rPr>
    </w:lvl>
  </w:abstractNum>
  <w:abstractNum w:abstractNumId="3" w15:restartNumberingAfterBreak="0">
    <w:nsid w:val="D0122096"/>
    <w:multiLevelType w:val="singleLevel"/>
    <w:tmpl w:val="D0122096"/>
    <w:lvl w:ilvl="0">
      <w:start w:val="1"/>
      <w:numFmt w:val="decimal"/>
      <w:lvlText w:val="%1."/>
      <w:lvlJc w:val="left"/>
      <w:pPr>
        <w:ind w:left="425" w:hanging="425"/>
      </w:pPr>
      <w:rPr>
        <w:rFonts w:hint="default"/>
      </w:rPr>
    </w:lvl>
  </w:abstractNum>
  <w:abstractNum w:abstractNumId="4" w15:restartNumberingAfterBreak="0">
    <w:nsid w:val="DEF78D2A"/>
    <w:multiLevelType w:val="singleLevel"/>
    <w:tmpl w:val="DEF78D2A"/>
    <w:lvl w:ilvl="0">
      <w:start w:val="1"/>
      <w:numFmt w:val="bullet"/>
      <w:lvlText w:val=""/>
      <w:lvlJc w:val="left"/>
      <w:pPr>
        <w:ind w:left="420" w:hanging="420"/>
      </w:pPr>
      <w:rPr>
        <w:rFonts w:ascii="Wingdings" w:hAnsi="Wingdings" w:hint="default"/>
      </w:rPr>
    </w:lvl>
  </w:abstractNum>
  <w:abstractNum w:abstractNumId="5" w15:restartNumberingAfterBreak="0">
    <w:nsid w:val="E9BD0EA0"/>
    <w:multiLevelType w:val="singleLevel"/>
    <w:tmpl w:val="E9BD0EA0"/>
    <w:lvl w:ilvl="0">
      <w:start w:val="1"/>
      <w:numFmt w:val="bullet"/>
      <w:lvlText w:val=""/>
      <w:lvlJc w:val="left"/>
      <w:pPr>
        <w:ind w:left="420" w:hanging="420"/>
      </w:pPr>
      <w:rPr>
        <w:rFonts w:ascii="Wingdings" w:hAnsi="Wingdings" w:hint="default"/>
      </w:rPr>
    </w:lvl>
  </w:abstractNum>
  <w:abstractNum w:abstractNumId="6" w15:restartNumberingAfterBreak="0">
    <w:nsid w:val="F73B9EF1"/>
    <w:multiLevelType w:val="singleLevel"/>
    <w:tmpl w:val="F73B9EF1"/>
    <w:lvl w:ilvl="0">
      <w:start w:val="1"/>
      <w:numFmt w:val="bullet"/>
      <w:lvlText w:val=""/>
      <w:lvlJc w:val="left"/>
      <w:pPr>
        <w:ind w:left="420" w:hanging="420"/>
      </w:pPr>
      <w:rPr>
        <w:rFonts w:ascii="Wingdings" w:hAnsi="Wingdings" w:hint="default"/>
      </w:rPr>
    </w:lvl>
  </w:abstractNum>
  <w:abstractNum w:abstractNumId="7" w15:restartNumberingAfterBreak="0">
    <w:nsid w:val="02081889"/>
    <w:multiLevelType w:val="multilevel"/>
    <w:tmpl w:val="020818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A24ED7"/>
    <w:multiLevelType w:val="multilevel"/>
    <w:tmpl w:val="08A24E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C70556B"/>
    <w:multiLevelType w:val="multilevel"/>
    <w:tmpl w:val="0C70556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187D2E49"/>
    <w:multiLevelType w:val="multilevel"/>
    <w:tmpl w:val="187D2E49"/>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A420C56"/>
    <w:multiLevelType w:val="multilevel"/>
    <w:tmpl w:val="1A420C5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21CC476A"/>
    <w:multiLevelType w:val="hybridMultilevel"/>
    <w:tmpl w:val="2F202F92"/>
    <w:lvl w:ilvl="0" w:tplc="508EE1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315271A"/>
    <w:multiLevelType w:val="multilevel"/>
    <w:tmpl w:val="231527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5520121"/>
    <w:multiLevelType w:val="hybridMultilevel"/>
    <w:tmpl w:val="0A5E0DD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71635C9"/>
    <w:multiLevelType w:val="hybridMultilevel"/>
    <w:tmpl w:val="457C26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8B153F3"/>
    <w:multiLevelType w:val="multilevel"/>
    <w:tmpl w:val="28B153F3"/>
    <w:lvl w:ilvl="0">
      <w:start w:val="1"/>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C3D5E2C"/>
    <w:multiLevelType w:val="multilevel"/>
    <w:tmpl w:val="2C3D5E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DF664A6"/>
    <w:multiLevelType w:val="multilevel"/>
    <w:tmpl w:val="2DF664A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2F340DF3"/>
    <w:multiLevelType w:val="hybridMultilevel"/>
    <w:tmpl w:val="B344A5E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FA628B1"/>
    <w:multiLevelType w:val="multilevel"/>
    <w:tmpl w:val="2FA628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0FB5628"/>
    <w:multiLevelType w:val="multilevel"/>
    <w:tmpl w:val="30FB5628"/>
    <w:lvl w:ilvl="0">
      <w:start w:val="15"/>
      <w:numFmt w:val="bullet"/>
      <w:lvlText w:val="-"/>
      <w:lvlJc w:val="left"/>
      <w:pPr>
        <w:ind w:left="360" w:hanging="360"/>
      </w:pPr>
      <w:rPr>
        <w:rFonts w:ascii="Arial" w:eastAsia="Batang"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32F80A32"/>
    <w:multiLevelType w:val="multilevel"/>
    <w:tmpl w:val="32F80A32"/>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GB"/>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720"/>
        </w:tabs>
        <w:ind w:left="720" w:hanging="720"/>
      </w:pPr>
      <w:rPr>
        <w:rFonts w:hint="default"/>
        <w:lang w:val="en-GB"/>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4" w15:restartNumberingAfterBreak="0">
    <w:nsid w:val="35A24521"/>
    <w:multiLevelType w:val="multilevel"/>
    <w:tmpl w:val="35A2452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668664B"/>
    <w:multiLevelType w:val="hybridMultilevel"/>
    <w:tmpl w:val="113206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6C59CF"/>
    <w:multiLevelType w:val="hybridMultilevel"/>
    <w:tmpl w:val="AA62EFF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7B02B12"/>
    <w:multiLevelType w:val="multilevel"/>
    <w:tmpl w:val="37B02B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3ECD0A20"/>
    <w:multiLevelType w:val="multilevel"/>
    <w:tmpl w:val="3ECD0A20"/>
    <w:lvl w:ilvl="0">
      <w:numFmt w:val="bullet"/>
      <w:lvlText w:val="–"/>
      <w:lvlJc w:val="left"/>
      <w:pPr>
        <w:ind w:left="1140" w:hanging="420"/>
      </w:pPr>
      <w:rPr>
        <w:rFonts w:ascii="Arial" w:hAnsi="Aria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31" w15:restartNumberingAfterBreak="0">
    <w:nsid w:val="45CF4599"/>
    <w:multiLevelType w:val="singleLevel"/>
    <w:tmpl w:val="45CF4599"/>
    <w:lvl w:ilvl="0">
      <w:start w:val="1"/>
      <w:numFmt w:val="lowerLetter"/>
      <w:suff w:val="space"/>
      <w:lvlText w:val="(%1)"/>
      <w:lvlJc w:val="left"/>
    </w:lvl>
  </w:abstractNum>
  <w:abstractNum w:abstractNumId="32" w15:restartNumberingAfterBreak="0">
    <w:nsid w:val="45D406F8"/>
    <w:multiLevelType w:val="multilevel"/>
    <w:tmpl w:val="45D406F8"/>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9481465"/>
    <w:multiLevelType w:val="multilevel"/>
    <w:tmpl w:val="49481465"/>
    <w:lvl w:ilvl="0">
      <w:start w:val="1"/>
      <w:numFmt w:val="bullet"/>
      <w:lvlText w:val=""/>
      <w:lvlJc w:val="left"/>
      <w:pPr>
        <w:ind w:left="360" w:hanging="420"/>
      </w:pPr>
      <w:rPr>
        <w:rFonts w:ascii="Wingdings" w:hAnsi="Wingdings" w:hint="default"/>
      </w:rPr>
    </w:lvl>
    <w:lvl w:ilvl="1">
      <w:start w:val="1"/>
      <w:numFmt w:val="bullet"/>
      <w:lvlText w:val=""/>
      <w:lvlJc w:val="left"/>
      <w:pPr>
        <w:ind w:left="780" w:hanging="420"/>
      </w:pPr>
      <w:rPr>
        <w:rFonts w:ascii="Wingdings" w:hAnsi="Wingdings" w:hint="default"/>
      </w:rPr>
    </w:lvl>
    <w:lvl w:ilvl="2">
      <w:start w:val="1"/>
      <w:numFmt w:val="bullet"/>
      <w:lvlText w:val=""/>
      <w:lvlJc w:val="left"/>
      <w:pPr>
        <w:ind w:left="1200" w:hanging="420"/>
      </w:pPr>
      <w:rPr>
        <w:rFonts w:ascii="Wingdings" w:hAnsi="Wingdings" w:hint="default"/>
      </w:rPr>
    </w:lvl>
    <w:lvl w:ilvl="3">
      <w:start w:val="1"/>
      <w:numFmt w:val="bullet"/>
      <w:lvlText w:val=""/>
      <w:lvlJc w:val="left"/>
      <w:pPr>
        <w:ind w:left="1620" w:hanging="420"/>
      </w:pPr>
      <w:rPr>
        <w:rFonts w:ascii="Wingdings" w:hAnsi="Wingdings" w:hint="default"/>
      </w:rPr>
    </w:lvl>
    <w:lvl w:ilvl="4">
      <w:start w:val="1"/>
      <w:numFmt w:val="bullet"/>
      <w:lvlText w:val=""/>
      <w:lvlJc w:val="left"/>
      <w:pPr>
        <w:ind w:left="2040" w:hanging="420"/>
      </w:pPr>
      <w:rPr>
        <w:rFonts w:ascii="Wingdings" w:hAnsi="Wingdings" w:hint="default"/>
      </w:rPr>
    </w:lvl>
    <w:lvl w:ilvl="5">
      <w:start w:val="1"/>
      <w:numFmt w:val="bullet"/>
      <w:lvlText w:val=""/>
      <w:lvlJc w:val="left"/>
      <w:pPr>
        <w:ind w:left="2460" w:hanging="420"/>
      </w:pPr>
      <w:rPr>
        <w:rFonts w:ascii="Wingdings" w:hAnsi="Wingdings" w:hint="default"/>
      </w:rPr>
    </w:lvl>
    <w:lvl w:ilvl="6">
      <w:start w:val="1"/>
      <w:numFmt w:val="bullet"/>
      <w:lvlText w:val=""/>
      <w:lvlJc w:val="left"/>
      <w:pPr>
        <w:ind w:left="2880" w:hanging="420"/>
      </w:pPr>
      <w:rPr>
        <w:rFonts w:ascii="Wingdings" w:hAnsi="Wingdings" w:hint="default"/>
      </w:rPr>
    </w:lvl>
    <w:lvl w:ilvl="7">
      <w:start w:val="1"/>
      <w:numFmt w:val="bullet"/>
      <w:lvlText w:val=""/>
      <w:lvlJc w:val="left"/>
      <w:pPr>
        <w:ind w:left="3300" w:hanging="420"/>
      </w:pPr>
      <w:rPr>
        <w:rFonts w:ascii="Wingdings" w:hAnsi="Wingdings" w:hint="default"/>
      </w:rPr>
    </w:lvl>
    <w:lvl w:ilvl="8">
      <w:start w:val="1"/>
      <w:numFmt w:val="bullet"/>
      <w:lvlText w:val=""/>
      <w:lvlJc w:val="left"/>
      <w:pPr>
        <w:ind w:left="3720" w:hanging="420"/>
      </w:pPr>
      <w:rPr>
        <w:rFonts w:ascii="Wingdings" w:hAnsi="Wingdings" w:hint="default"/>
      </w:rPr>
    </w:lvl>
  </w:abstractNum>
  <w:abstractNum w:abstractNumId="34" w15:restartNumberingAfterBreak="0">
    <w:nsid w:val="4FBC21AD"/>
    <w:multiLevelType w:val="multilevel"/>
    <w:tmpl w:val="4FBC21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54797A4E"/>
    <w:multiLevelType w:val="multilevel"/>
    <w:tmpl w:val="54797A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cs="Times New Roman"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38" w15:restartNumberingAfterBreak="0">
    <w:nsid w:val="5A247181"/>
    <w:multiLevelType w:val="hybridMultilevel"/>
    <w:tmpl w:val="3AFC68AE"/>
    <w:lvl w:ilvl="0" w:tplc="623AA6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C6CB44D"/>
    <w:multiLevelType w:val="singleLevel"/>
    <w:tmpl w:val="5C6CB44D"/>
    <w:lvl w:ilvl="0">
      <w:start w:val="1"/>
      <w:numFmt w:val="bullet"/>
      <w:lvlText w:val=""/>
      <w:lvlJc w:val="left"/>
      <w:pPr>
        <w:ind w:left="420" w:hanging="420"/>
      </w:pPr>
      <w:rPr>
        <w:rFonts w:ascii="Wingdings" w:hAnsi="Wingdings" w:hint="default"/>
      </w:rPr>
    </w:lvl>
  </w:abstractNum>
  <w:abstractNum w:abstractNumId="40" w15:restartNumberingAfterBreak="0">
    <w:nsid w:val="6B40388F"/>
    <w:multiLevelType w:val="multilevel"/>
    <w:tmpl w:val="6B40388F"/>
    <w:lvl w:ilvl="0">
      <w:start w:val="1"/>
      <w:numFmt w:val="lowerLetter"/>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1" w15:restartNumberingAfterBreak="0">
    <w:nsid w:val="6CFE237E"/>
    <w:multiLevelType w:val="hybridMultilevel"/>
    <w:tmpl w:val="8E64140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E324C52"/>
    <w:multiLevelType w:val="multilevel"/>
    <w:tmpl w:val="6E324C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E3E0248"/>
    <w:multiLevelType w:val="hybridMultilevel"/>
    <w:tmpl w:val="4A6C60A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0146DC0"/>
    <w:multiLevelType w:val="multilevel"/>
    <w:tmpl w:val="70146DC0"/>
    <w:lvl w:ilvl="0">
      <w:start w:val="1"/>
      <w:numFmt w:val="bullet"/>
      <w:pStyle w:val="Agreement"/>
      <w:lvlText w:val=""/>
      <w:lvlJc w:val="left"/>
      <w:pPr>
        <w:tabs>
          <w:tab w:val="left" w:pos="1530"/>
        </w:tabs>
        <w:ind w:left="153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5" w15:restartNumberingAfterBreak="0">
    <w:nsid w:val="7B5377CD"/>
    <w:multiLevelType w:val="multilevel"/>
    <w:tmpl w:val="7B5377CD"/>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num w:numId="1">
    <w:abstractNumId w:val="23"/>
  </w:num>
  <w:num w:numId="2">
    <w:abstractNumId w:val="28"/>
  </w:num>
  <w:num w:numId="3">
    <w:abstractNumId w:val="44"/>
  </w:num>
  <w:num w:numId="4">
    <w:abstractNumId w:val="29"/>
  </w:num>
  <w:num w:numId="5">
    <w:abstractNumId w:val="37"/>
  </w:num>
  <w:num w:numId="6">
    <w:abstractNumId w:val="35"/>
  </w:num>
  <w:num w:numId="7">
    <w:abstractNumId w:val="18"/>
  </w:num>
  <w:num w:numId="8">
    <w:abstractNumId w:val="1"/>
  </w:num>
  <w:num w:numId="9">
    <w:abstractNumId w:val="27"/>
  </w:num>
  <w:num w:numId="10">
    <w:abstractNumId w:val="24"/>
  </w:num>
  <w:num w:numId="11">
    <w:abstractNumId w:val="5"/>
  </w:num>
  <w:num w:numId="12">
    <w:abstractNumId w:val="2"/>
  </w:num>
  <w:num w:numId="13">
    <w:abstractNumId w:val="4"/>
  </w:num>
  <w:num w:numId="14">
    <w:abstractNumId w:val="39"/>
  </w:num>
  <w:num w:numId="15">
    <w:abstractNumId w:val="33"/>
  </w:num>
  <w:num w:numId="16">
    <w:abstractNumId w:val="20"/>
  </w:num>
  <w:num w:numId="17">
    <w:abstractNumId w:val="10"/>
  </w:num>
  <w:num w:numId="18">
    <w:abstractNumId w:val="21"/>
  </w:num>
  <w:num w:numId="19">
    <w:abstractNumId w:val="11"/>
  </w:num>
  <w:num w:numId="20">
    <w:abstractNumId w:val="9"/>
  </w:num>
  <w:num w:numId="21">
    <w:abstractNumId w:val="12"/>
  </w:num>
  <w:num w:numId="22">
    <w:abstractNumId w:val="38"/>
  </w:num>
  <w:num w:numId="23">
    <w:abstractNumId w:val="43"/>
  </w:num>
  <w:num w:numId="24">
    <w:abstractNumId w:val="40"/>
  </w:num>
  <w:num w:numId="25">
    <w:abstractNumId w:val="6"/>
  </w:num>
  <w:num w:numId="26">
    <w:abstractNumId w:val="3"/>
  </w:num>
  <w:num w:numId="27">
    <w:abstractNumId w:val="22"/>
  </w:num>
  <w:num w:numId="28">
    <w:abstractNumId w:val="31"/>
  </w:num>
  <w:num w:numId="29">
    <w:abstractNumId w:val="7"/>
  </w:num>
  <w:num w:numId="30">
    <w:abstractNumId w:val="17"/>
  </w:num>
  <w:num w:numId="31">
    <w:abstractNumId w:val="36"/>
  </w:num>
  <w:num w:numId="32">
    <w:abstractNumId w:val="34"/>
  </w:num>
  <w:num w:numId="33">
    <w:abstractNumId w:val="8"/>
  </w:num>
  <w:num w:numId="34">
    <w:abstractNumId w:val="16"/>
  </w:num>
  <w:num w:numId="35">
    <w:abstractNumId w:val="32"/>
  </w:num>
  <w:num w:numId="36">
    <w:abstractNumId w:val="45"/>
  </w:num>
  <w:num w:numId="37">
    <w:abstractNumId w:val="42"/>
  </w:num>
  <w:num w:numId="38">
    <w:abstractNumId w:val="15"/>
  </w:num>
  <w:num w:numId="39">
    <w:abstractNumId w:val="14"/>
  </w:num>
  <w:num w:numId="40">
    <w:abstractNumId w:val="26"/>
  </w:num>
  <w:num w:numId="41">
    <w:abstractNumId w:val="0"/>
  </w:num>
  <w:num w:numId="42">
    <w:abstractNumId w:val="13"/>
  </w:num>
  <w:num w:numId="43">
    <w:abstractNumId w:val="30"/>
  </w:num>
  <w:num w:numId="44">
    <w:abstractNumId w:val="25"/>
  </w:num>
  <w:num w:numId="45">
    <w:abstractNumId w:val="41"/>
  </w:num>
  <w:num w:numId="46">
    <w:abstractNumId w:val="1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ing Lei">
    <w15:presenceInfo w15:providerId="AD" w15:userId="S-1-5-21-945540591-4024260831-3861152641-480836"/>
  </w15:person>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284"/>
    <w:rsid w:val="00000567"/>
    <w:rsid w:val="000005CF"/>
    <w:rsid w:val="00000D04"/>
    <w:rsid w:val="00000DB2"/>
    <w:rsid w:val="0000106F"/>
    <w:rsid w:val="00001939"/>
    <w:rsid w:val="00001A81"/>
    <w:rsid w:val="00002065"/>
    <w:rsid w:val="000020F6"/>
    <w:rsid w:val="0000250A"/>
    <w:rsid w:val="00002893"/>
    <w:rsid w:val="00003018"/>
    <w:rsid w:val="0000323A"/>
    <w:rsid w:val="000033A3"/>
    <w:rsid w:val="00003605"/>
    <w:rsid w:val="00003A43"/>
    <w:rsid w:val="00003A83"/>
    <w:rsid w:val="00003C56"/>
    <w:rsid w:val="00003EC2"/>
    <w:rsid w:val="00003EE2"/>
    <w:rsid w:val="000040A9"/>
    <w:rsid w:val="0000458E"/>
    <w:rsid w:val="00004834"/>
    <w:rsid w:val="00004C3F"/>
    <w:rsid w:val="00004C4D"/>
    <w:rsid w:val="00004E70"/>
    <w:rsid w:val="00005267"/>
    <w:rsid w:val="00005BB4"/>
    <w:rsid w:val="00006560"/>
    <w:rsid w:val="0000660B"/>
    <w:rsid w:val="000067DF"/>
    <w:rsid w:val="00006C9A"/>
    <w:rsid w:val="00007241"/>
    <w:rsid w:val="000072B6"/>
    <w:rsid w:val="0000736E"/>
    <w:rsid w:val="00007813"/>
    <w:rsid w:val="00007955"/>
    <w:rsid w:val="00010042"/>
    <w:rsid w:val="0001026F"/>
    <w:rsid w:val="00010278"/>
    <w:rsid w:val="000109E6"/>
    <w:rsid w:val="000111B7"/>
    <w:rsid w:val="00011413"/>
    <w:rsid w:val="00011AAB"/>
    <w:rsid w:val="00011B12"/>
    <w:rsid w:val="00011E9B"/>
    <w:rsid w:val="00011F67"/>
    <w:rsid w:val="00011FBB"/>
    <w:rsid w:val="00012212"/>
    <w:rsid w:val="000126D1"/>
    <w:rsid w:val="00012862"/>
    <w:rsid w:val="000128E6"/>
    <w:rsid w:val="00012BA5"/>
    <w:rsid w:val="00012E6B"/>
    <w:rsid w:val="000132FF"/>
    <w:rsid w:val="000141AA"/>
    <w:rsid w:val="00014625"/>
    <w:rsid w:val="00014D15"/>
    <w:rsid w:val="00014D1D"/>
    <w:rsid w:val="0001532A"/>
    <w:rsid w:val="000155E3"/>
    <w:rsid w:val="00015DC6"/>
    <w:rsid w:val="00015EFB"/>
    <w:rsid w:val="000165E2"/>
    <w:rsid w:val="00016CB0"/>
    <w:rsid w:val="0001725E"/>
    <w:rsid w:val="000172BE"/>
    <w:rsid w:val="00017333"/>
    <w:rsid w:val="00017858"/>
    <w:rsid w:val="00017ABB"/>
    <w:rsid w:val="00017CCD"/>
    <w:rsid w:val="00017D8A"/>
    <w:rsid w:val="00020067"/>
    <w:rsid w:val="0002026A"/>
    <w:rsid w:val="000206D0"/>
    <w:rsid w:val="0002078F"/>
    <w:rsid w:val="00020937"/>
    <w:rsid w:val="00021047"/>
    <w:rsid w:val="0002174C"/>
    <w:rsid w:val="0002267F"/>
    <w:rsid w:val="0002270C"/>
    <w:rsid w:val="000232A3"/>
    <w:rsid w:val="00023388"/>
    <w:rsid w:val="00023425"/>
    <w:rsid w:val="000237C9"/>
    <w:rsid w:val="00023F33"/>
    <w:rsid w:val="000241BE"/>
    <w:rsid w:val="0002424E"/>
    <w:rsid w:val="000242F2"/>
    <w:rsid w:val="0002447A"/>
    <w:rsid w:val="00024618"/>
    <w:rsid w:val="000247BD"/>
    <w:rsid w:val="00024F90"/>
    <w:rsid w:val="000251EB"/>
    <w:rsid w:val="000253F5"/>
    <w:rsid w:val="000254A4"/>
    <w:rsid w:val="00025555"/>
    <w:rsid w:val="00025DE4"/>
    <w:rsid w:val="0002609B"/>
    <w:rsid w:val="000266DC"/>
    <w:rsid w:val="000269C2"/>
    <w:rsid w:val="00026D4B"/>
    <w:rsid w:val="00026FB2"/>
    <w:rsid w:val="000275C6"/>
    <w:rsid w:val="000277BC"/>
    <w:rsid w:val="00027AD6"/>
    <w:rsid w:val="00027B9B"/>
    <w:rsid w:val="00027EF9"/>
    <w:rsid w:val="00027FF2"/>
    <w:rsid w:val="0003024C"/>
    <w:rsid w:val="0003032B"/>
    <w:rsid w:val="0003078C"/>
    <w:rsid w:val="00030860"/>
    <w:rsid w:val="00030ED5"/>
    <w:rsid w:val="00031115"/>
    <w:rsid w:val="000315B8"/>
    <w:rsid w:val="00031791"/>
    <w:rsid w:val="0003197C"/>
    <w:rsid w:val="00031ADB"/>
    <w:rsid w:val="00031C90"/>
    <w:rsid w:val="00032056"/>
    <w:rsid w:val="00032463"/>
    <w:rsid w:val="000328CA"/>
    <w:rsid w:val="00032BD9"/>
    <w:rsid w:val="00032D31"/>
    <w:rsid w:val="00032E40"/>
    <w:rsid w:val="00032F91"/>
    <w:rsid w:val="000334B8"/>
    <w:rsid w:val="0003376B"/>
    <w:rsid w:val="00033947"/>
    <w:rsid w:val="00034190"/>
    <w:rsid w:val="00034260"/>
    <w:rsid w:val="00034411"/>
    <w:rsid w:val="000345B3"/>
    <w:rsid w:val="00034676"/>
    <w:rsid w:val="000346E6"/>
    <w:rsid w:val="000352B3"/>
    <w:rsid w:val="000355FB"/>
    <w:rsid w:val="0003563A"/>
    <w:rsid w:val="00035C50"/>
    <w:rsid w:val="000366CF"/>
    <w:rsid w:val="000370FA"/>
    <w:rsid w:val="00037169"/>
    <w:rsid w:val="00037205"/>
    <w:rsid w:val="0004023E"/>
    <w:rsid w:val="0004024B"/>
    <w:rsid w:val="00040556"/>
    <w:rsid w:val="0004097E"/>
    <w:rsid w:val="000409E3"/>
    <w:rsid w:val="00040D6F"/>
    <w:rsid w:val="00041C57"/>
    <w:rsid w:val="00041CFC"/>
    <w:rsid w:val="00041DD3"/>
    <w:rsid w:val="000426B5"/>
    <w:rsid w:val="0004277F"/>
    <w:rsid w:val="00042BEA"/>
    <w:rsid w:val="000434B7"/>
    <w:rsid w:val="000435E4"/>
    <w:rsid w:val="000439A0"/>
    <w:rsid w:val="000446A9"/>
    <w:rsid w:val="00044F77"/>
    <w:rsid w:val="000456A4"/>
    <w:rsid w:val="0004571E"/>
    <w:rsid w:val="00045A32"/>
    <w:rsid w:val="00045DC5"/>
    <w:rsid w:val="00046316"/>
    <w:rsid w:val="00046734"/>
    <w:rsid w:val="00046796"/>
    <w:rsid w:val="000467FD"/>
    <w:rsid w:val="00046AAF"/>
    <w:rsid w:val="00046ABF"/>
    <w:rsid w:val="00046F28"/>
    <w:rsid w:val="00047225"/>
    <w:rsid w:val="0004732F"/>
    <w:rsid w:val="00047DE6"/>
    <w:rsid w:val="00047E60"/>
    <w:rsid w:val="00050793"/>
    <w:rsid w:val="00050B31"/>
    <w:rsid w:val="000510C0"/>
    <w:rsid w:val="000512A2"/>
    <w:rsid w:val="000521F8"/>
    <w:rsid w:val="000522C1"/>
    <w:rsid w:val="000527E2"/>
    <w:rsid w:val="00052AD2"/>
    <w:rsid w:val="00052B02"/>
    <w:rsid w:val="00052BA0"/>
    <w:rsid w:val="000530DF"/>
    <w:rsid w:val="000533B5"/>
    <w:rsid w:val="000538F4"/>
    <w:rsid w:val="000549E7"/>
    <w:rsid w:val="00054E0C"/>
    <w:rsid w:val="00055060"/>
    <w:rsid w:val="000552D8"/>
    <w:rsid w:val="0005541D"/>
    <w:rsid w:val="0005579D"/>
    <w:rsid w:val="00055EB1"/>
    <w:rsid w:val="000565C8"/>
    <w:rsid w:val="000567F8"/>
    <w:rsid w:val="000569FD"/>
    <w:rsid w:val="00056B56"/>
    <w:rsid w:val="00057179"/>
    <w:rsid w:val="00057675"/>
    <w:rsid w:val="000577C9"/>
    <w:rsid w:val="000578EB"/>
    <w:rsid w:val="00057DC8"/>
    <w:rsid w:val="0006018A"/>
    <w:rsid w:val="00060E8E"/>
    <w:rsid w:val="000612E1"/>
    <w:rsid w:val="000614FE"/>
    <w:rsid w:val="00062913"/>
    <w:rsid w:val="00062AA9"/>
    <w:rsid w:val="00063180"/>
    <w:rsid w:val="00063976"/>
    <w:rsid w:val="00064059"/>
    <w:rsid w:val="000640B1"/>
    <w:rsid w:val="000641DB"/>
    <w:rsid w:val="00064266"/>
    <w:rsid w:val="0006431C"/>
    <w:rsid w:val="0006436A"/>
    <w:rsid w:val="0006462E"/>
    <w:rsid w:val="00064829"/>
    <w:rsid w:val="00065344"/>
    <w:rsid w:val="00065509"/>
    <w:rsid w:val="0006594B"/>
    <w:rsid w:val="00065D38"/>
    <w:rsid w:val="0006645B"/>
    <w:rsid w:val="00066757"/>
    <w:rsid w:val="00066D8A"/>
    <w:rsid w:val="00066F2C"/>
    <w:rsid w:val="00066F3A"/>
    <w:rsid w:val="00067169"/>
    <w:rsid w:val="00067506"/>
    <w:rsid w:val="0006760D"/>
    <w:rsid w:val="0006762C"/>
    <w:rsid w:val="000678EC"/>
    <w:rsid w:val="00067A8D"/>
    <w:rsid w:val="00067CF1"/>
    <w:rsid w:val="00067DD1"/>
    <w:rsid w:val="00070019"/>
    <w:rsid w:val="000703DB"/>
    <w:rsid w:val="00070447"/>
    <w:rsid w:val="00070538"/>
    <w:rsid w:val="000706E7"/>
    <w:rsid w:val="00070A23"/>
    <w:rsid w:val="00070B1A"/>
    <w:rsid w:val="00070EF8"/>
    <w:rsid w:val="00071192"/>
    <w:rsid w:val="000713A7"/>
    <w:rsid w:val="0007197F"/>
    <w:rsid w:val="00072969"/>
    <w:rsid w:val="00072A80"/>
    <w:rsid w:val="00072F08"/>
    <w:rsid w:val="000731A0"/>
    <w:rsid w:val="00073433"/>
    <w:rsid w:val="000736C1"/>
    <w:rsid w:val="00073797"/>
    <w:rsid w:val="00073A30"/>
    <w:rsid w:val="00073DA2"/>
    <w:rsid w:val="00073DEC"/>
    <w:rsid w:val="00074315"/>
    <w:rsid w:val="000745AA"/>
    <w:rsid w:val="00074E86"/>
    <w:rsid w:val="000751FE"/>
    <w:rsid w:val="000758B1"/>
    <w:rsid w:val="00075906"/>
    <w:rsid w:val="0007593F"/>
    <w:rsid w:val="000759D1"/>
    <w:rsid w:val="00076097"/>
    <w:rsid w:val="000760B5"/>
    <w:rsid w:val="000763B6"/>
    <w:rsid w:val="00076541"/>
    <w:rsid w:val="00076864"/>
    <w:rsid w:val="00076B20"/>
    <w:rsid w:val="00076C90"/>
    <w:rsid w:val="00076CDD"/>
    <w:rsid w:val="00076D30"/>
    <w:rsid w:val="00077054"/>
    <w:rsid w:val="0007711D"/>
    <w:rsid w:val="000772F4"/>
    <w:rsid w:val="00077447"/>
    <w:rsid w:val="000776EB"/>
    <w:rsid w:val="00080079"/>
    <w:rsid w:val="00080202"/>
    <w:rsid w:val="00080BDB"/>
    <w:rsid w:val="00080DC2"/>
    <w:rsid w:val="00080E12"/>
    <w:rsid w:val="00080ED3"/>
    <w:rsid w:val="0008125E"/>
    <w:rsid w:val="000823B0"/>
    <w:rsid w:val="00082431"/>
    <w:rsid w:val="00082643"/>
    <w:rsid w:val="0008299E"/>
    <w:rsid w:val="000829A7"/>
    <w:rsid w:val="00082A44"/>
    <w:rsid w:val="00083010"/>
    <w:rsid w:val="0008335B"/>
    <w:rsid w:val="00083379"/>
    <w:rsid w:val="00083587"/>
    <w:rsid w:val="00083838"/>
    <w:rsid w:val="00083896"/>
    <w:rsid w:val="00083B6A"/>
    <w:rsid w:val="00083BB5"/>
    <w:rsid w:val="00083D19"/>
    <w:rsid w:val="0008449C"/>
    <w:rsid w:val="00084573"/>
    <w:rsid w:val="0008493B"/>
    <w:rsid w:val="00084F87"/>
    <w:rsid w:val="00085170"/>
    <w:rsid w:val="00085B93"/>
    <w:rsid w:val="00085E04"/>
    <w:rsid w:val="00085F2E"/>
    <w:rsid w:val="00086800"/>
    <w:rsid w:val="00086913"/>
    <w:rsid w:val="00086E08"/>
    <w:rsid w:val="000871A1"/>
    <w:rsid w:val="00087913"/>
    <w:rsid w:val="0008796E"/>
    <w:rsid w:val="00087C53"/>
    <w:rsid w:val="00087C92"/>
    <w:rsid w:val="000902DC"/>
    <w:rsid w:val="000904AE"/>
    <w:rsid w:val="00090C1E"/>
    <w:rsid w:val="00090DF8"/>
    <w:rsid w:val="00090EF8"/>
    <w:rsid w:val="00091145"/>
    <w:rsid w:val="000911AE"/>
    <w:rsid w:val="000929FA"/>
    <w:rsid w:val="00092C39"/>
    <w:rsid w:val="00092E1F"/>
    <w:rsid w:val="0009367D"/>
    <w:rsid w:val="00093697"/>
    <w:rsid w:val="00093790"/>
    <w:rsid w:val="0009379B"/>
    <w:rsid w:val="00093CDE"/>
    <w:rsid w:val="00093D42"/>
    <w:rsid w:val="00093DD0"/>
    <w:rsid w:val="00093ECB"/>
    <w:rsid w:val="000940C6"/>
    <w:rsid w:val="00094762"/>
    <w:rsid w:val="00094A16"/>
    <w:rsid w:val="00094DE6"/>
    <w:rsid w:val="000952A0"/>
    <w:rsid w:val="00095672"/>
    <w:rsid w:val="00095FB9"/>
    <w:rsid w:val="00096012"/>
    <w:rsid w:val="00096356"/>
    <w:rsid w:val="00096AF3"/>
    <w:rsid w:val="00096C39"/>
    <w:rsid w:val="00097789"/>
    <w:rsid w:val="000977D2"/>
    <w:rsid w:val="00097818"/>
    <w:rsid w:val="00097AB2"/>
    <w:rsid w:val="00097C99"/>
    <w:rsid w:val="000A0ACA"/>
    <w:rsid w:val="000A0F14"/>
    <w:rsid w:val="000A1441"/>
    <w:rsid w:val="000A1533"/>
    <w:rsid w:val="000A1A06"/>
    <w:rsid w:val="000A1B60"/>
    <w:rsid w:val="000A20BC"/>
    <w:rsid w:val="000A21B4"/>
    <w:rsid w:val="000A240A"/>
    <w:rsid w:val="000A24DA"/>
    <w:rsid w:val="000A27AE"/>
    <w:rsid w:val="000A28A7"/>
    <w:rsid w:val="000A2B7F"/>
    <w:rsid w:val="000A2BDC"/>
    <w:rsid w:val="000A2CC7"/>
    <w:rsid w:val="000A2ED6"/>
    <w:rsid w:val="000A306B"/>
    <w:rsid w:val="000A4146"/>
    <w:rsid w:val="000A4205"/>
    <w:rsid w:val="000A43AA"/>
    <w:rsid w:val="000A47DF"/>
    <w:rsid w:val="000A4A19"/>
    <w:rsid w:val="000A54E1"/>
    <w:rsid w:val="000A62CC"/>
    <w:rsid w:val="000A6351"/>
    <w:rsid w:val="000A63D6"/>
    <w:rsid w:val="000A664E"/>
    <w:rsid w:val="000A670F"/>
    <w:rsid w:val="000A6E88"/>
    <w:rsid w:val="000A7887"/>
    <w:rsid w:val="000A7B38"/>
    <w:rsid w:val="000A7CB1"/>
    <w:rsid w:val="000B0343"/>
    <w:rsid w:val="000B03A5"/>
    <w:rsid w:val="000B052D"/>
    <w:rsid w:val="000B08ED"/>
    <w:rsid w:val="000B09C2"/>
    <w:rsid w:val="000B0EC3"/>
    <w:rsid w:val="000B1598"/>
    <w:rsid w:val="000B1A5A"/>
    <w:rsid w:val="000B25F8"/>
    <w:rsid w:val="000B2985"/>
    <w:rsid w:val="000B2C88"/>
    <w:rsid w:val="000B2FAF"/>
    <w:rsid w:val="000B3342"/>
    <w:rsid w:val="000B38EB"/>
    <w:rsid w:val="000B41C8"/>
    <w:rsid w:val="000B44AD"/>
    <w:rsid w:val="000B48C2"/>
    <w:rsid w:val="000B4A7B"/>
    <w:rsid w:val="000B51FA"/>
    <w:rsid w:val="000B5905"/>
    <w:rsid w:val="000B5975"/>
    <w:rsid w:val="000B5A7A"/>
    <w:rsid w:val="000B5FAB"/>
    <w:rsid w:val="000B5FE9"/>
    <w:rsid w:val="000B638C"/>
    <w:rsid w:val="000B6E2C"/>
    <w:rsid w:val="000B7013"/>
    <w:rsid w:val="000B704D"/>
    <w:rsid w:val="000B76C5"/>
    <w:rsid w:val="000B7A10"/>
    <w:rsid w:val="000C00FE"/>
    <w:rsid w:val="000C115D"/>
    <w:rsid w:val="000C126F"/>
    <w:rsid w:val="000C1535"/>
    <w:rsid w:val="000C1820"/>
    <w:rsid w:val="000C198E"/>
    <w:rsid w:val="000C1ABB"/>
    <w:rsid w:val="000C2384"/>
    <w:rsid w:val="000C252B"/>
    <w:rsid w:val="000C2878"/>
    <w:rsid w:val="000C2FBD"/>
    <w:rsid w:val="000C311A"/>
    <w:rsid w:val="000C35E9"/>
    <w:rsid w:val="000C3618"/>
    <w:rsid w:val="000C3B0C"/>
    <w:rsid w:val="000C3E85"/>
    <w:rsid w:val="000C3F42"/>
    <w:rsid w:val="000C422D"/>
    <w:rsid w:val="000C4237"/>
    <w:rsid w:val="000C4602"/>
    <w:rsid w:val="000C4830"/>
    <w:rsid w:val="000C4EB3"/>
    <w:rsid w:val="000C540E"/>
    <w:rsid w:val="000C58C8"/>
    <w:rsid w:val="000C5B26"/>
    <w:rsid w:val="000C5B6A"/>
    <w:rsid w:val="000C5F91"/>
    <w:rsid w:val="000C6025"/>
    <w:rsid w:val="000C679B"/>
    <w:rsid w:val="000C6EAC"/>
    <w:rsid w:val="000C6F65"/>
    <w:rsid w:val="000C7285"/>
    <w:rsid w:val="000C7861"/>
    <w:rsid w:val="000C7CE4"/>
    <w:rsid w:val="000D0565"/>
    <w:rsid w:val="000D05F5"/>
    <w:rsid w:val="000D0863"/>
    <w:rsid w:val="000D08DE"/>
    <w:rsid w:val="000D0CE7"/>
    <w:rsid w:val="000D0E4E"/>
    <w:rsid w:val="000D113C"/>
    <w:rsid w:val="000D1231"/>
    <w:rsid w:val="000D12D1"/>
    <w:rsid w:val="000D159A"/>
    <w:rsid w:val="000D1796"/>
    <w:rsid w:val="000D1D2C"/>
    <w:rsid w:val="000D2284"/>
    <w:rsid w:val="000D22CC"/>
    <w:rsid w:val="000D2318"/>
    <w:rsid w:val="000D27A3"/>
    <w:rsid w:val="000D2DAD"/>
    <w:rsid w:val="000D34D3"/>
    <w:rsid w:val="000D36AE"/>
    <w:rsid w:val="000D38A1"/>
    <w:rsid w:val="000D3BA7"/>
    <w:rsid w:val="000D4622"/>
    <w:rsid w:val="000D47D4"/>
    <w:rsid w:val="000D4814"/>
    <w:rsid w:val="000D4C4E"/>
    <w:rsid w:val="000D5077"/>
    <w:rsid w:val="000D5362"/>
    <w:rsid w:val="000D57F8"/>
    <w:rsid w:val="000D582B"/>
    <w:rsid w:val="000D5851"/>
    <w:rsid w:val="000D5C60"/>
    <w:rsid w:val="000D5CF0"/>
    <w:rsid w:val="000D5E4E"/>
    <w:rsid w:val="000D6468"/>
    <w:rsid w:val="000D6520"/>
    <w:rsid w:val="000D6877"/>
    <w:rsid w:val="000D6884"/>
    <w:rsid w:val="000D68C8"/>
    <w:rsid w:val="000D6C4E"/>
    <w:rsid w:val="000D70EA"/>
    <w:rsid w:val="000D71E2"/>
    <w:rsid w:val="000D73A5"/>
    <w:rsid w:val="000D758D"/>
    <w:rsid w:val="000D7794"/>
    <w:rsid w:val="000E010C"/>
    <w:rsid w:val="000E0776"/>
    <w:rsid w:val="000E07D6"/>
    <w:rsid w:val="000E0C8A"/>
    <w:rsid w:val="000E1380"/>
    <w:rsid w:val="000E18DF"/>
    <w:rsid w:val="000E1D77"/>
    <w:rsid w:val="000E23A1"/>
    <w:rsid w:val="000E247A"/>
    <w:rsid w:val="000E289D"/>
    <w:rsid w:val="000E2C63"/>
    <w:rsid w:val="000E2DF2"/>
    <w:rsid w:val="000E2F19"/>
    <w:rsid w:val="000E308A"/>
    <w:rsid w:val="000E3243"/>
    <w:rsid w:val="000E36D4"/>
    <w:rsid w:val="000E3983"/>
    <w:rsid w:val="000E3992"/>
    <w:rsid w:val="000E3FAA"/>
    <w:rsid w:val="000E433A"/>
    <w:rsid w:val="000E446E"/>
    <w:rsid w:val="000E48A3"/>
    <w:rsid w:val="000E4924"/>
    <w:rsid w:val="000E4BBC"/>
    <w:rsid w:val="000E4E42"/>
    <w:rsid w:val="000E548F"/>
    <w:rsid w:val="000E59A0"/>
    <w:rsid w:val="000E630E"/>
    <w:rsid w:val="000E6B13"/>
    <w:rsid w:val="000E704C"/>
    <w:rsid w:val="000E71FE"/>
    <w:rsid w:val="000E7347"/>
    <w:rsid w:val="000E7466"/>
    <w:rsid w:val="000E7621"/>
    <w:rsid w:val="000E7A84"/>
    <w:rsid w:val="000F0838"/>
    <w:rsid w:val="000F1385"/>
    <w:rsid w:val="000F13C3"/>
    <w:rsid w:val="000F1511"/>
    <w:rsid w:val="000F15BC"/>
    <w:rsid w:val="000F180A"/>
    <w:rsid w:val="000F1C92"/>
    <w:rsid w:val="000F2EEE"/>
    <w:rsid w:val="000F3153"/>
    <w:rsid w:val="000F3645"/>
    <w:rsid w:val="000F3697"/>
    <w:rsid w:val="000F43EA"/>
    <w:rsid w:val="000F502D"/>
    <w:rsid w:val="000F5253"/>
    <w:rsid w:val="000F5301"/>
    <w:rsid w:val="000F670B"/>
    <w:rsid w:val="000F67E0"/>
    <w:rsid w:val="000F70ED"/>
    <w:rsid w:val="000F71E1"/>
    <w:rsid w:val="000F7876"/>
    <w:rsid w:val="000F7C2C"/>
    <w:rsid w:val="000F7E35"/>
    <w:rsid w:val="000F7F58"/>
    <w:rsid w:val="00100045"/>
    <w:rsid w:val="00100128"/>
    <w:rsid w:val="001002B7"/>
    <w:rsid w:val="0010071E"/>
    <w:rsid w:val="00100D61"/>
    <w:rsid w:val="00100FF3"/>
    <w:rsid w:val="00101487"/>
    <w:rsid w:val="001015BB"/>
    <w:rsid w:val="00101E39"/>
    <w:rsid w:val="001026CA"/>
    <w:rsid w:val="00102913"/>
    <w:rsid w:val="00102D7E"/>
    <w:rsid w:val="00102F82"/>
    <w:rsid w:val="0010321E"/>
    <w:rsid w:val="00103B6B"/>
    <w:rsid w:val="00103C0B"/>
    <w:rsid w:val="00103CE2"/>
    <w:rsid w:val="001043C2"/>
    <w:rsid w:val="001043D6"/>
    <w:rsid w:val="001043E1"/>
    <w:rsid w:val="00104749"/>
    <w:rsid w:val="0010505A"/>
    <w:rsid w:val="001058EA"/>
    <w:rsid w:val="001058F4"/>
    <w:rsid w:val="00105B51"/>
    <w:rsid w:val="00105C64"/>
    <w:rsid w:val="00105CC7"/>
    <w:rsid w:val="0010660B"/>
    <w:rsid w:val="00106AF4"/>
    <w:rsid w:val="00106B43"/>
    <w:rsid w:val="00106C5A"/>
    <w:rsid w:val="001076A8"/>
    <w:rsid w:val="00107779"/>
    <w:rsid w:val="001078C2"/>
    <w:rsid w:val="001079EB"/>
    <w:rsid w:val="00107E1C"/>
    <w:rsid w:val="00107E2D"/>
    <w:rsid w:val="00110243"/>
    <w:rsid w:val="00110375"/>
    <w:rsid w:val="0011070E"/>
    <w:rsid w:val="0011104A"/>
    <w:rsid w:val="001112C4"/>
    <w:rsid w:val="00111444"/>
    <w:rsid w:val="00111723"/>
    <w:rsid w:val="00111DFD"/>
    <w:rsid w:val="001129B5"/>
    <w:rsid w:val="00112ADB"/>
    <w:rsid w:val="00112ADD"/>
    <w:rsid w:val="00112EC5"/>
    <w:rsid w:val="00113030"/>
    <w:rsid w:val="00113401"/>
    <w:rsid w:val="00113E9B"/>
    <w:rsid w:val="001141E3"/>
    <w:rsid w:val="001144DF"/>
    <w:rsid w:val="001151B4"/>
    <w:rsid w:val="0011557B"/>
    <w:rsid w:val="00115B1C"/>
    <w:rsid w:val="00115F04"/>
    <w:rsid w:val="00116908"/>
    <w:rsid w:val="00116EBA"/>
    <w:rsid w:val="00117C18"/>
    <w:rsid w:val="00117C85"/>
    <w:rsid w:val="00117D82"/>
    <w:rsid w:val="0012042C"/>
    <w:rsid w:val="00120A40"/>
    <w:rsid w:val="00120B13"/>
    <w:rsid w:val="00120FA7"/>
    <w:rsid w:val="00121506"/>
    <w:rsid w:val="001217AB"/>
    <w:rsid w:val="001217FB"/>
    <w:rsid w:val="00121C47"/>
    <w:rsid w:val="001220E9"/>
    <w:rsid w:val="0012279D"/>
    <w:rsid w:val="001229F8"/>
    <w:rsid w:val="00122DA2"/>
    <w:rsid w:val="001233C0"/>
    <w:rsid w:val="0012371F"/>
    <w:rsid w:val="00123CA0"/>
    <w:rsid w:val="00124085"/>
    <w:rsid w:val="001246AF"/>
    <w:rsid w:val="001248AC"/>
    <w:rsid w:val="00124D84"/>
    <w:rsid w:val="001250DD"/>
    <w:rsid w:val="0012514C"/>
    <w:rsid w:val="00125420"/>
    <w:rsid w:val="00125733"/>
    <w:rsid w:val="001258E1"/>
    <w:rsid w:val="00125956"/>
    <w:rsid w:val="00125BF2"/>
    <w:rsid w:val="00125FF5"/>
    <w:rsid w:val="00126141"/>
    <w:rsid w:val="001263AA"/>
    <w:rsid w:val="001265FA"/>
    <w:rsid w:val="001270C0"/>
    <w:rsid w:val="0012717A"/>
    <w:rsid w:val="00127765"/>
    <w:rsid w:val="00127EFD"/>
    <w:rsid w:val="0013028A"/>
    <w:rsid w:val="00130779"/>
    <w:rsid w:val="001307A1"/>
    <w:rsid w:val="00130A73"/>
    <w:rsid w:val="00130C20"/>
    <w:rsid w:val="00130E5B"/>
    <w:rsid w:val="0013174B"/>
    <w:rsid w:val="001321D3"/>
    <w:rsid w:val="00132502"/>
    <w:rsid w:val="0013283D"/>
    <w:rsid w:val="001329FF"/>
    <w:rsid w:val="00132EDB"/>
    <w:rsid w:val="001331EC"/>
    <w:rsid w:val="001334C8"/>
    <w:rsid w:val="00133599"/>
    <w:rsid w:val="001335ED"/>
    <w:rsid w:val="0013365F"/>
    <w:rsid w:val="0013389D"/>
    <w:rsid w:val="001338D0"/>
    <w:rsid w:val="00133A1E"/>
    <w:rsid w:val="00133A5D"/>
    <w:rsid w:val="00133BF7"/>
    <w:rsid w:val="00133E95"/>
    <w:rsid w:val="0013456B"/>
    <w:rsid w:val="00134B88"/>
    <w:rsid w:val="00134C90"/>
    <w:rsid w:val="001350F4"/>
    <w:rsid w:val="0013592F"/>
    <w:rsid w:val="00136042"/>
    <w:rsid w:val="001363C0"/>
    <w:rsid w:val="00136567"/>
    <w:rsid w:val="001368DE"/>
    <w:rsid w:val="00136A23"/>
    <w:rsid w:val="00136B99"/>
    <w:rsid w:val="00137400"/>
    <w:rsid w:val="00137881"/>
    <w:rsid w:val="0014022E"/>
    <w:rsid w:val="001404BA"/>
    <w:rsid w:val="0014063E"/>
    <w:rsid w:val="0014087D"/>
    <w:rsid w:val="0014088B"/>
    <w:rsid w:val="00140F74"/>
    <w:rsid w:val="00141117"/>
    <w:rsid w:val="00141191"/>
    <w:rsid w:val="0014159C"/>
    <w:rsid w:val="001416F3"/>
    <w:rsid w:val="00141CB5"/>
    <w:rsid w:val="00142564"/>
    <w:rsid w:val="00142665"/>
    <w:rsid w:val="00142848"/>
    <w:rsid w:val="00142887"/>
    <w:rsid w:val="00142A7B"/>
    <w:rsid w:val="00142B59"/>
    <w:rsid w:val="00142CB9"/>
    <w:rsid w:val="00142DC8"/>
    <w:rsid w:val="001435B8"/>
    <w:rsid w:val="0014384A"/>
    <w:rsid w:val="0014386F"/>
    <w:rsid w:val="00143B05"/>
    <w:rsid w:val="00143D9C"/>
    <w:rsid w:val="00143F36"/>
    <w:rsid w:val="001443EC"/>
    <w:rsid w:val="0014450F"/>
    <w:rsid w:val="001448C0"/>
    <w:rsid w:val="001448D0"/>
    <w:rsid w:val="00144B78"/>
    <w:rsid w:val="00144D8F"/>
    <w:rsid w:val="00144E32"/>
    <w:rsid w:val="00145408"/>
    <w:rsid w:val="00145452"/>
    <w:rsid w:val="001459F8"/>
    <w:rsid w:val="00145C74"/>
    <w:rsid w:val="001462E9"/>
    <w:rsid w:val="0014666B"/>
    <w:rsid w:val="001467D5"/>
    <w:rsid w:val="00146E32"/>
    <w:rsid w:val="00146E6B"/>
    <w:rsid w:val="0014708B"/>
    <w:rsid w:val="00147E3C"/>
    <w:rsid w:val="00150AE1"/>
    <w:rsid w:val="00150EAF"/>
    <w:rsid w:val="00151619"/>
    <w:rsid w:val="00151C68"/>
    <w:rsid w:val="00151E1C"/>
    <w:rsid w:val="00152835"/>
    <w:rsid w:val="00152AB0"/>
    <w:rsid w:val="00152BF2"/>
    <w:rsid w:val="00152C5B"/>
    <w:rsid w:val="00152E6D"/>
    <w:rsid w:val="00152EE4"/>
    <w:rsid w:val="00153027"/>
    <w:rsid w:val="0015322D"/>
    <w:rsid w:val="00153319"/>
    <w:rsid w:val="0015386D"/>
    <w:rsid w:val="00153A26"/>
    <w:rsid w:val="00153CFB"/>
    <w:rsid w:val="0015402C"/>
    <w:rsid w:val="00154252"/>
    <w:rsid w:val="001547EC"/>
    <w:rsid w:val="00154B79"/>
    <w:rsid w:val="0015562B"/>
    <w:rsid w:val="001558BD"/>
    <w:rsid w:val="001559FA"/>
    <w:rsid w:val="00155DBB"/>
    <w:rsid w:val="00156374"/>
    <w:rsid w:val="00156D5C"/>
    <w:rsid w:val="001573B8"/>
    <w:rsid w:val="001577C8"/>
    <w:rsid w:val="001577D8"/>
    <w:rsid w:val="00157A73"/>
    <w:rsid w:val="00157AA4"/>
    <w:rsid w:val="00157AFC"/>
    <w:rsid w:val="00157FC3"/>
    <w:rsid w:val="0016042F"/>
    <w:rsid w:val="00160729"/>
    <w:rsid w:val="00160739"/>
    <w:rsid w:val="001608D2"/>
    <w:rsid w:val="00160F80"/>
    <w:rsid w:val="001611CD"/>
    <w:rsid w:val="0016138D"/>
    <w:rsid w:val="00161441"/>
    <w:rsid w:val="00162588"/>
    <w:rsid w:val="0016271E"/>
    <w:rsid w:val="00162D7A"/>
    <w:rsid w:val="0016304A"/>
    <w:rsid w:val="00163CF2"/>
    <w:rsid w:val="00163DB4"/>
    <w:rsid w:val="0016406C"/>
    <w:rsid w:val="001640BB"/>
    <w:rsid w:val="001641DA"/>
    <w:rsid w:val="001648FA"/>
    <w:rsid w:val="00164C36"/>
    <w:rsid w:val="00164C75"/>
    <w:rsid w:val="00164CD3"/>
    <w:rsid w:val="00164DAB"/>
    <w:rsid w:val="00165441"/>
    <w:rsid w:val="001658A3"/>
    <w:rsid w:val="00165B8E"/>
    <w:rsid w:val="00165BBB"/>
    <w:rsid w:val="0016613F"/>
    <w:rsid w:val="00166215"/>
    <w:rsid w:val="0016629C"/>
    <w:rsid w:val="00166591"/>
    <w:rsid w:val="00166925"/>
    <w:rsid w:val="00166F0C"/>
    <w:rsid w:val="00166F24"/>
    <w:rsid w:val="00167952"/>
    <w:rsid w:val="00167C0E"/>
    <w:rsid w:val="00167D3E"/>
    <w:rsid w:val="00170159"/>
    <w:rsid w:val="00170451"/>
    <w:rsid w:val="00170D00"/>
    <w:rsid w:val="00170D31"/>
    <w:rsid w:val="00170E98"/>
    <w:rsid w:val="00171143"/>
    <w:rsid w:val="0017230B"/>
    <w:rsid w:val="0017280B"/>
    <w:rsid w:val="00172864"/>
    <w:rsid w:val="00172A27"/>
    <w:rsid w:val="00172B82"/>
    <w:rsid w:val="00172EFA"/>
    <w:rsid w:val="0017338B"/>
    <w:rsid w:val="001734C4"/>
    <w:rsid w:val="00173608"/>
    <w:rsid w:val="00173896"/>
    <w:rsid w:val="00173999"/>
    <w:rsid w:val="00173E93"/>
    <w:rsid w:val="001745E6"/>
    <w:rsid w:val="001745EC"/>
    <w:rsid w:val="0017471F"/>
    <w:rsid w:val="001747B7"/>
    <w:rsid w:val="00174D38"/>
    <w:rsid w:val="001750CE"/>
    <w:rsid w:val="00175113"/>
    <w:rsid w:val="00175453"/>
    <w:rsid w:val="001754BA"/>
    <w:rsid w:val="001758BF"/>
    <w:rsid w:val="00175C30"/>
    <w:rsid w:val="001760C1"/>
    <w:rsid w:val="00176532"/>
    <w:rsid w:val="00176682"/>
    <w:rsid w:val="00176FBE"/>
    <w:rsid w:val="00177069"/>
    <w:rsid w:val="0017756A"/>
    <w:rsid w:val="00177AC1"/>
    <w:rsid w:val="00177C9C"/>
    <w:rsid w:val="00177FC1"/>
    <w:rsid w:val="001800A5"/>
    <w:rsid w:val="0018014A"/>
    <w:rsid w:val="001802FC"/>
    <w:rsid w:val="001804A6"/>
    <w:rsid w:val="00180521"/>
    <w:rsid w:val="001807E9"/>
    <w:rsid w:val="00180A64"/>
    <w:rsid w:val="00181068"/>
    <w:rsid w:val="001814C4"/>
    <w:rsid w:val="001815A2"/>
    <w:rsid w:val="00181FC1"/>
    <w:rsid w:val="00183034"/>
    <w:rsid w:val="001830F7"/>
    <w:rsid w:val="001837C5"/>
    <w:rsid w:val="00183A53"/>
    <w:rsid w:val="00183AB2"/>
    <w:rsid w:val="00183B2C"/>
    <w:rsid w:val="00183B90"/>
    <w:rsid w:val="00183EE6"/>
    <w:rsid w:val="0018446D"/>
    <w:rsid w:val="00184CE1"/>
    <w:rsid w:val="0018588A"/>
    <w:rsid w:val="00186549"/>
    <w:rsid w:val="001865D5"/>
    <w:rsid w:val="00186878"/>
    <w:rsid w:val="00186ED1"/>
    <w:rsid w:val="00187252"/>
    <w:rsid w:val="0018767A"/>
    <w:rsid w:val="00187952"/>
    <w:rsid w:val="00187AFB"/>
    <w:rsid w:val="00187DF8"/>
    <w:rsid w:val="0019018D"/>
    <w:rsid w:val="00190649"/>
    <w:rsid w:val="0019065E"/>
    <w:rsid w:val="00190924"/>
    <w:rsid w:val="001913B0"/>
    <w:rsid w:val="00191C91"/>
    <w:rsid w:val="00192015"/>
    <w:rsid w:val="00192568"/>
    <w:rsid w:val="001927D0"/>
    <w:rsid w:val="00192DD9"/>
    <w:rsid w:val="00192FA7"/>
    <w:rsid w:val="001938B8"/>
    <w:rsid w:val="00194339"/>
    <w:rsid w:val="00194392"/>
    <w:rsid w:val="00194848"/>
    <w:rsid w:val="00194ACA"/>
    <w:rsid w:val="00194D94"/>
    <w:rsid w:val="00194F00"/>
    <w:rsid w:val="0019533B"/>
    <w:rsid w:val="00195524"/>
    <w:rsid w:val="001956ED"/>
    <w:rsid w:val="00195843"/>
    <w:rsid w:val="001958EA"/>
    <w:rsid w:val="00195E0E"/>
    <w:rsid w:val="00195E9E"/>
    <w:rsid w:val="00195F55"/>
    <w:rsid w:val="00196308"/>
    <w:rsid w:val="00196526"/>
    <w:rsid w:val="00196580"/>
    <w:rsid w:val="001974BE"/>
    <w:rsid w:val="00197590"/>
    <w:rsid w:val="0019766F"/>
    <w:rsid w:val="001A044D"/>
    <w:rsid w:val="001A0A13"/>
    <w:rsid w:val="001A0B26"/>
    <w:rsid w:val="001A180D"/>
    <w:rsid w:val="001A189E"/>
    <w:rsid w:val="001A1BAC"/>
    <w:rsid w:val="001A20B8"/>
    <w:rsid w:val="001A23CE"/>
    <w:rsid w:val="001A2529"/>
    <w:rsid w:val="001A2772"/>
    <w:rsid w:val="001A2AF1"/>
    <w:rsid w:val="001A2B68"/>
    <w:rsid w:val="001A2BC7"/>
    <w:rsid w:val="001A2C89"/>
    <w:rsid w:val="001A3000"/>
    <w:rsid w:val="001A3B17"/>
    <w:rsid w:val="001A4225"/>
    <w:rsid w:val="001A42A1"/>
    <w:rsid w:val="001A4670"/>
    <w:rsid w:val="001A4871"/>
    <w:rsid w:val="001A48BF"/>
    <w:rsid w:val="001A4A90"/>
    <w:rsid w:val="001A51F4"/>
    <w:rsid w:val="001A5D29"/>
    <w:rsid w:val="001A64C0"/>
    <w:rsid w:val="001A6508"/>
    <w:rsid w:val="001A65C5"/>
    <w:rsid w:val="001A673E"/>
    <w:rsid w:val="001A678E"/>
    <w:rsid w:val="001A6A85"/>
    <w:rsid w:val="001A6F91"/>
    <w:rsid w:val="001A7763"/>
    <w:rsid w:val="001A77E1"/>
    <w:rsid w:val="001A784E"/>
    <w:rsid w:val="001B03F2"/>
    <w:rsid w:val="001B0B15"/>
    <w:rsid w:val="001B0CF6"/>
    <w:rsid w:val="001B138C"/>
    <w:rsid w:val="001B15EE"/>
    <w:rsid w:val="001B21C3"/>
    <w:rsid w:val="001B23DB"/>
    <w:rsid w:val="001B23EE"/>
    <w:rsid w:val="001B2602"/>
    <w:rsid w:val="001B26DE"/>
    <w:rsid w:val="001B2D10"/>
    <w:rsid w:val="001B3029"/>
    <w:rsid w:val="001B3412"/>
    <w:rsid w:val="001B3585"/>
    <w:rsid w:val="001B38A1"/>
    <w:rsid w:val="001B3964"/>
    <w:rsid w:val="001B3D99"/>
    <w:rsid w:val="001B3E36"/>
    <w:rsid w:val="001B4415"/>
    <w:rsid w:val="001B4452"/>
    <w:rsid w:val="001B466C"/>
    <w:rsid w:val="001B4854"/>
    <w:rsid w:val="001B4BF4"/>
    <w:rsid w:val="001B4F34"/>
    <w:rsid w:val="001B52EC"/>
    <w:rsid w:val="001B554A"/>
    <w:rsid w:val="001B55C3"/>
    <w:rsid w:val="001B5701"/>
    <w:rsid w:val="001B58AD"/>
    <w:rsid w:val="001B6564"/>
    <w:rsid w:val="001B691A"/>
    <w:rsid w:val="001B6BCD"/>
    <w:rsid w:val="001B6C0F"/>
    <w:rsid w:val="001B7385"/>
    <w:rsid w:val="001B747B"/>
    <w:rsid w:val="001C02D8"/>
    <w:rsid w:val="001C02E3"/>
    <w:rsid w:val="001C04E3"/>
    <w:rsid w:val="001C1880"/>
    <w:rsid w:val="001C1A13"/>
    <w:rsid w:val="001C1C8E"/>
    <w:rsid w:val="001C2378"/>
    <w:rsid w:val="001C294A"/>
    <w:rsid w:val="001C2AFE"/>
    <w:rsid w:val="001C2F08"/>
    <w:rsid w:val="001C322B"/>
    <w:rsid w:val="001C3EE9"/>
    <w:rsid w:val="001C3FA4"/>
    <w:rsid w:val="001C4099"/>
    <w:rsid w:val="001C40F9"/>
    <w:rsid w:val="001C458B"/>
    <w:rsid w:val="001C459C"/>
    <w:rsid w:val="001C4BC8"/>
    <w:rsid w:val="001C56C7"/>
    <w:rsid w:val="001C5A1F"/>
    <w:rsid w:val="001C5D4F"/>
    <w:rsid w:val="001C6243"/>
    <w:rsid w:val="001C64C0"/>
    <w:rsid w:val="001C67D4"/>
    <w:rsid w:val="001C68C9"/>
    <w:rsid w:val="001C69DA"/>
    <w:rsid w:val="001C6AB1"/>
    <w:rsid w:val="001C6BE8"/>
    <w:rsid w:val="001C6F06"/>
    <w:rsid w:val="001C745D"/>
    <w:rsid w:val="001C77D7"/>
    <w:rsid w:val="001C7A3D"/>
    <w:rsid w:val="001D025B"/>
    <w:rsid w:val="001D043A"/>
    <w:rsid w:val="001D06C4"/>
    <w:rsid w:val="001D0C4D"/>
    <w:rsid w:val="001D1335"/>
    <w:rsid w:val="001D1410"/>
    <w:rsid w:val="001D178B"/>
    <w:rsid w:val="001D2360"/>
    <w:rsid w:val="001D2808"/>
    <w:rsid w:val="001D2CE1"/>
    <w:rsid w:val="001D2FDE"/>
    <w:rsid w:val="001D3109"/>
    <w:rsid w:val="001D31C6"/>
    <w:rsid w:val="001D332E"/>
    <w:rsid w:val="001D334F"/>
    <w:rsid w:val="001D37B4"/>
    <w:rsid w:val="001D3F5A"/>
    <w:rsid w:val="001D4033"/>
    <w:rsid w:val="001D440E"/>
    <w:rsid w:val="001D4543"/>
    <w:rsid w:val="001D4566"/>
    <w:rsid w:val="001D49D0"/>
    <w:rsid w:val="001D5033"/>
    <w:rsid w:val="001D5853"/>
    <w:rsid w:val="001D5C88"/>
    <w:rsid w:val="001D631D"/>
    <w:rsid w:val="001D6567"/>
    <w:rsid w:val="001D695C"/>
    <w:rsid w:val="001D6E8F"/>
    <w:rsid w:val="001D6FD9"/>
    <w:rsid w:val="001D7541"/>
    <w:rsid w:val="001D7748"/>
    <w:rsid w:val="001D774F"/>
    <w:rsid w:val="001D780E"/>
    <w:rsid w:val="001D7E73"/>
    <w:rsid w:val="001D7F0A"/>
    <w:rsid w:val="001E05C3"/>
    <w:rsid w:val="001E07F5"/>
    <w:rsid w:val="001E0AD3"/>
    <w:rsid w:val="001E0D78"/>
    <w:rsid w:val="001E14B4"/>
    <w:rsid w:val="001E1DDD"/>
    <w:rsid w:val="001E27C5"/>
    <w:rsid w:val="001E29B6"/>
    <w:rsid w:val="001E2B49"/>
    <w:rsid w:val="001E325E"/>
    <w:rsid w:val="001E36E4"/>
    <w:rsid w:val="001E379D"/>
    <w:rsid w:val="001E3954"/>
    <w:rsid w:val="001E3A3C"/>
    <w:rsid w:val="001E3AB5"/>
    <w:rsid w:val="001E3B94"/>
    <w:rsid w:val="001E3C04"/>
    <w:rsid w:val="001E4113"/>
    <w:rsid w:val="001E41C1"/>
    <w:rsid w:val="001E456E"/>
    <w:rsid w:val="001E45A0"/>
    <w:rsid w:val="001E48E3"/>
    <w:rsid w:val="001E4983"/>
    <w:rsid w:val="001E4F76"/>
    <w:rsid w:val="001E5738"/>
    <w:rsid w:val="001E5C23"/>
    <w:rsid w:val="001E69E6"/>
    <w:rsid w:val="001E6BCA"/>
    <w:rsid w:val="001E6F30"/>
    <w:rsid w:val="001E7504"/>
    <w:rsid w:val="001E76DF"/>
    <w:rsid w:val="001E7F5D"/>
    <w:rsid w:val="001F002A"/>
    <w:rsid w:val="001F00F9"/>
    <w:rsid w:val="001F020C"/>
    <w:rsid w:val="001F072A"/>
    <w:rsid w:val="001F1308"/>
    <w:rsid w:val="001F1525"/>
    <w:rsid w:val="001F1800"/>
    <w:rsid w:val="001F1A51"/>
    <w:rsid w:val="001F1B64"/>
    <w:rsid w:val="001F1D97"/>
    <w:rsid w:val="001F1E87"/>
    <w:rsid w:val="001F1EB6"/>
    <w:rsid w:val="001F2B0E"/>
    <w:rsid w:val="001F2E23"/>
    <w:rsid w:val="001F2F30"/>
    <w:rsid w:val="001F341F"/>
    <w:rsid w:val="001F3911"/>
    <w:rsid w:val="001F3BB9"/>
    <w:rsid w:val="001F3EBA"/>
    <w:rsid w:val="001F3F1A"/>
    <w:rsid w:val="001F4202"/>
    <w:rsid w:val="001F495A"/>
    <w:rsid w:val="001F4CBD"/>
    <w:rsid w:val="001F5545"/>
    <w:rsid w:val="001F55C8"/>
    <w:rsid w:val="001F5777"/>
    <w:rsid w:val="001F5937"/>
    <w:rsid w:val="001F59E3"/>
    <w:rsid w:val="001F59ED"/>
    <w:rsid w:val="001F5D73"/>
    <w:rsid w:val="001F5E1D"/>
    <w:rsid w:val="001F665E"/>
    <w:rsid w:val="001F6D3B"/>
    <w:rsid w:val="001F70A4"/>
    <w:rsid w:val="001F7121"/>
    <w:rsid w:val="001F7982"/>
    <w:rsid w:val="001F7C9D"/>
    <w:rsid w:val="001F7CF1"/>
    <w:rsid w:val="002000A0"/>
    <w:rsid w:val="0020050C"/>
    <w:rsid w:val="002005AA"/>
    <w:rsid w:val="00200A31"/>
    <w:rsid w:val="00200D2C"/>
    <w:rsid w:val="00201368"/>
    <w:rsid w:val="00201922"/>
    <w:rsid w:val="002019D8"/>
    <w:rsid w:val="00201D0D"/>
    <w:rsid w:val="00201EC7"/>
    <w:rsid w:val="00201FE9"/>
    <w:rsid w:val="002024D6"/>
    <w:rsid w:val="00202C59"/>
    <w:rsid w:val="00202E0B"/>
    <w:rsid w:val="00202F12"/>
    <w:rsid w:val="00202F30"/>
    <w:rsid w:val="00203019"/>
    <w:rsid w:val="002032FC"/>
    <w:rsid w:val="0020349A"/>
    <w:rsid w:val="002034B4"/>
    <w:rsid w:val="00204032"/>
    <w:rsid w:val="0020420C"/>
    <w:rsid w:val="00204BAD"/>
    <w:rsid w:val="00204D60"/>
    <w:rsid w:val="00205627"/>
    <w:rsid w:val="002056D0"/>
    <w:rsid w:val="00205883"/>
    <w:rsid w:val="00205AF3"/>
    <w:rsid w:val="00205D7C"/>
    <w:rsid w:val="00205E76"/>
    <w:rsid w:val="00205E9F"/>
    <w:rsid w:val="00207073"/>
    <w:rsid w:val="002077FF"/>
    <w:rsid w:val="00207A5E"/>
    <w:rsid w:val="00207CDA"/>
    <w:rsid w:val="00210860"/>
    <w:rsid w:val="00210A23"/>
    <w:rsid w:val="00210AFD"/>
    <w:rsid w:val="00210B6A"/>
    <w:rsid w:val="00211B38"/>
    <w:rsid w:val="00211D3C"/>
    <w:rsid w:val="0021214F"/>
    <w:rsid w:val="00212159"/>
    <w:rsid w:val="002125A5"/>
    <w:rsid w:val="0021268F"/>
    <w:rsid w:val="002127D0"/>
    <w:rsid w:val="00212862"/>
    <w:rsid w:val="00212B65"/>
    <w:rsid w:val="00212CB6"/>
    <w:rsid w:val="00212E37"/>
    <w:rsid w:val="00212E88"/>
    <w:rsid w:val="002132B9"/>
    <w:rsid w:val="002140FF"/>
    <w:rsid w:val="0021436C"/>
    <w:rsid w:val="002143E7"/>
    <w:rsid w:val="00214CA1"/>
    <w:rsid w:val="00214CD1"/>
    <w:rsid w:val="00214DE6"/>
    <w:rsid w:val="002151AD"/>
    <w:rsid w:val="0021533A"/>
    <w:rsid w:val="002158BE"/>
    <w:rsid w:val="0021617A"/>
    <w:rsid w:val="002163DB"/>
    <w:rsid w:val="0021646A"/>
    <w:rsid w:val="00217014"/>
    <w:rsid w:val="00217544"/>
    <w:rsid w:val="002178AF"/>
    <w:rsid w:val="0022047B"/>
    <w:rsid w:val="00220894"/>
    <w:rsid w:val="00221FE7"/>
    <w:rsid w:val="0022212A"/>
    <w:rsid w:val="00222965"/>
    <w:rsid w:val="002229DA"/>
    <w:rsid w:val="00222E0E"/>
    <w:rsid w:val="0022315E"/>
    <w:rsid w:val="002232F6"/>
    <w:rsid w:val="00223BB5"/>
    <w:rsid w:val="00223E7D"/>
    <w:rsid w:val="002246A2"/>
    <w:rsid w:val="00224952"/>
    <w:rsid w:val="00224B82"/>
    <w:rsid w:val="00224DD2"/>
    <w:rsid w:val="00224EB9"/>
    <w:rsid w:val="0022514F"/>
    <w:rsid w:val="00225A6A"/>
    <w:rsid w:val="00225AC7"/>
    <w:rsid w:val="00225ACC"/>
    <w:rsid w:val="00225C90"/>
    <w:rsid w:val="00226067"/>
    <w:rsid w:val="002266CD"/>
    <w:rsid w:val="002266E4"/>
    <w:rsid w:val="00226827"/>
    <w:rsid w:val="00226D3D"/>
    <w:rsid w:val="00227003"/>
    <w:rsid w:val="002273FB"/>
    <w:rsid w:val="00227943"/>
    <w:rsid w:val="002300B1"/>
    <w:rsid w:val="00230233"/>
    <w:rsid w:val="00230573"/>
    <w:rsid w:val="00230618"/>
    <w:rsid w:val="00230993"/>
    <w:rsid w:val="00230E14"/>
    <w:rsid w:val="002311A9"/>
    <w:rsid w:val="002311E3"/>
    <w:rsid w:val="002312E7"/>
    <w:rsid w:val="002313E6"/>
    <w:rsid w:val="002316BF"/>
    <w:rsid w:val="00231A31"/>
    <w:rsid w:val="00231B5F"/>
    <w:rsid w:val="00231C25"/>
    <w:rsid w:val="00231C6F"/>
    <w:rsid w:val="00231CEC"/>
    <w:rsid w:val="00231F78"/>
    <w:rsid w:val="00232562"/>
    <w:rsid w:val="00232695"/>
    <w:rsid w:val="00232A90"/>
    <w:rsid w:val="00233391"/>
    <w:rsid w:val="0023344B"/>
    <w:rsid w:val="002335A7"/>
    <w:rsid w:val="002337A2"/>
    <w:rsid w:val="00234151"/>
    <w:rsid w:val="00234D90"/>
    <w:rsid w:val="00234F8C"/>
    <w:rsid w:val="00235347"/>
    <w:rsid w:val="00235542"/>
    <w:rsid w:val="002357F3"/>
    <w:rsid w:val="00235830"/>
    <w:rsid w:val="002359A4"/>
    <w:rsid w:val="00235E6D"/>
    <w:rsid w:val="00236911"/>
    <w:rsid w:val="00236925"/>
    <w:rsid w:val="002369B0"/>
    <w:rsid w:val="00236AD8"/>
    <w:rsid w:val="00236EF8"/>
    <w:rsid w:val="00237007"/>
    <w:rsid w:val="002373F2"/>
    <w:rsid w:val="00237EC6"/>
    <w:rsid w:val="002401F5"/>
    <w:rsid w:val="002403E4"/>
    <w:rsid w:val="00240482"/>
    <w:rsid w:val="00240816"/>
    <w:rsid w:val="00240CA2"/>
    <w:rsid w:val="00240E54"/>
    <w:rsid w:val="00241D13"/>
    <w:rsid w:val="002422AE"/>
    <w:rsid w:val="002429EE"/>
    <w:rsid w:val="0024309D"/>
    <w:rsid w:val="00243D7F"/>
    <w:rsid w:val="0024403C"/>
    <w:rsid w:val="0024444A"/>
    <w:rsid w:val="002451C5"/>
    <w:rsid w:val="00245363"/>
    <w:rsid w:val="002453AE"/>
    <w:rsid w:val="002453FF"/>
    <w:rsid w:val="0024596C"/>
    <w:rsid w:val="00245B09"/>
    <w:rsid w:val="00245CB3"/>
    <w:rsid w:val="00245DB3"/>
    <w:rsid w:val="00245EFB"/>
    <w:rsid w:val="00245F1F"/>
    <w:rsid w:val="00246250"/>
    <w:rsid w:val="00246279"/>
    <w:rsid w:val="002462A9"/>
    <w:rsid w:val="0024655A"/>
    <w:rsid w:val="0024659E"/>
    <w:rsid w:val="0024663B"/>
    <w:rsid w:val="002466ED"/>
    <w:rsid w:val="00247103"/>
    <w:rsid w:val="00247512"/>
    <w:rsid w:val="00247572"/>
    <w:rsid w:val="00247D48"/>
    <w:rsid w:val="00250067"/>
    <w:rsid w:val="00250141"/>
    <w:rsid w:val="00251141"/>
    <w:rsid w:val="00251433"/>
    <w:rsid w:val="002516DE"/>
    <w:rsid w:val="0025176D"/>
    <w:rsid w:val="00251F81"/>
    <w:rsid w:val="00251F8E"/>
    <w:rsid w:val="00252782"/>
    <w:rsid w:val="00252935"/>
    <w:rsid w:val="00252BE0"/>
    <w:rsid w:val="00252C3E"/>
    <w:rsid w:val="00252E5E"/>
    <w:rsid w:val="00252F79"/>
    <w:rsid w:val="0025328F"/>
    <w:rsid w:val="00253588"/>
    <w:rsid w:val="0025407D"/>
    <w:rsid w:val="002546F4"/>
    <w:rsid w:val="002548DE"/>
    <w:rsid w:val="00254A5B"/>
    <w:rsid w:val="002551D0"/>
    <w:rsid w:val="00255374"/>
    <w:rsid w:val="002554F5"/>
    <w:rsid w:val="002559E8"/>
    <w:rsid w:val="00255A7D"/>
    <w:rsid w:val="00256010"/>
    <w:rsid w:val="00256076"/>
    <w:rsid w:val="00256405"/>
    <w:rsid w:val="002564F5"/>
    <w:rsid w:val="00256730"/>
    <w:rsid w:val="00256779"/>
    <w:rsid w:val="00256ABE"/>
    <w:rsid w:val="00257046"/>
    <w:rsid w:val="00257385"/>
    <w:rsid w:val="0025745A"/>
    <w:rsid w:val="002575E0"/>
    <w:rsid w:val="00257B97"/>
    <w:rsid w:val="00257BF4"/>
    <w:rsid w:val="00260003"/>
    <w:rsid w:val="00260078"/>
    <w:rsid w:val="002600CF"/>
    <w:rsid w:val="0026035D"/>
    <w:rsid w:val="002606D6"/>
    <w:rsid w:val="00260B47"/>
    <w:rsid w:val="00260E63"/>
    <w:rsid w:val="002613FB"/>
    <w:rsid w:val="00261C98"/>
    <w:rsid w:val="00261D1B"/>
    <w:rsid w:val="00261F3B"/>
    <w:rsid w:val="002622F7"/>
    <w:rsid w:val="0026248E"/>
    <w:rsid w:val="002624C2"/>
    <w:rsid w:val="0026275C"/>
    <w:rsid w:val="00262914"/>
    <w:rsid w:val="00262CC9"/>
    <w:rsid w:val="0026322D"/>
    <w:rsid w:val="00263875"/>
    <w:rsid w:val="00263ED2"/>
    <w:rsid w:val="002647BF"/>
    <w:rsid w:val="002647D5"/>
    <w:rsid w:val="002648C3"/>
    <w:rsid w:val="00265032"/>
    <w:rsid w:val="002651FB"/>
    <w:rsid w:val="0026538C"/>
    <w:rsid w:val="00265399"/>
    <w:rsid w:val="00265611"/>
    <w:rsid w:val="00265781"/>
    <w:rsid w:val="00265AB0"/>
    <w:rsid w:val="00266602"/>
    <w:rsid w:val="00266B13"/>
    <w:rsid w:val="00266BF4"/>
    <w:rsid w:val="00266F6D"/>
    <w:rsid w:val="00267616"/>
    <w:rsid w:val="00267624"/>
    <w:rsid w:val="002679E4"/>
    <w:rsid w:val="00267D82"/>
    <w:rsid w:val="002703D9"/>
    <w:rsid w:val="00270728"/>
    <w:rsid w:val="00270894"/>
    <w:rsid w:val="002708BA"/>
    <w:rsid w:val="002709D9"/>
    <w:rsid w:val="00270C5A"/>
    <w:rsid w:val="00270D42"/>
    <w:rsid w:val="00271577"/>
    <w:rsid w:val="00271764"/>
    <w:rsid w:val="00271943"/>
    <w:rsid w:val="0027195D"/>
    <w:rsid w:val="00271CB6"/>
    <w:rsid w:val="00271D07"/>
    <w:rsid w:val="002726D8"/>
    <w:rsid w:val="00272A0E"/>
    <w:rsid w:val="00272ADD"/>
    <w:rsid w:val="00272B03"/>
    <w:rsid w:val="002732BE"/>
    <w:rsid w:val="002733E2"/>
    <w:rsid w:val="00273C30"/>
    <w:rsid w:val="00273D64"/>
    <w:rsid w:val="00273FDE"/>
    <w:rsid w:val="002741A2"/>
    <w:rsid w:val="002749D7"/>
    <w:rsid w:val="002750B1"/>
    <w:rsid w:val="0027531B"/>
    <w:rsid w:val="00275726"/>
    <w:rsid w:val="00275A79"/>
    <w:rsid w:val="00275B35"/>
    <w:rsid w:val="00275BDE"/>
    <w:rsid w:val="00276590"/>
    <w:rsid w:val="0027674A"/>
    <w:rsid w:val="00276A35"/>
    <w:rsid w:val="00276E88"/>
    <w:rsid w:val="00277356"/>
    <w:rsid w:val="00277835"/>
    <w:rsid w:val="0027790B"/>
    <w:rsid w:val="00280AB1"/>
    <w:rsid w:val="00281396"/>
    <w:rsid w:val="00281411"/>
    <w:rsid w:val="00282453"/>
    <w:rsid w:val="00282EA6"/>
    <w:rsid w:val="0028319F"/>
    <w:rsid w:val="0028375B"/>
    <w:rsid w:val="00283D0D"/>
    <w:rsid w:val="00284BAE"/>
    <w:rsid w:val="00285793"/>
    <w:rsid w:val="002859AF"/>
    <w:rsid w:val="00285DE4"/>
    <w:rsid w:val="00286238"/>
    <w:rsid w:val="002862D5"/>
    <w:rsid w:val="00286AE7"/>
    <w:rsid w:val="0028709C"/>
    <w:rsid w:val="002870E4"/>
    <w:rsid w:val="00287140"/>
    <w:rsid w:val="00287243"/>
    <w:rsid w:val="002878DE"/>
    <w:rsid w:val="002878E0"/>
    <w:rsid w:val="002879C3"/>
    <w:rsid w:val="00287BF8"/>
    <w:rsid w:val="00287D7C"/>
    <w:rsid w:val="00290090"/>
    <w:rsid w:val="002903E5"/>
    <w:rsid w:val="00290647"/>
    <w:rsid w:val="002907AB"/>
    <w:rsid w:val="0029085D"/>
    <w:rsid w:val="002911F0"/>
    <w:rsid w:val="00291385"/>
    <w:rsid w:val="00291422"/>
    <w:rsid w:val="00291B30"/>
    <w:rsid w:val="00291E34"/>
    <w:rsid w:val="002921A0"/>
    <w:rsid w:val="0029237F"/>
    <w:rsid w:val="00292715"/>
    <w:rsid w:val="00292E62"/>
    <w:rsid w:val="002934E8"/>
    <w:rsid w:val="00293E57"/>
    <w:rsid w:val="0029475C"/>
    <w:rsid w:val="002947D1"/>
    <w:rsid w:val="002948DF"/>
    <w:rsid w:val="00294CC8"/>
    <w:rsid w:val="00294D90"/>
    <w:rsid w:val="00294FCC"/>
    <w:rsid w:val="00295079"/>
    <w:rsid w:val="00295B47"/>
    <w:rsid w:val="00295C4B"/>
    <w:rsid w:val="00295E85"/>
    <w:rsid w:val="00295EFC"/>
    <w:rsid w:val="00295F63"/>
    <w:rsid w:val="002967FA"/>
    <w:rsid w:val="002968F3"/>
    <w:rsid w:val="00297100"/>
    <w:rsid w:val="00297249"/>
    <w:rsid w:val="002978B9"/>
    <w:rsid w:val="00297B48"/>
    <w:rsid w:val="00297CC1"/>
    <w:rsid w:val="002A000E"/>
    <w:rsid w:val="002A00EA"/>
    <w:rsid w:val="002A08ED"/>
    <w:rsid w:val="002A0E9E"/>
    <w:rsid w:val="002A10C1"/>
    <w:rsid w:val="002A1A2F"/>
    <w:rsid w:val="002A1B26"/>
    <w:rsid w:val="002A1E92"/>
    <w:rsid w:val="002A1F80"/>
    <w:rsid w:val="002A204D"/>
    <w:rsid w:val="002A22F5"/>
    <w:rsid w:val="002A2616"/>
    <w:rsid w:val="002A26E1"/>
    <w:rsid w:val="002A3664"/>
    <w:rsid w:val="002A368A"/>
    <w:rsid w:val="002A3A59"/>
    <w:rsid w:val="002A3FD2"/>
    <w:rsid w:val="002A4065"/>
    <w:rsid w:val="002A407B"/>
    <w:rsid w:val="002A4442"/>
    <w:rsid w:val="002A4537"/>
    <w:rsid w:val="002A4A7D"/>
    <w:rsid w:val="002A4C8A"/>
    <w:rsid w:val="002A5294"/>
    <w:rsid w:val="002A5307"/>
    <w:rsid w:val="002A551F"/>
    <w:rsid w:val="002A59F0"/>
    <w:rsid w:val="002A5DC0"/>
    <w:rsid w:val="002A6432"/>
    <w:rsid w:val="002A64A7"/>
    <w:rsid w:val="002A6ABE"/>
    <w:rsid w:val="002A6AE0"/>
    <w:rsid w:val="002A6C16"/>
    <w:rsid w:val="002A6F25"/>
    <w:rsid w:val="002A6FD3"/>
    <w:rsid w:val="002A7136"/>
    <w:rsid w:val="002A75E4"/>
    <w:rsid w:val="002A7CDB"/>
    <w:rsid w:val="002A7D32"/>
    <w:rsid w:val="002A7FB0"/>
    <w:rsid w:val="002B015D"/>
    <w:rsid w:val="002B01E3"/>
    <w:rsid w:val="002B029F"/>
    <w:rsid w:val="002B086C"/>
    <w:rsid w:val="002B0A7D"/>
    <w:rsid w:val="002B0AEF"/>
    <w:rsid w:val="002B0D19"/>
    <w:rsid w:val="002B1A69"/>
    <w:rsid w:val="002B1D72"/>
    <w:rsid w:val="002B1FB1"/>
    <w:rsid w:val="002B2723"/>
    <w:rsid w:val="002B303A"/>
    <w:rsid w:val="002B32FF"/>
    <w:rsid w:val="002B40C1"/>
    <w:rsid w:val="002B41E3"/>
    <w:rsid w:val="002B4393"/>
    <w:rsid w:val="002B52C5"/>
    <w:rsid w:val="002B538E"/>
    <w:rsid w:val="002B562E"/>
    <w:rsid w:val="002B594C"/>
    <w:rsid w:val="002B5B12"/>
    <w:rsid w:val="002B5C22"/>
    <w:rsid w:val="002B5DCA"/>
    <w:rsid w:val="002B607A"/>
    <w:rsid w:val="002B6BDC"/>
    <w:rsid w:val="002B719C"/>
    <w:rsid w:val="002B757C"/>
    <w:rsid w:val="002B75B0"/>
    <w:rsid w:val="002B7861"/>
    <w:rsid w:val="002B7E5B"/>
    <w:rsid w:val="002B7EAF"/>
    <w:rsid w:val="002B7F31"/>
    <w:rsid w:val="002C099C"/>
    <w:rsid w:val="002C0B74"/>
    <w:rsid w:val="002C0C8B"/>
    <w:rsid w:val="002C0CBB"/>
    <w:rsid w:val="002C1059"/>
    <w:rsid w:val="002C114D"/>
    <w:rsid w:val="002C1201"/>
    <w:rsid w:val="002C1460"/>
    <w:rsid w:val="002C17DE"/>
    <w:rsid w:val="002C1DBB"/>
    <w:rsid w:val="002C20F2"/>
    <w:rsid w:val="002C2751"/>
    <w:rsid w:val="002C2E4E"/>
    <w:rsid w:val="002C3056"/>
    <w:rsid w:val="002C316B"/>
    <w:rsid w:val="002C31E4"/>
    <w:rsid w:val="002C35E0"/>
    <w:rsid w:val="002C38B2"/>
    <w:rsid w:val="002C3F9C"/>
    <w:rsid w:val="002C4868"/>
    <w:rsid w:val="002C4C3F"/>
    <w:rsid w:val="002C4FB7"/>
    <w:rsid w:val="002C5AFA"/>
    <w:rsid w:val="002C5C57"/>
    <w:rsid w:val="002C5E25"/>
    <w:rsid w:val="002C7553"/>
    <w:rsid w:val="002C7976"/>
    <w:rsid w:val="002C7F3E"/>
    <w:rsid w:val="002D03BD"/>
    <w:rsid w:val="002D03FB"/>
    <w:rsid w:val="002D0439"/>
    <w:rsid w:val="002D0E98"/>
    <w:rsid w:val="002D1042"/>
    <w:rsid w:val="002D11B7"/>
    <w:rsid w:val="002D145A"/>
    <w:rsid w:val="002D1480"/>
    <w:rsid w:val="002D15DF"/>
    <w:rsid w:val="002D166F"/>
    <w:rsid w:val="002D1B8B"/>
    <w:rsid w:val="002D1E23"/>
    <w:rsid w:val="002D1F48"/>
    <w:rsid w:val="002D2DCD"/>
    <w:rsid w:val="002D2F79"/>
    <w:rsid w:val="002D305B"/>
    <w:rsid w:val="002D3087"/>
    <w:rsid w:val="002D390E"/>
    <w:rsid w:val="002D3BBC"/>
    <w:rsid w:val="002D4307"/>
    <w:rsid w:val="002D438A"/>
    <w:rsid w:val="002D43F5"/>
    <w:rsid w:val="002D4EE8"/>
    <w:rsid w:val="002D4F75"/>
    <w:rsid w:val="002D512C"/>
    <w:rsid w:val="002D538B"/>
    <w:rsid w:val="002D55F5"/>
    <w:rsid w:val="002D56D5"/>
    <w:rsid w:val="002D5738"/>
    <w:rsid w:val="002D5B60"/>
    <w:rsid w:val="002D5D98"/>
    <w:rsid w:val="002D5E53"/>
    <w:rsid w:val="002D60EF"/>
    <w:rsid w:val="002D631A"/>
    <w:rsid w:val="002D63D8"/>
    <w:rsid w:val="002D65EE"/>
    <w:rsid w:val="002D6606"/>
    <w:rsid w:val="002D6B21"/>
    <w:rsid w:val="002D6D67"/>
    <w:rsid w:val="002D6D74"/>
    <w:rsid w:val="002D6E56"/>
    <w:rsid w:val="002D6F81"/>
    <w:rsid w:val="002D7CA8"/>
    <w:rsid w:val="002E0244"/>
    <w:rsid w:val="002E0319"/>
    <w:rsid w:val="002E09B1"/>
    <w:rsid w:val="002E0DB9"/>
    <w:rsid w:val="002E0DDB"/>
    <w:rsid w:val="002E0E60"/>
    <w:rsid w:val="002E0EF2"/>
    <w:rsid w:val="002E0F84"/>
    <w:rsid w:val="002E1107"/>
    <w:rsid w:val="002E179B"/>
    <w:rsid w:val="002E1C9E"/>
    <w:rsid w:val="002E1EFB"/>
    <w:rsid w:val="002E202D"/>
    <w:rsid w:val="002E21C0"/>
    <w:rsid w:val="002E257B"/>
    <w:rsid w:val="002E2DBF"/>
    <w:rsid w:val="002E3049"/>
    <w:rsid w:val="002E365B"/>
    <w:rsid w:val="002E3766"/>
    <w:rsid w:val="002E3C65"/>
    <w:rsid w:val="002E3F5B"/>
    <w:rsid w:val="002E4362"/>
    <w:rsid w:val="002E509B"/>
    <w:rsid w:val="002E5447"/>
    <w:rsid w:val="002E6201"/>
    <w:rsid w:val="002E62A4"/>
    <w:rsid w:val="002E63D9"/>
    <w:rsid w:val="002E640E"/>
    <w:rsid w:val="002E642D"/>
    <w:rsid w:val="002E6BF4"/>
    <w:rsid w:val="002E73B3"/>
    <w:rsid w:val="002E7639"/>
    <w:rsid w:val="002F0A12"/>
    <w:rsid w:val="002F0B1E"/>
    <w:rsid w:val="002F0C28"/>
    <w:rsid w:val="002F0CC6"/>
    <w:rsid w:val="002F10F7"/>
    <w:rsid w:val="002F11B4"/>
    <w:rsid w:val="002F1208"/>
    <w:rsid w:val="002F21FE"/>
    <w:rsid w:val="002F2381"/>
    <w:rsid w:val="002F27AE"/>
    <w:rsid w:val="002F2F01"/>
    <w:rsid w:val="002F2F54"/>
    <w:rsid w:val="002F3014"/>
    <w:rsid w:val="002F3703"/>
    <w:rsid w:val="002F3764"/>
    <w:rsid w:val="002F3CDE"/>
    <w:rsid w:val="002F3FD4"/>
    <w:rsid w:val="002F40BC"/>
    <w:rsid w:val="002F4356"/>
    <w:rsid w:val="002F4517"/>
    <w:rsid w:val="002F45AC"/>
    <w:rsid w:val="002F4939"/>
    <w:rsid w:val="002F49BF"/>
    <w:rsid w:val="002F5DD6"/>
    <w:rsid w:val="002F5FEA"/>
    <w:rsid w:val="002F63E7"/>
    <w:rsid w:val="002F6DCC"/>
    <w:rsid w:val="002F7292"/>
    <w:rsid w:val="002F7BE3"/>
    <w:rsid w:val="002F7E6A"/>
    <w:rsid w:val="00300165"/>
    <w:rsid w:val="00300616"/>
    <w:rsid w:val="00300F2F"/>
    <w:rsid w:val="003010CF"/>
    <w:rsid w:val="00301489"/>
    <w:rsid w:val="003014E1"/>
    <w:rsid w:val="003015AC"/>
    <w:rsid w:val="00301C37"/>
    <w:rsid w:val="003021D7"/>
    <w:rsid w:val="003024B7"/>
    <w:rsid w:val="00302EBA"/>
    <w:rsid w:val="00303104"/>
    <w:rsid w:val="003033CC"/>
    <w:rsid w:val="00303440"/>
    <w:rsid w:val="0030366D"/>
    <w:rsid w:val="003038D9"/>
    <w:rsid w:val="003039F8"/>
    <w:rsid w:val="00304377"/>
    <w:rsid w:val="003043A4"/>
    <w:rsid w:val="00304D9B"/>
    <w:rsid w:val="00305079"/>
    <w:rsid w:val="003057F7"/>
    <w:rsid w:val="003058F8"/>
    <w:rsid w:val="00305FF9"/>
    <w:rsid w:val="00306B39"/>
    <w:rsid w:val="00306CD1"/>
    <w:rsid w:val="00306D39"/>
    <w:rsid w:val="00306E6B"/>
    <w:rsid w:val="00306ECB"/>
    <w:rsid w:val="003072F2"/>
    <w:rsid w:val="003074A6"/>
    <w:rsid w:val="003077F5"/>
    <w:rsid w:val="00307D0D"/>
    <w:rsid w:val="003100C8"/>
    <w:rsid w:val="003101A5"/>
    <w:rsid w:val="00310475"/>
    <w:rsid w:val="0031103C"/>
    <w:rsid w:val="00311161"/>
    <w:rsid w:val="003111B2"/>
    <w:rsid w:val="0031172F"/>
    <w:rsid w:val="00311B8A"/>
    <w:rsid w:val="00311D25"/>
    <w:rsid w:val="00312216"/>
    <w:rsid w:val="00312400"/>
    <w:rsid w:val="0031257E"/>
    <w:rsid w:val="00312739"/>
    <w:rsid w:val="003127F0"/>
    <w:rsid w:val="003128CC"/>
    <w:rsid w:val="00312C3B"/>
    <w:rsid w:val="00312D10"/>
    <w:rsid w:val="00312E27"/>
    <w:rsid w:val="003132BC"/>
    <w:rsid w:val="003136B3"/>
    <w:rsid w:val="003137B7"/>
    <w:rsid w:val="0031478D"/>
    <w:rsid w:val="0031499C"/>
    <w:rsid w:val="00314AE5"/>
    <w:rsid w:val="00314CDE"/>
    <w:rsid w:val="0031563E"/>
    <w:rsid w:val="00315704"/>
    <w:rsid w:val="00315A78"/>
    <w:rsid w:val="00315B9F"/>
    <w:rsid w:val="00315F62"/>
    <w:rsid w:val="00315F8A"/>
    <w:rsid w:val="003160E7"/>
    <w:rsid w:val="003163DF"/>
    <w:rsid w:val="00316479"/>
    <w:rsid w:val="00316AF3"/>
    <w:rsid w:val="00316C11"/>
    <w:rsid w:val="00316CE3"/>
    <w:rsid w:val="00316DE4"/>
    <w:rsid w:val="003178DA"/>
    <w:rsid w:val="00317926"/>
    <w:rsid w:val="00317AA5"/>
    <w:rsid w:val="00317D72"/>
    <w:rsid w:val="00317DB8"/>
    <w:rsid w:val="00320618"/>
    <w:rsid w:val="00320BA0"/>
    <w:rsid w:val="0032100B"/>
    <w:rsid w:val="003210B6"/>
    <w:rsid w:val="003214B6"/>
    <w:rsid w:val="003216B8"/>
    <w:rsid w:val="00321867"/>
    <w:rsid w:val="00321BD7"/>
    <w:rsid w:val="00321CE6"/>
    <w:rsid w:val="00321DD3"/>
    <w:rsid w:val="00321E57"/>
    <w:rsid w:val="0032260F"/>
    <w:rsid w:val="003228DA"/>
    <w:rsid w:val="00322923"/>
    <w:rsid w:val="003229E0"/>
    <w:rsid w:val="00322ACE"/>
    <w:rsid w:val="00322EC7"/>
    <w:rsid w:val="00323089"/>
    <w:rsid w:val="00323843"/>
    <w:rsid w:val="00323C30"/>
    <w:rsid w:val="00323D6B"/>
    <w:rsid w:val="00323DF6"/>
    <w:rsid w:val="00323EC4"/>
    <w:rsid w:val="00324204"/>
    <w:rsid w:val="0032438C"/>
    <w:rsid w:val="003243DE"/>
    <w:rsid w:val="0032469E"/>
    <w:rsid w:val="00324C82"/>
    <w:rsid w:val="00325384"/>
    <w:rsid w:val="00325BA6"/>
    <w:rsid w:val="00325BC8"/>
    <w:rsid w:val="003261BD"/>
    <w:rsid w:val="0032647E"/>
    <w:rsid w:val="0032661C"/>
    <w:rsid w:val="00326957"/>
    <w:rsid w:val="00326AE2"/>
    <w:rsid w:val="00326D0B"/>
    <w:rsid w:val="00327677"/>
    <w:rsid w:val="00327DCA"/>
    <w:rsid w:val="00327F58"/>
    <w:rsid w:val="003307E5"/>
    <w:rsid w:val="00330D5B"/>
    <w:rsid w:val="00331116"/>
    <w:rsid w:val="00331426"/>
    <w:rsid w:val="0033171D"/>
    <w:rsid w:val="00331FC3"/>
    <w:rsid w:val="00332138"/>
    <w:rsid w:val="00332E0C"/>
    <w:rsid w:val="003336B3"/>
    <w:rsid w:val="00333F04"/>
    <w:rsid w:val="00334406"/>
    <w:rsid w:val="00334743"/>
    <w:rsid w:val="003348ED"/>
    <w:rsid w:val="00334F61"/>
    <w:rsid w:val="003351D1"/>
    <w:rsid w:val="003354B9"/>
    <w:rsid w:val="003359C8"/>
    <w:rsid w:val="00335B75"/>
    <w:rsid w:val="00335D8C"/>
    <w:rsid w:val="00336072"/>
    <w:rsid w:val="00336378"/>
    <w:rsid w:val="003363A1"/>
    <w:rsid w:val="003363C6"/>
    <w:rsid w:val="003364DC"/>
    <w:rsid w:val="00336B77"/>
    <w:rsid w:val="00336BAA"/>
    <w:rsid w:val="00336DA2"/>
    <w:rsid w:val="00336E48"/>
    <w:rsid w:val="00337395"/>
    <w:rsid w:val="00337869"/>
    <w:rsid w:val="00337C99"/>
    <w:rsid w:val="00337DA5"/>
    <w:rsid w:val="0034001C"/>
    <w:rsid w:val="003402E3"/>
    <w:rsid w:val="0034071F"/>
    <w:rsid w:val="00340D4E"/>
    <w:rsid w:val="0034176A"/>
    <w:rsid w:val="0034183F"/>
    <w:rsid w:val="00341B54"/>
    <w:rsid w:val="00341E60"/>
    <w:rsid w:val="0034226D"/>
    <w:rsid w:val="00342972"/>
    <w:rsid w:val="00342C83"/>
    <w:rsid w:val="00342F4B"/>
    <w:rsid w:val="00342F4D"/>
    <w:rsid w:val="00342FDD"/>
    <w:rsid w:val="003434D6"/>
    <w:rsid w:val="00343882"/>
    <w:rsid w:val="0034429B"/>
    <w:rsid w:val="00344482"/>
    <w:rsid w:val="0034466A"/>
    <w:rsid w:val="00344866"/>
    <w:rsid w:val="00344B0C"/>
    <w:rsid w:val="003451E2"/>
    <w:rsid w:val="0034638C"/>
    <w:rsid w:val="00346797"/>
    <w:rsid w:val="00346F7F"/>
    <w:rsid w:val="00347395"/>
    <w:rsid w:val="00347DBC"/>
    <w:rsid w:val="00347DC4"/>
    <w:rsid w:val="00350108"/>
    <w:rsid w:val="00350740"/>
    <w:rsid w:val="00350762"/>
    <w:rsid w:val="003507C4"/>
    <w:rsid w:val="00350D70"/>
    <w:rsid w:val="00350DCA"/>
    <w:rsid w:val="003513D9"/>
    <w:rsid w:val="00351827"/>
    <w:rsid w:val="003518DA"/>
    <w:rsid w:val="00351968"/>
    <w:rsid w:val="003519A1"/>
    <w:rsid w:val="00351AC0"/>
    <w:rsid w:val="00351CB8"/>
    <w:rsid w:val="00352480"/>
    <w:rsid w:val="003524E5"/>
    <w:rsid w:val="0035262A"/>
    <w:rsid w:val="00352B0E"/>
    <w:rsid w:val="003530D2"/>
    <w:rsid w:val="0035331A"/>
    <w:rsid w:val="003533A7"/>
    <w:rsid w:val="003534E1"/>
    <w:rsid w:val="0035350B"/>
    <w:rsid w:val="00353E3B"/>
    <w:rsid w:val="0035403D"/>
    <w:rsid w:val="003541DA"/>
    <w:rsid w:val="00354666"/>
    <w:rsid w:val="003548D8"/>
    <w:rsid w:val="00354C56"/>
    <w:rsid w:val="00355425"/>
    <w:rsid w:val="003554CA"/>
    <w:rsid w:val="0035621F"/>
    <w:rsid w:val="003563C8"/>
    <w:rsid w:val="003563D9"/>
    <w:rsid w:val="00356A9A"/>
    <w:rsid w:val="00356CB3"/>
    <w:rsid w:val="00357042"/>
    <w:rsid w:val="00357581"/>
    <w:rsid w:val="00357AD5"/>
    <w:rsid w:val="003600C4"/>
    <w:rsid w:val="00360232"/>
    <w:rsid w:val="003602E0"/>
    <w:rsid w:val="00360D01"/>
    <w:rsid w:val="00360EA5"/>
    <w:rsid w:val="003612B2"/>
    <w:rsid w:val="0036160B"/>
    <w:rsid w:val="0036193A"/>
    <w:rsid w:val="00361A71"/>
    <w:rsid w:val="00361A87"/>
    <w:rsid w:val="00361D52"/>
    <w:rsid w:val="00361EB1"/>
    <w:rsid w:val="00361FD5"/>
    <w:rsid w:val="00362180"/>
    <w:rsid w:val="0036237E"/>
    <w:rsid w:val="00362569"/>
    <w:rsid w:val="003636CD"/>
    <w:rsid w:val="003636F0"/>
    <w:rsid w:val="00363AF7"/>
    <w:rsid w:val="003644ED"/>
    <w:rsid w:val="0036487C"/>
    <w:rsid w:val="00364B2F"/>
    <w:rsid w:val="00364D05"/>
    <w:rsid w:val="00364D80"/>
    <w:rsid w:val="00365180"/>
    <w:rsid w:val="003653F0"/>
    <w:rsid w:val="00365411"/>
    <w:rsid w:val="0036549F"/>
    <w:rsid w:val="00365FA2"/>
    <w:rsid w:val="00366044"/>
    <w:rsid w:val="00366AA9"/>
    <w:rsid w:val="00366BE1"/>
    <w:rsid w:val="00366C69"/>
    <w:rsid w:val="00366D6E"/>
    <w:rsid w:val="0036700B"/>
    <w:rsid w:val="003673DC"/>
    <w:rsid w:val="00367441"/>
    <w:rsid w:val="003674FD"/>
    <w:rsid w:val="00367B1D"/>
    <w:rsid w:val="003702F1"/>
    <w:rsid w:val="00370C3A"/>
    <w:rsid w:val="00370E4F"/>
    <w:rsid w:val="00371215"/>
    <w:rsid w:val="0037126B"/>
    <w:rsid w:val="003718E9"/>
    <w:rsid w:val="00372567"/>
    <w:rsid w:val="003725A4"/>
    <w:rsid w:val="00372761"/>
    <w:rsid w:val="0037291E"/>
    <w:rsid w:val="00372991"/>
    <w:rsid w:val="00372F0D"/>
    <w:rsid w:val="00373949"/>
    <w:rsid w:val="00373CB6"/>
    <w:rsid w:val="00373D83"/>
    <w:rsid w:val="00374059"/>
    <w:rsid w:val="00375103"/>
    <w:rsid w:val="0037535B"/>
    <w:rsid w:val="0037537C"/>
    <w:rsid w:val="00375448"/>
    <w:rsid w:val="003754A3"/>
    <w:rsid w:val="0037552D"/>
    <w:rsid w:val="003756DB"/>
    <w:rsid w:val="00375A1A"/>
    <w:rsid w:val="00376026"/>
    <w:rsid w:val="00376357"/>
    <w:rsid w:val="00376404"/>
    <w:rsid w:val="00376838"/>
    <w:rsid w:val="003770BB"/>
    <w:rsid w:val="003775D0"/>
    <w:rsid w:val="0037771A"/>
    <w:rsid w:val="00377DC5"/>
    <w:rsid w:val="00377F77"/>
    <w:rsid w:val="003802DC"/>
    <w:rsid w:val="00380E4E"/>
    <w:rsid w:val="00380FBF"/>
    <w:rsid w:val="0038165B"/>
    <w:rsid w:val="00381DDB"/>
    <w:rsid w:val="00382071"/>
    <w:rsid w:val="003821CE"/>
    <w:rsid w:val="003828CC"/>
    <w:rsid w:val="00382A43"/>
    <w:rsid w:val="00382D60"/>
    <w:rsid w:val="00382EDD"/>
    <w:rsid w:val="00382F29"/>
    <w:rsid w:val="00382F43"/>
    <w:rsid w:val="003831D8"/>
    <w:rsid w:val="00383397"/>
    <w:rsid w:val="00383C05"/>
    <w:rsid w:val="00383C8D"/>
    <w:rsid w:val="00383F4D"/>
    <w:rsid w:val="003844F4"/>
    <w:rsid w:val="00384768"/>
    <w:rsid w:val="00384817"/>
    <w:rsid w:val="00384896"/>
    <w:rsid w:val="003852FB"/>
    <w:rsid w:val="00385429"/>
    <w:rsid w:val="00385AB4"/>
    <w:rsid w:val="00385B05"/>
    <w:rsid w:val="00386188"/>
    <w:rsid w:val="0038636B"/>
    <w:rsid w:val="00386382"/>
    <w:rsid w:val="003865EF"/>
    <w:rsid w:val="00386A18"/>
    <w:rsid w:val="00386BA9"/>
    <w:rsid w:val="00387747"/>
    <w:rsid w:val="003878DB"/>
    <w:rsid w:val="00387BF8"/>
    <w:rsid w:val="00387EA8"/>
    <w:rsid w:val="00390017"/>
    <w:rsid w:val="0039003F"/>
    <w:rsid w:val="003901A3"/>
    <w:rsid w:val="00390436"/>
    <w:rsid w:val="0039072F"/>
    <w:rsid w:val="003909AD"/>
    <w:rsid w:val="00390D56"/>
    <w:rsid w:val="0039102C"/>
    <w:rsid w:val="00391840"/>
    <w:rsid w:val="003921B9"/>
    <w:rsid w:val="00392969"/>
    <w:rsid w:val="00392BEB"/>
    <w:rsid w:val="003936E6"/>
    <w:rsid w:val="00393986"/>
    <w:rsid w:val="00393A25"/>
    <w:rsid w:val="00393B19"/>
    <w:rsid w:val="00393B2D"/>
    <w:rsid w:val="00393DD8"/>
    <w:rsid w:val="00393E44"/>
    <w:rsid w:val="00394070"/>
    <w:rsid w:val="003940CE"/>
    <w:rsid w:val="00394273"/>
    <w:rsid w:val="0039456B"/>
    <w:rsid w:val="003948AB"/>
    <w:rsid w:val="00394AE3"/>
    <w:rsid w:val="00394FFB"/>
    <w:rsid w:val="00395523"/>
    <w:rsid w:val="00395A36"/>
    <w:rsid w:val="00395C11"/>
    <w:rsid w:val="00396C39"/>
    <w:rsid w:val="003975EB"/>
    <w:rsid w:val="00397C1D"/>
    <w:rsid w:val="00397C26"/>
    <w:rsid w:val="00397D8A"/>
    <w:rsid w:val="003A000F"/>
    <w:rsid w:val="003A06BC"/>
    <w:rsid w:val="003A07B8"/>
    <w:rsid w:val="003A0964"/>
    <w:rsid w:val="003A09DC"/>
    <w:rsid w:val="003A09F9"/>
    <w:rsid w:val="003A0E80"/>
    <w:rsid w:val="003A180F"/>
    <w:rsid w:val="003A18DD"/>
    <w:rsid w:val="003A1B90"/>
    <w:rsid w:val="003A1DCB"/>
    <w:rsid w:val="003A1E66"/>
    <w:rsid w:val="003A1FD8"/>
    <w:rsid w:val="003A20C8"/>
    <w:rsid w:val="003A24FE"/>
    <w:rsid w:val="003A277E"/>
    <w:rsid w:val="003A2C29"/>
    <w:rsid w:val="003A2EC3"/>
    <w:rsid w:val="003A2EEA"/>
    <w:rsid w:val="003A36F2"/>
    <w:rsid w:val="003A382D"/>
    <w:rsid w:val="003A39B2"/>
    <w:rsid w:val="003A3D39"/>
    <w:rsid w:val="003A3EC7"/>
    <w:rsid w:val="003A40B4"/>
    <w:rsid w:val="003A4599"/>
    <w:rsid w:val="003A4757"/>
    <w:rsid w:val="003A4A81"/>
    <w:rsid w:val="003A566D"/>
    <w:rsid w:val="003A59E2"/>
    <w:rsid w:val="003A64AD"/>
    <w:rsid w:val="003A6ABF"/>
    <w:rsid w:val="003A6C2E"/>
    <w:rsid w:val="003A6C69"/>
    <w:rsid w:val="003A753D"/>
    <w:rsid w:val="003A76E1"/>
    <w:rsid w:val="003A7795"/>
    <w:rsid w:val="003A7834"/>
    <w:rsid w:val="003A7D8F"/>
    <w:rsid w:val="003B01CD"/>
    <w:rsid w:val="003B0B13"/>
    <w:rsid w:val="003B0B5B"/>
    <w:rsid w:val="003B0E24"/>
    <w:rsid w:val="003B0E79"/>
    <w:rsid w:val="003B0F23"/>
    <w:rsid w:val="003B131E"/>
    <w:rsid w:val="003B142F"/>
    <w:rsid w:val="003B156A"/>
    <w:rsid w:val="003B19BA"/>
    <w:rsid w:val="003B232B"/>
    <w:rsid w:val="003B2699"/>
    <w:rsid w:val="003B26DE"/>
    <w:rsid w:val="003B2BBE"/>
    <w:rsid w:val="003B3110"/>
    <w:rsid w:val="003B326F"/>
    <w:rsid w:val="003B3435"/>
    <w:rsid w:val="003B34DA"/>
    <w:rsid w:val="003B3575"/>
    <w:rsid w:val="003B3A42"/>
    <w:rsid w:val="003B3E0D"/>
    <w:rsid w:val="003B3E61"/>
    <w:rsid w:val="003B4156"/>
    <w:rsid w:val="003B415E"/>
    <w:rsid w:val="003B42DA"/>
    <w:rsid w:val="003B455E"/>
    <w:rsid w:val="003B4B50"/>
    <w:rsid w:val="003B4C24"/>
    <w:rsid w:val="003B504D"/>
    <w:rsid w:val="003B50BC"/>
    <w:rsid w:val="003B5C2D"/>
    <w:rsid w:val="003B5D97"/>
    <w:rsid w:val="003B5E3B"/>
    <w:rsid w:val="003B63A4"/>
    <w:rsid w:val="003B682C"/>
    <w:rsid w:val="003B6860"/>
    <w:rsid w:val="003B68CA"/>
    <w:rsid w:val="003B68FE"/>
    <w:rsid w:val="003B690B"/>
    <w:rsid w:val="003B6D7D"/>
    <w:rsid w:val="003B79E2"/>
    <w:rsid w:val="003B7CEB"/>
    <w:rsid w:val="003B7D2B"/>
    <w:rsid w:val="003B7D7E"/>
    <w:rsid w:val="003C033C"/>
    <w:rsid w:val="003C040E"/>
    <w:rsid w:val="003C05C2"/>
    <w:rsid w:val="003C1012"/>
    <w:rsid w:val="003C1059"/>
    <w:rsid w:val="003C11C9"/>
    <w:rsid w:val="003C1229"/>
    <w:rsid w:val="003C19EA"/>
    <w:rsid w:val="003C1FD4"/>
    <w:rsid w:val="003C213D"/>
    <w:rsid w:val="003C24F3"/>
    <w:rsid w:val="003C25AD"/>
    <w:rsid w:val="003C2720"/>
    <w:rsid w:val="003C2D21"/>
    <w:rsid w:val="003C3246"/>
    <w:rsid w:val="003C326C"/>
    <w:rsid w:val="003C3B84"/>
    <w:rsid w:val="003C3BA6"/>
    <w:rsid w:val="003C4208"/>
    <w:rsid w:val="003C4890"/>
    <w:rsid w:val="003C4F70"/>
    <w:rsid w:val="003C55B8"/>
    <w:rsid w:val="003C5E6B"/>
    <w:rsid w:val="003C68D6"/>
    <w:rsid w:val="003C6D58"/>
    <w:rsid w:val="003C71C5"/>
    <w:rsid w:val="003C756D"/>
    <w:rsid w:val="003C7AD7"/>
    <w:rsid w:val="003C7E7D"/>
    <w:rsid w:val="003D0367"/>
    <w:rsid w:val="003D03EF"/>
    <w:rsid w:val="003D04F9"/>
    <w:rsid w:val="003D0781"/>
    <w:rsid w:val="003D0E4E"/>
    <w:rsid w:val="003D0E64"/>
    <w:rsid w:val="003D0ED7"/>
    <w:rsid w:val="003D0FC3"/>
    <w:rsid w:val="003D1178"/>
    <w:rsid w:val="003D15D3"/>
    <w:rsid w:val="003D1D99"/>
    <w:rsid w:val="003D2986"/>
    <w:rsid w:val="003D2C1D"/>
    <w:rsid w:val="003D2C34"/>
    <w:rsid w:val="003D3317"/>
    <w:rsid w:val="003D37AD"/>
    <w:rsid w:val="003D38B6"/>
    <w:rsid w:val="003D3DDD"/>
    <w:rsid w:val="003D3F5E"/>
    <w:rsid w:val="003D40FF"/>
    <w:rsid w:val="003D4C6A"/>
    <w:rsid w:val="003D52C0"/>
    <w:rsid w:val="003D58C5"/>
    <w:rsid w:val="003D5A35"/>
    <w:rsid w:val="003D5CBF"/>
    <w:rsid w:val="003D6570"/>
    <w:rsid w:val="003D66D2"/>
    <w:rsid w:val="003D68BE"/>
    <w:rsid w:val="003D7395"/>
    <w:rsid w:val="003D778D"/>
    <w:rsid w:val="003D7B7F"/>
    <w:rsid w:val="003D7D70"/>
    <w:rsid w:val="003D7E3F"/>
    <w:rsid w:val="003E02C7"/>
    <w:rsid w:val="003E0357"/>
    <w:rsid w:val="003E0537"/>
    <w:rsid w:val="003E07AE"/>
    <w:rsid w:val="003E095E"/>
    <w:rsid w:val="003E09A0"/>
    <w:rsid w:val="003E0DE6"/>
    <w:rsid w:val="003E14F4"/>
    <w:rsid w:val="003E14FC"/>
    <w:rsid w:val="003E1AC5"/>
    <w:rsid w:val="003E1D74"/>
    <w:rsid w:val="003E2976"/>
    <w:rsid w:val="003E2FC2"/>
    <w:rsid w:val="003E34C5"/>
    <w:rsid w:val="003E3E94"/>
    <w:rsid w:val="003E42FC"/>
    <w:rsid w:val="003E4858"/>
    <w:rsid w:val="003E4A17"/>
    <w:rsid w:val="003E4D67"/>
    <w:rsid w:val="003E4E2F"/>
    <w:rsid w:val="003E5038"/>
    <w:rsid w:val="003E5147"/>
    <w:rsid w:val="003E52F9"/>
    <w:rsid w:val="003E5AA8"/>
    <w:rsid w:val="003E6316"/>
    <w:rsid w:val="003E6884"/>
    <w:rsid w:val="003E6AC5"/>
    <w:rsid w:val="003E714E"/>
    <w:rsid w:val="003E7445"/>
    <w:rsid w:val="003E7877"/>
    <w:rsid w:val="003E7E50"/>
    <w:rsid w:val="003E7E6C"/>
    <w:rsid w:val="003F0096"/>
    <w:rsid w:val="003F057C"/>
    <w:rsid w:val="003F0850"/>
    <w:rsid w:val="003F0D12"/>
    <w:rsid w:val="003F0D5D"/>
    <w:rsid w:val="003F1168"/>
    <w:rsid w:val="003F160C"/>
    <w:rsid w:val="003F164D"/>
    <w:rsid w:val="003F1B66"/>
    <w:rsid w:val="003F2910"/>
    <w:rsid w:val="003F297F"/>
    <w:rsid w:val="003F324F"/>
    <w:rsid w:val="003F334C"/>
    <w:rsid w:val="003F33BC"/>
    <w:rsid w:val="003F3514"/>
    <w:rsid w:val="003F36E4"/>
    <w:rsid w:val="003F3D4E"/>
    <w:rsid w:val="003F477E"/>
    <w:rsid w:val="003F49A7"/>
    <w:rsid w:val="003F4C32"/>
    <w:rsid w:val="003F4C8E"/>
    <w:rsid w:val="003F5604"/>
    <w:rsid w:val="003F63DB"/>
    <w:rsid w:val="003F64B2"/>
    <w:rsid w:val="003F65C7"/>
    <w:rsid w:val="003F6CD2"/>
    <w:rsid w:val="003F77F9"/>
    <w:rsid w:val="003F788D"/>
    <w:rsid w:val="003F7A97"/>
    <w:rsid w:val="003F7AB0"/>
    <w:rsid w:val="003F7C5A"/>
    <w:rsid w:val="003F7E32"/>
    <w:rsid w:val="00400377"/>
    <w:rsid w:val="004007A3"/>
    <w:rsid w:val="00400ADD"/>
    <w:rsid w:val="0040126E"/>
    <w:rsid w:val="00401394"/>
    <w:rsid w:val="004017F8"/>
    <w:rsid w:val="004020D4"/>
    <w:rsid w:val="004021B6"/>
    <w:rsid w:val="0040238F"/>
    <w:rsid w:val="00402FE4"/>
    <w:rsid w:val="0040316B"/>
    <w:rsid w:val="004036AB"/>
    <w:rsid w:val="00403845"/>
    <w:rsid w:val="004038D2"/>
    <w:rsid w:val="00403968"/>
    <w:rsid w:val="004041D9"/>
    <w:rsid w:val="0040438E"/>
    <w:rsid w:val="0040452F"/>
    <w:rsid w:val="00404626"/>
    <w:rsid w:val="00404795"/>
    <w:rsid w:val="004047C4"/>
    <w:rsid w:val="0040488A"/>
    <w:rsid w:val="00404CCC"/>
    <w:rsid w:val="00404D38"/>
    <w:rsid w:val="00404DB1"/>
    <w:rsid w:val="00405426"/>
    <w:rsid w:val="0040560C"/>
    <w:rsid w:val="0040570B"/>
    <w:rsid w:val="00405B13"/>
    <w:rsid w:val="00405E00"/>
    <w:rsid w:val="00405E82"/>
    <w:rsid w:val="00405EDB"/>
    <w:rsid w:val="00405FB1"/>
    <w:rsid w:val="004063F2"/>
    <w:rsid w:val="00406460"/>
    <w:rsid w:val="00406539"/>
    <w:rsid w:val="00406817"/>
    <w:rsid w:val="00406DD3"/>
    <w:rsid w:val="00406E58"/>
    <w:rsid w:val="00406F1F"/>
    <w:rsid w:val="00407213"/>
    <w:rsid w:val="0040749D"/>
    <w:rsid w:val="004078A3"/>
    <w:rsid w:val="004079EE"/>
    <w:rsid w:val="00407F5D"/>
    <w:rsid w:val="00410078"/>
    <w:rsid w:val="00410161"/>
    <w:rsid w:val="0041019A"/>
    <w:rsid w:val="00410EF3"/>
    <w:rsid w:val="004110B2"/>
    <w:rsid w:val="00411548"/>
    <w:rsid w:val="004116C8"/>
    <w:rsid w:val="00411ED1"/>
    <w:rsid w:val="00412133"/>
    <w:rsid w:val="004123A5"/>
    <w:rsid w:val="00412461"/>
    <w:rsid w:val="00412546"/>
    <w:rsid w:val="00413053"/>
    <w:rsid w:val="0041310C"/>
    <w:rsid w:val="0041319C"/>
    <w:rsid w:val="004137B6"/>
    <w:rsid w:val="00413A54"/>
    <w:rsid w:val="00413C10"/>
    <w:rsid w:val="00413CD9"/>
    <w:rsid w:val="00413F9A"/>
    <w:rsid w:val="004140CA"/>
    <w:rsid w:val="0041418E"/>
    <w:rsid w:val="00414903"/>
    <w:rsid w:val="00414C65"/>
    <w:rsid w:val="00414D26"/>
    <w:rsid w:val="0041500E"/>
    <w:rsid w:val="00415411"/>
    <w:rsid w:val="00415786"/>
    <w:rsid w:val="004157DC"/>
    <w:rsid w:val="00415D76"/>
    <w:rsid w:val="0041607E"/>
    <w:rsid w:val="004165BC"/>
    <w:rsid w:val="00416647"/>
    <w:rsid w:val="00416665"/>
    <w:rsid w:val="00416A67"/>
    <w:rsid w:val="00416ACB"/>
    <w:rsid w:val="00417313"/>
    <w:rsid w:val="00417B1E"/>
    <w:rsid w:val="00417C9B"/>
    <w:rsid w:val="00417E41"/>
    <w:rsid w:val="00417E6A"/>
    <w:rsid w:val="00420828"/>
    <w:rsid w:val="00420AAF"/>
    <w:rsid w:val="00420E76"/>
    <w:rsid w:val="00421DCF"/>
    <w:rsid w:val="00421DFB"/>
    <w:rsid w:val="00422341"/>
    <w:rsid w:val="0042273D"/>
    <w:rsid w:val="00423641"/>
    <w:rsid w:val="0042429B"/>
    <w:rsid w:val="004248B8"/>
    <w:rsid w:val="00424CCD"/>
    <w:rsid w:val="004250BE"/>
    <w:rsid w:val="00425116"/>
    <w:rsid w:val="00425247"/>
    <w:rsid w:val="004253AF"/>
    <w:rsid w:val="00425F92"/>
    <w:rsid w:val="00426266"/>
    <w:rsid w:val="00426699"/>
    <w:rsid w:val="00426A40"/>
    <w:rsid w:val="00426E70"/>
    <w:rsid w:val="00427038"/>
    <w:rsid w:val="004270EF"/>
    <w:rsid w:val="004272F3"/>
    <w:rsid w:val="00427A6A"/>
    <w:rsid w:val="004307EC"/>
    <w:rsid w:val="00430856"/>
    <w:rsid w:val="00430A2D"/>
    <w:rsid w:val="00430B8D"/>
    <w:rsid w:val="00430FC9"/>
    <w:rsid w:val="004314E0"/>
    <w:rsid w:val="00431505"/>
    <w:rsid w:val="00431AF0"/>
    <w:rsid w:val="00431D6D"/>
    <w:rsid w:val="004320BF"/>
    <w:rsid w:val="0043213A"/>
    <w:rsid w:val="0043238E"/>
    <w:rsid w:val="004323AE"/>
    <w:rsid w:val="00432503"/>
    <w:rsid w:val="00432639"/>
    <w:rsid w:val="00432CAA"/>
    <w:rsid w:val="00432DA3"/>
    <w:rsid w:val="004330F4"/>
    <w:rsid w:val="00433590"/>
    <w:rsid w:val="0043393D"/>
    <w:rsid w:val="00433973"/>
    <w:rsid w:val="00433F57"/>
    <w:rsid w:val="004344C7"/>
    <w:rsid w:val="0043459A"/>
    <w:rsid w:val="004346F4"/>
    <w:rsid w:val="00434822"/>
    <w:rsid w:val="00434B78"/>
    <w:rsid w:val="00434E8B"/>
    <w:rsid w:val="00435274"/>
    <w:rsid w:val="004352AD"/>
    <w:rsid w:val="0043545D"/>
    <w:rsid w:val="00435D26"/>
    <w:rsid w:val="00435FBC"/>
    <w:rsid w:val="00435FE2"/>
    <w:rsid w:val="00436067"/>
    <w:rsid w:val="00436169"/>
    <w:rsid w:val="004368B7"/>
    <w:rsid w:val="0043698A"/>
    <w:rsid w:val="00436AEC"/>
    <w:rsid w:val="00436DB8"/>
    <w:rsid w:val="00436E2F"/>
    <w:rsid w:val="00436EAB"/>
    <w:rsid w:val="004377DB"/>
    <w:rsid w:val="00437AEE"/>
    <w:rsid w:val="00437B48"/>
    <w:rsid w:val="0044036A"/>
    <w:rsid w:val="00440D55"/>
    <w:rsid w:val="00441117"/>
    <w:rsid w:val="00441508"/>
    <w:rsid w:val="00441701"/>
    <w:rsid w:val="00441852"/>
    <w:rsid w:val="004420DC"/>
    <w:rsid w:val="00442404"/>
    <w:rsid w:val="0044310E"/>
    <w:rsid w:val="0044354B"/>
    <w:rsid w:val="004437D7"/>
    <w:rsid w:val="00443BF5"/>
    <w:rsid w:val="0044413A"/>
    <w:rsid w:val="004442F7"/>
    <w:rsid w:val="00444405"/>
    <w:rsid w:val="0044442E"/>
    <w:rsid w:val="00444704"/>
    <w:rsid w:val="00445D9F"/>
    <w:rsid w:val="004461D9"/>
    <w:rsid w:val="004465C0"/>
    <w:rsid w:val="0044684E"/>
    <w:rsid w:val="00446AC6"/>
    <w:rsid w:val="00446F58"/>
    <w:rsid w:val="00446FF5"/>
    <w:rsid w:val="0044751B"/>
    <w:rsid w:val="0044757F"/>
    <w:rsid w:val="0044758C"/>
    <w:rsid w:val="0044759B"/>
    <w:rsid w:val="00447B8A"/>
    <w:rsid w:val="00447BCE"/>
    <w:rsid w:val="00447DB0"/>
    <w:rsid w:val="00447F54"/>
    <w:rsid w:val="004500A5"/>
    <w:rsid w:val="0045016E"/>
    <w:rsid w:val="004502B0"/>
    <w:rsid w:val="004502C1"/>
    <w:rsid w:val="004509EA"/>
    <w:rsid w:val="00450B7E"/>
    <w:rsid w:val="00450C83"/>
    <w:rsid w:val="0045136B"/>
    <w:rsid w:val="00451987"/>
    <w:rsid w:val="00451C14"/>
    <w:rsid w:val="00451C7E"/>
    <w:rsid w:val="00452310"/>
    <w:rsid w:val="0045338B"/>
    <w:rsid w:val="00453BB6"/>
    <w:rsid w:val="00453C02"/>
    <w:rsid w:val="00453CAA"/>
    <w:rsid w:val="00453ED4"/>
    <w:rsid w:val="004540E3"/>
    <w:rsid w:val="0045501D"/>
    <w:rsid w:val="00455113"/>
    <w:rsid w:val="00455141"/>
    <w:rsid w:val="00455668"/>
    <w:rsid w:val="004557DF"/>
    <w:rsid w:val="00455873"/>
    <w:rsid w:val="004558A2"/>
    <w:rsid w:val="00455C1A"/>
    <w:rsid w:val="00455EF5"/>
    <w:rsid w:val="00455F3A"/>
    <w:rsid w:val="00456191"/>
    <w:rsid w:val="00456421"/>
    <w:rsid w:val="004568C9"/>
    <w:rsid w:val="00456DAB"/>
    <w:rsid w:val="00457804"/>
    <w:rsid w:val="00457BB3"/>
    <w:rsid w:val="00457C43"/>
    <w:rsid w:val="004602C5"/>
    <w:rsid w:val="004606BB"/>
    <w:rsid w:val="004606FE"/>
    <w:rsid w:val="004609D1"/>
    <w:rsid w:val="00460B35"/>
    <w:rsid w:val="00460CC3"/>
    <w:rsid w:val="00460D47"/>
    <w:rsid w:val="00460E86"/>
    <w:rsid w:val="004618F7"/>
    <w:rsid w:val="00461CE0"/>
    <w:rsid w:val="00461E08"/>
    <w:rsid w:val="004621B1"/>
    <w:rsid w:val="0046229C"/>
    <w:rsid w:val="004623EB"/>
    <w:rsid w:val="00462DD8"/>
    <w:rsid w:val="00463770"/>
    <w:rsid w:val="004638D2"/>
    <w:rsid w:val="0046440A"/>
    <w:rsid w:val="004646B4"/>
    <w:rsid w:val="00464778"/>
    <w:rsid w:val="004648F9"/>
    <w:rsid w:val="00464A88"/>
    <w:rsid w:val="004651A0"/>
    <w:rsid w:val="00465606"/>
    <w:rsid w:val="00465C73"/>
    <w:rsid w:val="00466532"/>
    <w:rsid w:val="004669A7"/>
    <w:rsid w:val="00466BBE"/>
    <w:rsid w:val="00466D62"/>
    <w:rsid w:val="00467294"/>
    <w:rsid w:val="0046738F"/>
    <w:rsid w:val="00467488"/>
    <w:rsid w:val="00467C68"/>
    <w:rsid w:val="00470022"/>
    <w:rsid w:val="00470280"/>
    <w:rsid w:val="0047083E"/>
    <w:rsid w:val="00470848"/>
    <w:rsid w:val="00470EB5"/>
    <w:rsid w:val="00471C10"/>
    <w:rsid w:val="0047286B"/>
    <w:rsid w:val="00472E27"/>
    <w:rsid w:val="00472E61"/>
    <w:rsid w:val="004730C0"/>
    <w:rsid w:val="004732D1"/>
    <w:rsid w:val="00473304"/>
    <w:rsid w:val="00473A91"/>
    <w:rsid w:val="00473AF2"/>
    <w:rsid w:val="00474126"/>
    <w:rsid w:val="00474220"/>
    <w:rsid w:val="0047425C"/>
    <w:rsid w:val="00475285"/>
    <w:rsid w:val="004752D3"/>
    <w:rsid w:val="004754E1"/>
    <w:rsid w:val="00475670"/>
    <w:rsid w:val="00475CE0"/>
    <w:rsid w:val="00475E17"/>
    <w:rsid w:val="00476207"/>
    <w:rsid w:val="00476827"/>
    <w:rsid w:val="00476BD4"/>
    <w:rsid w:val="004771C9"/>
    <w:rsid w:val="004779B0"/>
    <w:rsid w:val="00477C35"/>
    <w:rsid w:val="004801B6"/>
    <w:rsid w:val="0048044E"/>
    <w:rsid w:val="00480988"/>
    <w:rsid w:val="00480E05"/>
    <w:rsid w:val="00480FE2"/>
    <w:rsid w:val="00481149"/>
    <w:rsid w:val="00481365"/>
    <w:rsid w:val="00481A7B"/>
    <w:rsid w:val="00481AEC"/>
    <w:rsid w:val="004829E5"/>
    <w:rsid w:val="00482BBE"/>
    <w:rsid w:val="004838FF"/>
    <w:rsid w:val="00483A12"/>
    <w:rsid w:val="00483D55"/>
    <w:rsid w:val="004846A8"/>
    <w:rsid w:val="004848A5"/>
    <w:rsid w:val="00484A77"/>
    <w:rsid w:val="00484CA6"/>
    <w:rsid w:val="0048540F"/>
    <w:rsid w:val="00485479"/>
    <w:rsid w:val="00485970"/>
    <w:rsid w:val="00485ADA"/>
    <w:rsid w:val="00485BDA"/>
    <w:rsid w:val="00485C0D"/>
    <w:rsid w:val="00486161"/>
    <w:rsid w:val="00486575"/>
    <w:rsid w:val="004866AD"/>
    <w:rsid w:val="004866D0"/>
    <w:rsid w:val="004870DF"/>
    <w:rsid w:val="004872A2"/>
    <w:rsid w:val="00490032"/>
    <w:rsid w:val="00490EAB"/>
    <w:rsid w:val="00491202"/>
    <w:rsid w:val="0049145D"/>
    <w:rsid w:val="004918A0"/>
    <w:rsid w:val="00491C47"/>
    <w:rsid w:val="00492041"/>
    <w:rsid w:val="00492453"/>
    <w:rsid w:val="004924BC"/>
    <w:rsid w:val="004926E8"/>
    <w:rsid w:val="00492828"/>
    <w:rsid w:val="00492EBD"/>
    <w:rsid w:val="00493062"/>
    <w:rsid w:val="00493EC1"/>
    <w:rsid w:val="00493F48"/>
    <w:rsid w:val="00494242"/>
    <w:rsid w:val="00494779"/>
    <w:rsid w:val="004948B8"/>
    <w:rsid w:val="00494C15"/>
    <w:rsid w:val="00494E8E"/>
    <w:rsid w:val="00494FD0"/>
    <w:rsid w:val="004955BC"/>
    <w:rsid w:val="004956CD"/>
    <w:rsid w:val="00495A19"/>
    <w:rsid w:val="00495D43"/>
    <w:rsid w:val="00495D63"/>
    <w:rsid w:val="0049610E"/>
    <w:rsid w:val="0049648F"/>
    <w:rsid w:val="00496606"/>
    <w:rsid w:val="004966E2"/>
    <w:rsid w:val="00496F05"/>
    <w:rsid w:val="00497370"/>
    <w:rsid w:val="004976A8"/>
    <w:rsid w:val="004977DB"/>
    <w:rsid w:val="0049791C"/>
    <w:rsid w:val="00497B23"/>
    <w:rsid w:val="004A046D"/>
    <w:rsid w:val="004A04D5"/>
    <w:rsid w:val="004A0876"/>
    <w:rsid w:val="004A099C"/>
    <w:rsid w:val="004A0A0B"/>
    <w:rsid w:val="004A0A74"/>
    <w:rsid w:val="004A0AC0"/>
    <w:rsid w:val="004A0B0B"/>
    <w:rsid w:val="004A0F39"/>
    <w:rsid w:val="004A14C0"/>
    <w:rsid w:val="004A1B08"/>
    <w:rsid w:val="004A22B3"/>
    <w:rsid w:val="004A251F"/>
    <w:rsid w:val="004A2CBB"/>
    <w:rsid w:val="004A2D70"/>
    <w:rsid w:val="004A3685"/>
    <w:rsid w:val="004A3BF1"/>
    <w:rsid w:val="004A3E42"/>
    <w:rsid w:val="004A4278"/>
    <w:rsid w:val="004A4715"/>
    <w:rsid w:val="004A4D5B"/>
    <w:rsid w:val="004A4F53"/>
    <w:rsid w:val="004A5046"/>
    <w:rsid w:val="004A565E"/>
    <w:rsid w:val="004A5DF3"/>
    <w:rsid w:val="004A6024"/>
    <w:rsid w:val="004A6134"/>
    <w:rsid w:val="004A6143"/>
    <w:rsid w:val="004A681E"/>
    <w:rsid w:val="004A6BFC"/>
    <w:rsid w:val="004A6D98"/>
    <w:rsid w:val="004A7092"/>
    <w:rsid w:val="004A74B8"/>
    <w:rsid w:val="004B13AF"/>
    <w:rsid w:val="004B17D3"/>
    <w:rsid w:val="004B18D7"/>
    <w:rsid w:val="004B1C2D"/>
    <w:rsid w:val="004B244F"/>
    <w:rsid w:val="004B2DFC"/>
    <w:rsid w:val="004B349E"/>
    <w:rsid w:val="004B3802"/>
    <w:rsid w:val="004B3A23"/>
    <w:rsid w:val="004B40D1"/>
    <w:rsid w:val="004B4904"/>
    <w:rsid w:val="004B49E6"/>
    <w:rsid w:val="004B4D69"/>
    <w:rsid w:val="004B4DD4"/>
    <w:rsid w:val="004B4E59"/>
    <w:rsid w:val="004B4EE9"/>
    <w:rsid w:val="004B500E"/>
    <w:rsid w:val="004B50FC"/>
    <w:rsid w:val="004B51BC"/>
    <w:rsid w:val="004B5887"/>
    <w:rsid w:val="004B5A32"/>
    <w:rsid w:val="004B5C04"/>
    <w:rsid w:val="004B6030"/>
    <w:rsid w:val="004B67B3"/>
    <w:rsid w:val="004B6A06"/>
    <w:rsid w:val="004B6B91"/>
    <w:rsid w:val="004B6CA9"/>
    <w:rsid w:val="004B6D36"/>
    <w:rsid w:val="004B739F"/>
    <w:rsid w:val="004B78CB"/>
    <w:rsid w:val="004B7C88"/>
    <w:rsid w:val="004C01A8"/>
    <w:rsid w:val="004C026A"/>
    <w:rsid w:val="004C0818"/>
    <w:rsid w:val="004C0CDC"/>
    <w:rsid w:val="004C0E35"/>
    <w:rsid w:val="004C181D"/>
    <w:rsid w:val="004C1840"/>
    <w:rsid w:val="004C1872"/>
    <w:rsid w:val="004C1B29"/>
    <w:rsid w:val="004C24C9"/>
    <w:rsid w:val="004C2962"/>
    <w:rsid w:val="004C2BCE"/>
    <w:rsid w:val="004C31B6"/>
    <w:rsid w:val="004C33BC"/>
    <w:rsid w:val="004C36EE"/>
    <w:rsid w:val="004C37FA"/>
    <w:rsid w:val="004C38B3"/>
    <w:rsid w:val="004C414A"/>
    <w:rsid w:val="004C4982"/>
    <w:rsid w:val="004C4FAF"/>
    <w:rsid w:val="004C5263"/>
    <w:rsid w:val="004C5271"/>
    <w:rsid w:val="004C5319"/>
    <w:rsid w:val="004C5333"/>
    <w:rsid w:val="004C568C"/>
    <w:rsid w:val="004C5767"/>
    <w:rsid w:val="004C5F74"/>
    <w:rsid w:val="004C621F"/>
    <w:rsid w:val="004C654C"/>
    <w:rsid w:val="004C65A4"/>
    <w:rsid w:val="004C65E1"/>
    <w:rsid w:val="004C6615"/>
    <w:rsid w:val="004C6BBD"/>
    <w:rsid w:val="004C75A0"/>
    <w:rsid w:val="004C7948"/>
    <w:rsid w:val="004C7BB8"/>
    <w:rsid w:val="004C7C60"/>
    <w:rsid w:val="004C7CF8"/>
    <w:rsid w:val="004C7E61"/>
    <w:rsid w:val="004D0236"/>
    <w:rsid w:val="004D0393"/>
    <w:rsid w:val="004D0505"/>
    <w:rsid w:val="004D055E"/>
    <w:rsid w:val="004D05A7"/>
    <w:rsid w:val="004D0DFE"/>
    <w:rsid w:val="004D1409"/>
    <w:rsid w:val="004D14B9"/>
    <w:rsid w:val="004D14E4"/>
    <w:rsid w:val="004D152B"/>
    <w:rsid w:val="004D1D1C"/>
    <w:rsid w:val="004D1D91"/>
    <w:rsid w:val="004D1F71"/>
    <w:rsid w:val="004D22C3"/>
    <w:rsid w:val="004D2769"/>
    <w:rsid w:val="004D391F"/>
    <w:rsid w:val="004D393B"/>
    <w:rsid w:val="004D41DE"/>
    <w:rsid w:val="004D42DF"/>
    <w:rsid w:val="004D4605"/>
    <w:rsid w:val="004D4841"/>
    <w:rsid w:val="004D4AA1"/>
    <w:rsid w:val="004D4B45"/>
    <w:rsid w:val="004D4EE1"/>
    <w:rsid w:val="004D52B2"/>
    <w:rsid w:val="004D56F0"/>
    <w:rsid w:val="004D5753"/>
    <w:rsid w:val="004D614E"/>
    <w:rsid w:val="004D684A"/>
    <w:rsid w:val="004D6E59"/>
    <w:rsid w:val="004D6F4D"/>
    <w:rsid w:val="004D6F95"/>
    <w:rsid w:val="004D6FE3"/>
    <w:rsid w:val="004D7261"/>
    <w:rsid w:val="004D72FE"/>
    <w:rsid w:val="004D7516"/>
    <w:rsid w:val="004D77BD"/>
    <w:rsid w:val="004D78A2"/>
    <w:rsid w:val="004D7C89"/>
    <w:rsid w:val="004D7E91"/>
    <w:rsid w:val="004D7F2F"/>
    <w:rsid w:val="004D7F8C"/>
    <w:rsid w:val="004E003A"/>
    <w:rsid w:val="004E0768"/>
    <w:rsid w:val="004E0930"/>
    <w:rsid w:val="004E0A2E"/>
    <w:rsid w:val="004E0BD8"/>
    <w:rsid w:val="004E1883"/>
    <w:rsid w:val="004E1A31"/>
    <w:rsid w:val="004E2CC5"/>
    <w:rsid w:val="004E2DE0"/>
    <w:rsid w:val="004E352D"/>
    <w:rsid w:val="004E38EB"/>
    <w:rsid w:val="004E3B9C"/>
    <w:rsid w:val="004E3DFF"/>
    <w:rsid w:val="004E4060"/>
    <w:rsid w:val="004E409A"/>
    <w:rsid w:val="004E43DD"/>
    <w:rsid w:val="004E4771"/>
    <w:rsid w:val="004E4D31"/>
    <w:rsid w:val="004E4E70"/>
    <w:rsid w:val="004E4EF2"/>
    <w:rsid w:val="004E5583"/>
    <w:rsid w:val="004E568F"/>
    <w:rsid w:val="004E5B27"/>
    <w:rsid w:val="004E6010"/>
    <w:rsid w:val="004E64FB"/>
    <w:rsid w:val="004E6776"/>
    <w:rsid w:val="004E6B5B"/>
    <w:rsid w:val="004E6D38"/>
    <w:rsid w:val="004E6D9C"/>
    <w:rsid w:val="004E7890"/>
    <w:rsid w:val="004E7BBA"/>
    <w:rsid w:val="004F04C0"/>
    <w:rsid w:val="004F0BBB"/>
    <w:rsid w:val="004F0C78"/>
    <w:rsid w:val="004F0FB9"/>
    <w:rsid w:val="004F1039"/>
    <w:rsid w:val="004F11A3"/>
    <w:rsid w:val="004F220E"/>
    <w:rsid w:val="004F2E65"/>
    <w:rsid w:val="004F2F07"/>
    <w:rsid w:val="004F2F7E"/>
    <w:rsid w:val="004F32B5"/>
    <w:rsid w:val="004F3406"/>
    <w:rsid w:val="004F361C"/>
    <w:rsid w:val="004F406C"/>
    <w:rsid w:val="004F407E"/>
    <w:rsid w:val="004F4703"/>
    <w:rsid w:val="004F4947"/>
    <w:rsid w:val="004F5479"/>
    <w:rsid w:val="004F5527"/>
    <w:rsid w:val="004F593F"/>
    <w:rsid w:val="004F5964"/>
    <w:rsid w:val="004F6576"/>
    <w:rsid w:val="004F68F6"/>
    <w:rsid w:val="004F6FD4"/>
    <w:rsid w:val="004F7311"/>
    <w:rsid w:val="004F7528"/>
    <w:rsid w:val="004F7856"/>
    <w:rsid w:val="004F7BCA"/>
    <w:rsid w:val="004F7C44"/>
    <w:rsid w:val="004F7D89"/>
    <w:rsid w:val="00500357"/>
    <w:rsid w:val="005006BE"/>
    <w:rsid w:val="0050123B"/>
    <w:rsid w:val="0050140E"/>
    <w:rsid w:val="00501981"/>
    <w:rsid w:val="00501A85"/>
    <w:rsid w:val="00501BB3"/>
    <w:rsid w:val="00501ED6"/>
    <w:rsid w:val="0050216E"/>
    <w:rsid w:val="005021DD"/>
    <w:rsid w:val="005026CA"/>
    <w:rsid w:val="00502B72"/>
    <w:rsid w:val="00502BC5"/>
    <w:rsid w:val="00502F00"/>
    <w:rsid w:val="00502FB0"/>
    <w:rsid w:val="0050340F"/>
    <w:rsid w:val="005034E9"/>
    <w:rsid w:val="00503C2B"/>
    <w:rsid w:val="00504BC1"/>
    <w:rsid w:val="00504DCF"/>
    <w:rsid w:val="00505134"/>
    <w:rsid w:val="0050515F"/>
    <w:rsid w:val="005053D5"/>
    <w:rsid w:val="005053DC"/>
    <w:rsid w:val="0050568F"/>
    <w:rsid w:val="00505884"/>
    <w:rsid w:val="00505C04"/>
    <w:rsid w:val="00507423"/>
    <w:rsid w:val="00507A8F"/>
    <w:rsid w:val="0051047D"/>
    <w:rsid w:val="00510B2D"/>
    <w:rsid w:val="00510B67"/>
    <w:rsid w:val="00510E27"/>
    <w:rsid w:val="0051122A"/>
    <w:rsid w:val="00511772"/>
    <w:rsid w:val="005118AA"/>
    <w:rsid w:val="00511CA9"/>
    <w:rsid w:val="00511E7A"/>
    <w:rsid w:val="00511F15"/>
    <w:rsid w:val="00511F97"/>
    <w:rsid w:val="0051318C"/>
    <w:rsid w:val="005142CD"/>
    <w:rsid w:val="005143C9"/>
    <w:rsid w:val="005148ED"/>
    <w:rsid w:val="00515659"/>
    <w:rsid w:val="005157A9"/>
    <w:rsid w:val="00515D89"/>
    <w:rsid w:val="005164CB"/>
    <w:rsid w:val="005166ED"/>
    <w:rsid w:val="00516842"/>
    <w:rsid w:val="005168A6"/>
    <w:rsid w:val="00516B3A"/>
    <w:rsid w:val="005173A7"/>
    <w:rsid w:val="005175CF"/>
    <w:rsid w:val="005177E1"/>
    <w:rsid w:val="00517C59"/>
    <w:rsid w:val="00517E24"/>
    <w:rsid w:val="00517E9B"/>
    <w:rsid w:val="00520133"/>
    <w:rsid w:val="00520B55"/>
    <w:rsid w:val="00520C0A"/>
    <w:rsid w:val="00520F01"/>
    <w:rsid w:val="005218B6"/>
    <w:rsid w:val="00521A00"/>
    <w:rsid w:val="00521F48"/>
    <w:rsid w:val="00522589"/>
    <w:rsid w:val="00522929"/>
    <w:rsid w:val="00522A33"/>
    <w:rsid w:val="005237DF"/>
    <w:rsid w:val="00523917"/>
    <w:rsid w:val="00524164"/>
    <w:rsid w:val="00524545"/>
    <w:rsid w:val="0052462C"/>
    <w:rsid w:val="0052496B"/>
    <w:rsid w:val="005249A2"/>
    <w:rsid w:val="00524A96"/>
    <w:rsid w:val="00524C52"/>
    <w:rsid w:val="00524C73"/>
    <w:rsid w:val="005255BF"/>
    <w:rsid w:val="005257DE"/>
    <w:rsid w:val="005257E3"/>
    <w:rsid w:val="00526572"/>
    <w:rsid w:val="00526647"/>
    <w:rsid w:val="0052669A"/>
    <w:rsid w:val="005266C5"/>
    <w:rsid w:val="00527200"/>
    <w:rsid w:val="00527341"/>
    <w:rsid w:val="00527C63"/>
    <w:rsid w:val="00530157"/>
    <w:rsid w:val="0053021E"/>
    <w:rsid w:val="005303CE"/>
    <w:rsid w:val="00530491"/>
    <w:rsid w:val="0053090F"/>
    <w:rsid w:val="00530B5D"/>
    <w:rsid w:val="00531BB4"/>
    <w:rsid w:val="00531D34"/>
    <w:rsid w:val="00531D9A"/>
    <w:rsid w:val="00531EBE"/>
    <w:rsid w:val="005327D8"/>
    <w:rsid w:val="00532F8B"/>
    <w:rsid w:val="00533737"/>
    <w:rsid w:val="005340A0"/>
    <w:rsid w:val="00534850"/>
    <w:rsid w:val="005350F1"/>
    <w:rsid w:val="005356F7"/>
    <w:rsid w:val="00535B79"/>
    <w:rsid w:val="00535D7C"/>
    <w:rsid w:val="0053620E"/>
    <w:rsid w:val="0053637E"/>
    <w:rsid w:val="005364EC"/>
    <w:rsid w:val="00536579"/>
    <w:rsid w:val="00536C1E"/>
    <w:rsid w:val="00536CFC"/>
    <w:rsid w:val="00537A18"/>
    <w:rsid w:val="005401BD"/>
    <w:rsid w:val="0054020E"/>
    <w:rsid w:val="00540ECD"/>
    <w:rsid w:val="00541330"/>
    <w:rsid w:val="00541B7B"/>
    <w:rsid w:val="00542087"/>
    <w:rsid w:val="005425FD"/>
    <w:rsid w:val="0054276C"/>
    <w:rsid w:val="00542976"/>
    <w:rsid w:val="00542A9D"/>
    <w:rsid w:val="00542B5E"/>
    <w:rsid w:val="0054343A"/>
    <w:rsid w:val="005434BE"/>
    <w:rsid w:val="0054368B"/>
    <w:rsid w:val="0054381D"/>
    <w:rsid w:val="00543895"/>
    <w:rsid w:val="00543974"/>
    <w:rsid w:val="00543DB1"/>
    <w:rsid w:val="00543EBF"/>
    <w:rsid w:val="00543F0E"/>
    <w:rsid w:val="00544080"/>
    <w:rsid w:val="005444BF"/>
    <w:rsid w:val="0054464A"/>
    <w:rsid w:val="00544896"/>
    <w:rsid w:val="00544ABA"/>
    <w:rsid w:val="00544E39"/>
    <w:rsid w:val="0054593A"/>
    <w:rsid w:val="00546062"/>
    <w:rsid w:val="0054648F"/>
    <w:rsid w:val="005467FB"/>
    <w:rsid w:val="00546AE9"/>
    <w:rsid w:val="00547485"/>
    <w:rsid w:val="00547530"/>
    <w:rsid w:val="00547989"/>
    <w:rsid w:val="00547C0D"/>
    <w:rsid w:val="00550044"/>
    <w:rsid w:val="00550229"/>
    <w:rsid w:val="00550248"/>
    <w:rsid w:val="005505CE"/>
    <w:rsid w:val="00551320"/>
    <w:rsid w:val="005518A4"/>
    <w:rsid w:val="0055190F"/>
    <w:rsid w:val="00551D9D"/>
    <w:rsid w:val="00551F05"/>
    <w:rsid w:val="005522D7"/>
    <w:rsid w:val="00552336"/>
    <w:rsid w:val="00552768"/>
    <w:rsid w:val="00552935"/>
    <w:rsid w:val="00553010"/>
    <w:rsid w:val="005530CE"/>
    <w:rsid w:val="00553127"/>
    <w:rsid w:val="005535DE"/>
    <w:rsid w:val="005537D5"/>
    <w:rsid w:val="00553C36"/>
    <w:rsid w:val="00554779"/>
    <w:rsid w:val="00554BE7"/>
    <w:rsid w:val="005554EA"/>
    <w:rsid w:val="00555672"/>
    <w:rsid w:val="0055579B"/>
    <w:rsid w:val="00555D56"/>
    <w:rsid w:val="0055605C"/>
    <w:rsid w:val="005565DC"/>
    <w:rsid w:val="0055682B"/>
    <w:rsid w:val="00556914"/>
    <w:rsid w:val="00556944"/>
    <w:rsid w:val="00556C0D"/>
    <w:rsid w:val="00556D68"/>
    <w:rsid w:val="00557173"/>
    <w:rsid w:val="00557286"/>
    <w:rsid w:val="00557600"/>
    <w:rsid w:val="005576A1"/>
    <w:rsid w:val="00557A64"/>
    <w:rsid w:val="00560429"/>
    <w:rsid w:val="005605C0"/>
    <w:rsid w:val="00560ADC"/>
    <w:rsid w:val="00560C64"/>
    <w:rsid w:val="00560D23"/>
    <w:rsid w:val="005614F6"/>
    <w:rsid w:val="005615D8"/>
    <w:rsid w:val="00561822"/>
    <w:rsid w:val="00561B53"/>
    <w:rsid w:val="00561C7A"/>
    <w:rsid w:val="00561ECD"/>
    <w:rsid w:val="00562055"/>
    <w:rsid w:val="005626D6"/>
    <w:rsid w:val="00563541"/>
    <w:rsid w:val="005638D4"/>
    <w:rsid w:val="005639F8"/>
    <w:rsid w:val="00563B10"/>
    <w:rsid w:val="00563F18"/>
    <w:rsid w:val="0056480D"/>
    <w:rsid w:val="00565644"/>
    <w:rsid w:val="005656ED"/>
    <w:rsid w:val="00565770"/>
    <w:rsid w:val="00565AFF"/>
    <w:rsid w:val="00566544"/>
    <w:rsid w:val="00566608"/>
    <w:rsid w:val="00566C83"/>
    <w:rsid w:val="00566FAD"/>
    <w:rsid w:val="005673C9"/>
    <w:rsid w:val="005673FE"/>
    <w:rsid w:val="005676A2"/>
    <w:rsid w:val="005679F0"/>
    <w:rsid w:val="00567CAB"/>
    <w:rsid w:val="00567EA1"/>
    <w:rsid w:val="005700FE"/>
    <w:rsid w:val="005703C6"/>
    <w:rsid w:val="00570932"/>
    <w:rsid w:val="00570DA2"/>
    <w:rsid w:val="00570E24"/>
    <w:rsid w:val="005717E4"/>
    <w:rsid w:val="0057205B"/>
    <w:rsid w:val="00572084"/>
    <w:rsid w:val="005722C9"/>
    <w:rsid w:val="00572760"/>
    <w:rsid w:val="00572A40"/>
    <w:rsid w:val="00572B5F"/>
    <w:rsid w:val="00572DCF"/>
    <w:rsid w:val="0057398A"/>
    <w:rsid w:val="00573C32"/>
    <w:rsid w:val="005743DE"/>
    <w:rsid w:val="00574932"/>
    <w:rsid w:val="00574F3F"/>
    <w:rsid w:val="00574FDC"/>
    <w:rsid w:val="0057562C"/>
    <w:rsid w:val="00575687"/>
    <w:rsid w:val="00575780"/>
    <w:rsid w:val="00575952"/>
    <w:rsid w:val="00575981"/>
    <w:rsid w:val="005759F6"/>
    <w:rsid w:val="00575A47"/>
    <w:rsid w:val="00575E3E"/>
    <w:rsid w:val="00576052"/>
    <w:rsid w:val="005761C6"/>
    <w:rsid w:val="00576488"/>
    <w:rsid w:val="005765F5"/>
    <w:rsid w:val="005769CE"/>
    <w:rsid w:val="00576AD1"/>
    <w:rsid w:val="00576D6C"/>
    <w:rsid w:val="00576DBC"/>
    <w:rsid w:val="00577612"/>
    <w:rsid w:val="0057772C"/>
    <w:rsid w:val="005779D2"/>
    <w:rsid w:val="005779D5"/>
    <w:rsid w:val="00577A2E"/>
    <w:rsid w:val="005800FB"/>
    <w:rsid w:val="005807BC"/>
    <w:rsid w:val="005808B6"/>
    <w:rsid w:val="00580E48"/>
    <w:rsid w:val="00580F0A"/>
    <w:rsid w:val="005810BB"/>
    <w:rsid w:val="00581246"/>
    <w:rsid w:val="005815F7"/>
    <w:rsid w:val="00581D55"/>
    <w:rsid w:val="00581E96"/>
    <w:rsid w:val="00582022"/>
    <w:rsid w:val="00582173"/>
    <w:rsid w:val="00582410"/>
    <w:rsid w:val="005826AE"/>
    <w:rsid w:val="005828CD"/>
    <w:rsid w:val="00582C3A"/>
    <w:rsid w:val="00582E1A"/>
    <w:rsid w:val="00582E7C"/>
    <w:rsid w:val="00583147"/>
    <w:rsid w:val="00583512"/>
    <w:rsid w:val="005835B4"/>
    <w:rsid w:val="005836BF"/>
    <w:rsid w:val="005839C5"/>
    <w:rsid w:val="00584416"/>
    <w:rsid w:val="005847F0"/>
    <w:rsid w:val="00584B39"/>
    <w:rsid w:val="00585028"/>
    <w:rsid w:val="005850E4"/>
    <w:rsid w:val="00585204"/>
    <w:rsid w:val="005854D1"/>
    <w:rsid w:val="00585947"/>
    <w:rsid w:val="00585DC5"/>
    <w:rsid w:val="00585F5B"/>
    <w:rsid w:val="00586047"/>
    <w:rsid w:val="0058620A"/>
    <w:rsid w:val="0058641D"/>
    <w:rsid w:val="00586878"/>
    <w:rsid w:val="00586C8B"/>
    <w:rsid w:val="005870F0"/>
    <w:rsid w:val="0058735C"/>
    <w:rsid w:val="00587FC0"/>
    <w:rsid w:val="00590362"/>
    <w:rsid w:val="005904D2"/>
    <w:rsid w:val="00590644"/>
    <w:rsid w:val="005906AD"/>
    <w:rsid w:val="00590879"/>
    <w:rsid w:val="00590BB4"/>
    <w:rsid w:val="00590DA6"/>
    <w:rsid w:val="005912D8"/>
    <w:rsid w:val="0059167E"/>
    <w:rsid w:val="00591689"/>
    <w:rsid w:val="0059179D"/>
    <w:rsid w:val="00591A0C"/>
    <w:rsid w:val="00591BA2"/>
    <w:rsid w:val="00591BF7"/>
    <w:rsid w:val="00591C7D"/>
    <w:rsid w:val="00591EAE"/>
    <w:rsid w:val="00591F0A"/>
    <w:rsid w:val="0059236B"/>
    <w:rsid w:val="00592B03"/>
    <w:rsid w:val="00592F7C"/>
    <w:rsid w:val="00593036"/>
    <w:rsid w:val="0059343E"/>
    <w:rsid w:val="005936BA"/>
    <w:rsid w:val="00593AB9"/>
    <w:rsid w:val="00593DBE"/>
    <w:rsid w:val="00593E67"/>
    <w:rsid w:val="005940CB"/>
    <w:rsid w:val="0059427E"/>
    <w:rsid w:val="00594ABB"/>
    <w:rsid w:val="00594B9C"/>
    <w:rsid w:val="00594D1C"/>
    <w:rsid w:val="00594E36"/>
    <w:rsid w:val="00594F0A"/>
    <w:rsid w:val="0059525E"/>
    <w:rsid w:val="00595316"/>
    <w:rsid w:val="005955B9"/>
    <w:rsid w:val="00595759"/>
    <w:rsid w:val="00595887"/>
    <w:rsid w:val="005961F7"/>
    <w:rsid w:val="0059623D"/>
    <w:rsid w:val="0059658B"/>
    <w:rsid w:val="005967C8"/>
    <w:rsid w:val="00596B0A"/>
    <w:rsid w:val="00596B9C"/>
    <w:rsid w:val="00596F99"/>
    <w:rsid w:val="00597E29"/>
    <w:rsid w:val="005A0222"/>
    <w:rsid w:val="005A054D"/>
    <w:rsid w:val="005A0581"/>
    <w:rsid w:val="005A098C"/>
    <w:rsid w:val="005A0A46"/>
    <w:rsid w:val="005A10A4"/>
    <w:rsid w:val="005A10B9"/>
    <w:rsid w:val="005A11EA"/>
    <w:rsid w:val="005A1301"/>
    <w:rsid w:val="005A1A63"/>
    <w:rsid w:val="005A1C06"/>
    <w:rsid w:val="005A269F"/>
    <w:rsid w:val="005A2987"/>
    <w:rsid w:val="005A29EE"/>
    <w:rsid w:val="005A2B7F"/>
    <w:rsid w:val="005A305E"/>
    <w:rsid w:val="005A30BB"/>
    <w:rsid w:val="005A375F"/>
    <w:rsid w:val="005A3887"/>
    <w:rsid w:val="005A3AAC"/>
    <w:rsid w:val="005A3E5B"/>
    <w:rsid w:val="005A43D7"/>
    <w:rsid w:val="005A4EC4"/>
    <w:rsid w:val="005A5777"/>
    <w:rsid w:val="005A5BF3"/>
    <w:rsid w:val="005A62A1"/>
    <w:rsid w:val="005A6EFB"/>
    <w:rsid w:val="005A6F39"/>
    <w:rsid w:val="005B0061"/>
    <w:rsid w:val="005B0542"/>
    <w:rsid w:val="005B08A8"/>
    <w:rsid w:val="005B0C2A"/>
    <w:rsid w:val="005B0E4A"/>
    <w:rsid w:val="005B1014"/>
    <w:rsid w:val="005B1660"/>
    <w:rsid w:val="005B1FE6"/>
    <w:rsid w:val="005B206E"/>
    <w:rsid w:val="005B21FF"/>
    <w:rsid w:val="005B2225"/>
    <w:rsid w:val="005B2799"/>
    <w:rsid w:val="005B28EC"/>
    <w:rsid w:val="005B2B77"/>
    <w:rsid w:val="005B30A0"/>
    <w:rsid w:val="005B3254"/>
    <w:rsid w:val="005B34B2"/>
    <w:rsid w:val="005B36F6"/>
    <w:rsid w:val="005B3B46"/>
    <w:rsid w:val="005B3D4A"/>
    <w:rsid w:val="005B42F1"/>
    <w:rsid w:val="005B48FB"/>
    <w:rsid w:val="005B4D3A"/>
    <w:rsid w:val="005B4D87"/>
    <w:rsid w:val="005B509D"/>
    <w:rsid w:val="005B59BD"/>
    <w:rsid w:val="005B5A8A"/>
    <w:rsid w:val="005B5EB9"/>
    <w:rsid w:val="005B6375"/>
    <w:rsid w:val="005B6CB9"/>
    <w:rsid w:val="005B79E1"/>
    <w:rsid w:val="005B7B78"/>
    <w:rsid w:val="005B7C32"/>
    <w:rsid w:val="005B7DD1"/>
    <w:rsid w:val="005C00A0"/>
    <w:rsid w:val="005C011F"/>
    <w:rsid w:val="005C08E7"/>
    <w:rsid w:val="005C0D8A"/>
    <w:rsid w:val="005C0F35"/>
    <w:rsid w:val="005C106E"/>
    <w:rsid w:val="005C1B3B"/>
    <w:rsid w:val="005C1DC8"/>
    <w:rsid w:val="005C203E"/>
    <w:rsid w:val="005C24C9"/>
    <w:rsid w:val="005C28FA"/>
    <w:rsid w:val="005C2912"/>
    <w:rsid w:val="005C39A9"/>
    <w:rsid w:val="005C3BA8"/>
    <w:rsid w:val="005C40C2"/>
    <w:rsid w:val="005C40F4"/>
    <w:rsid w:val="005C43BE"/>
    <w:rsid w:val="005C44F3"/>
    <w:rsid w:val="005C464C"/>
    <w:rsid w:val="005C4872"/>
    <w:rsid w:val="005C4C8E"/>
    <w:rsid w:val="005C4E59"/>
    <w:rsid w:val="005C4EB9"/>
    <w:rsid w:val="005C5E8E"/>
    <w:rsid w:val="005C6084"/>
    <w:rsid w:val="005C60F0"/>
    <w:rsid w:val="005C617B"/>
    <w:rsid w:val="005C6266"/>
    <w:rsid w:val="005C6350"/>
    <w:rsid w:val="005C6420"/>
    <w:rsid w:val="005C6590"/>
    <w:rsid w:val="005C66DE"/>
    <w:rsid w:val="005C684F"/>
    <w:rsid w:val="005C6E55"/>
    <w:rsid w:val="005C712D"/>
    <w:rsid w:val="005C73C1"/>
    <w:rsid w:val="005C7B45"/>
    <w:rsid w:val="005C7C75"/>
    <w:rsid w:val="005D023C"/>
    <w:rsid w:val="005D0B3A"/>
    <w:rsid w:val="005D0D8B"/>
    <w:rsid w:val="005D0DFB"/>
    <w:rsid w:val="005D0E4F"/>
    <w:rsid w:val="005D1E32"/>
    <w:rsid w:val="005D206B"/>
    <w:rsid w:val="005D2142"/>
    <w:rsid w:val="005D22B7"/>
    <w:rsid w:val="005D2BDE"/>
    <w:rsid w:val="005D2C19"/>
    <w:rsid w:val="005D2CA6"/>
    <w:rsid w:val="005D2FF8"/>
    <w:rsid w:val="005D3038"/>
    <w:rsid w:val="005D3105"/>
    <w:rsid w:val="005D319F"/>
    <w:rsid w:val="005D32FB"/>
    <w:rsid w:val="005D378A"/>
    <w:rsid w:val="005D39B0"/>
    <w:rsid w:val="005D3D76"/>
    <w:rsid w:val="005D4578"/>
    <w:rsid w:val="005D4B7A"/>
    <w:rsid w:val="005D4BF7"/>
    <w:rsid w:val="005D4EFA"/>
    <w:rsid w:val="005D5310"/>
    <w:rsid w:val="005D55BA"/>
    <w:rsid w:val="005D56D5"/>
    <w:rsid w:val="005D5ADB"/>
    <w:rsid w:val="005D6086"/>
    <w:rsid w:val="005D6145"/>
    <w:rsid w:val="005D63DA"/>
    <w:rsid w:val="005D648A"/>
    <w:rsid w:val="005D6B4F"/>
    <w:rsid w:val="005D7C79"/>
    <w:rsid w:val="005D7CBA"/>
    <w:rsid w:val="005D7E0D"/>
    <w:rsid w:val="005D7F1E"/>
    <w:rsid w:val="005E05A6"/>
    <w:rsid w:val="005E0F48"/>
    <w:rsid w:val="005E1455"/>
    <w:rsid w:val="005E1B6B"/>
    <w:rsid w:val="005E234A"/>
    <w:rsid w:val="005E2354"/>
    <w:rsid w:val="005E254B"/>
    <w:rsid w:val="005E302F"/>
    <w:rsid w:val="005E33A7"/>
    <w:rsid w:val="005E35CC"/>
    <w:rsid w:val="005E371E"/>
    <w:rsid w:val="005E37A1"/>
    <w:rsid w:val="005E44A0"/>
    <w:rsid w:val="005E4A97"/>
    <w:rsid w:val="005E4AFA"/>
    <w:rsid w:val="005E509A"/>
    <w:rsid w:val="005E524E"/>
    <w:rsid w:val="005E53F9"/>
    <w:rsid w:val="005E5C13"/>
    <w:rsid w:val="005E5D8F"/>
    <w:rsid w:val="005E60AF"/>
    <w:rsid w:val="005E62C0"/>
    <w:rsid w:val="005E66D1"/>
    <w:rsid w:val="005E6758"/>
    <w:rsid w:val="005E67DE"/>
    <w:rsid w:val="005E68A9"/>
    <w:rsid w:val="005E6D26"/>
    <w:rsid w:val="005E775D"/>
    <w:rsid w:val="005E7ECE"/>
    <w:rsid w:val="005F0235"/>
    <w:rsid w:val="005F0A43"/>
    <w:rsid w:val="005F0B12"/>
    <w:rsid w:val="005F0FDA"/>
    <w:rsid w:val="005F1085"/>
    <w:rsid w:val="005F1130"/>
    <w:rsid w:val="005F1953"/>
    <w:rsid w:val="005F1F41"/>
    <w:rsid w:val="005F27BF"/>
    <w:rsid w:val="005F2C88"/>
    <w:rsid w:val="005F2CA5"/>
    <w:rsid w:val="005F2CE2"/>
    <w:rsid w:val="005F314A"/>
    <w:rsid w:val="005F34F4"/>
    <w:rsid w:val="005F396A"/>
    <w:rsid w:val="005F3DBC"/>
    <w:rsid w:val="005F3F88"/>
    <w:rsid w:val="005F4171"/>
    <w:rsid w:val="005F4186"/>
    <w:rsid w:val="005F46D6"/>
    <w:rsid w:val="005F4751"/>
    <w:rsid w:val="005F4DD6"/>
    <w:rsid w:val="005F50D8"/>
    <w:rsid w:val="005F53A1"/>
    <w:rsid w:val="005F6170"/>
    <w:rsid w:val="005F65B2"/>
    <w:rsid w:val="005F6838"/>
    <w:rsid w:val="005F6B77"/>
    <w:rsid w:val="005F6C3C"/>
    <w:rsid w:val="005F6D59"/>
    <w:rsid w:val="005F6D71"/>
    <w:rsid w:val="005F71D6"/>
    <w:rsid w:val="005F7208"/>
    <w:rsid w:val="005F7487"/>
    <w:rsid w:val="005F7789"/>
    <w:rsid w:val="005F7BE3"/>
    <w:rsid w:val="005F7FC7"/>
    <w:rsid w:val="006002C7"/>
    <w:rsid w:val="00600306"/>
    <w:rsid w:val="00600678"/>
    <w:rsid w:val="00600F95"/>
    <w:rsid w:val="00601839"/>
    <w:rsid w:val="0060210D"/>
    <w:rsid w:val="0060217A"/>
    <w:rsid w:val="00602759"/>
    <w:rsid w:val="0060277A"/>
    <w:rsid w:val="00602B7C"/>
    <w:rsid w:val="00602BD8"/>
    <w:rsid w:val="00602C21"/>
    <w:rsid w:val="00602DE5"/>
    <w:rsid w:val="00603312"/>
    <w:rsid w:val="00603385"/>
    <w:rsid w:val="0060355A"/>
    <w:rsid w:val="00603607"/>
    <w:rsid w:val="00603CCE"/>
    <w:rsid w:val="00603ECF"/>
    <w:rsid w:val="00603ED5"/>
    <w:rsid w:val="00604451"/>
    <w:rsid w:val="00604DC7"/>
    <w:rsid w:val="00604E47"/>
    <w:rsid w:val="00605259"/>
    <w:rsid w:val="00605441"/>
    <w:rsid w:val="00605CA8"/>
    <w:rsid w:val="00605E72"/>
    <w:rsid w:val="00606970"/>
    <w:rsid w:val="00606A20"/>
    <w:rsid w:val="00606C0B"/>
    <w:rsid w:val="006072C6"/>
    <w:rsid w:val="0060736D"/>
    <w:rsid w:val="00607A2E"/>
    <w:rsid w:val="00607A48"/>
    <w:rsid w:val="00607EC4"/>
    <w:rsid w:val="00610248"/>
    <w:rsid w:val="00611128"/>
    <w:rsid w:val="006111FE"/>
    <w:rsid w:val="00611658"/>
    <w:rsid w:val="00612D6B"/>
    <w:rsid w:val="006130F7"/>
    <w:rsid w:val="006131F8"/>
    <w:rsid w:val="00613708"/>
    <w:rsid w:val="00613AF8"/>
    <w:rsid w:val="00613C69"/>
    <w:rsid w:val="00613D8E"/>
    <w:rsid w:val="006142E0"/>
    <w:rsid w:val="006147D9"/>
    <w:rsid w:val="0061499F"/>
    <w:rsid w:val="00614ED8"/>
    <w:rsid w:val="00614FE3"/>
    <w:rsid w:val="00615ADC"/>
    <w:rsid w:val="00615BD0"/>
    <w:rsid w:val="00616112"/>
    <w:rsid w:val="00616238"/>
    <w:rsid w:val="006166AB"/>
    <w:rsid w:val="00616E51"/>
    <w:rsid w:val="0061760D"/>
    <w:rsid w:val="0061762D"/>
    <w:rsid w:val="00617883"/>
    <w:rsid w:val="00617953"/>
    <w:rsid w:val="00617D05"/>
    <w:rsid w:val="00620076"/>
    <w:rsid w:val="00620488"/>
    <w:rsid w:val="006205AD"/>
    <w:rsid w:val="006205CA"/>
    <w:rsid w:val="00621487"/>
    <w:rsid w:val="006217EF"/>
    <w:rsid w:val="00621F53"/>
    <w:rsid w:val="00622416"/>
    <w:rsid w:val="0062288D"/>
    <w:rsid w:val="00622B5E"/>
    <w:rsid w:val="00622E2A"/>
    <w:rsid w:val="00622FFC"/>
    <w:rsid w:val="00623021"/>
    <w:rsid w:val="00623089"/>
    <w:rsid w:val="0062308E"/>
    <w:rsid w:val="006234C4"/>
    <w:rsid w:val="00623542"/>
    <w:rsid w:val="00624343"/>
    <w:rsid w:val="006244C9"/>
    <w:rsid w:val="006245F6"/>
    <w:rsid w:val="00624634"/>
    <w:rsid w:val="0062475D"/>
    <w:rsid w:val="0062495F"/>
    <w:rsid w:val="00624F61"/>
    <w:rsid w:val="006250FD"/>
    <w:rsid w:val="00625285"/>
    <w:rsid w:val="006256B5"/>
    <w:rsid w:val="00625D72"/>
    <w:rsid w:val="00625EF0"/>
    <w:rsid w:val="0062660B"/>
    <w:rsid w:val="00626AD1"/>
    <w:rsid w:val="006272FB"/>
    <w:rsid w:val="0062741F"/>
    <w:rsid w:val="0062765C"/>
    <w:rsid w:val="00627BD8"/>
    <w:rsid w:val="00627E1C"/>
    <w:rsid w:val="006303C5"/>
    <w:rsid w:val="006304BC"/>
    <w:rsid w:val="006306F5"/>
    <w:rsid w:val="00630923"/>
    <w:rsid w:val="00630AE1"/>
    <w:rsid w:val="00630DCE"/>
    <w:rsid w:val="00630EFE"/>
    <w:rsid w:val="006310A0"/>
    <w:rsid w:val="0063120A"/>
    <w:rsid w:val="00631225"/>
    <w:rsid w:val="00631374"/>
    <w:rsid w:val="0063150B"/>
    <w:rsid w:val="00631585"/>
    <w:rsid w:val="00631DFA"/>
    <w:rsid w:val="00632809"/>
    <w:rsid w:val="00633BA8"/>
    <w:rsid w:val="00633EB9"/>
    <w:rsid w:val="00633EC5"/>
    <w:rsid w:val="00633FB9"/>
    <w:rsid w:val="0063427F"/>
    <w:rsid w:val="006346A2"/>
    <w:rsid w:val="00634ACF"/>
    <w:rsid w:val="00635035"/>
    <w:rsid w:val="00635063"/>
    <w:rsid w:val="006350D6"/>
    <w:rsid w:val="00635299"/>
    <w:rsid w:val="00635394"/>
    <w:rsid w:val="006357AC"/>
    <w:rsid w:val="0063580D"/>
    <w:rsid w:val="00635CAE"/>
    <w:rsid w:val="00635E18"/>
    <w:rsid w:val="00636081"/>
    <w:rsid w:val="0063628C"/>
    <w:rsid w:val="00636306"/>
    <w:rsid w:val="006365EE"/>
    <w:rsid w:val="00636DF0"/>
    <w:rsid w:val="00637240"/>
    <w:rsid w:val="00637883"/>
    <w:rsid w:val="00637CD7"/>
    <w:rsid w:val="00637F86"/>
    <w:rsid w:val="0064083F"/>
    <w:rsid w:val="00640A49"/>
    <w:rsid w:val="00640D76"/>
    <w:rsid w:val="00640FF6"/>
    <w:rsid w:val="00641872"/>
    <w:rsid w:val="0064191E"/>
    <w:rsid w:val="00641B5F"/>
    <w:rsid w:val="00642189"/>
    <w:rsid w:val="0064218A"/>
    <w:rsid w:val="006425B5"/>
    <w:rsid w:val="00642D6A"/>
    <w:rsid w:val="00643250"/>
    <w:rsid w:val="00643369"/>
    <w:rsid w:val="00643660"/>
    <w:rsid w:val="00643685"/>
    <w:rsid w:val="0064390A"/>
    <w:rsid w:val="006441BE"/>
    <w:rsid w:val="00644AF5"/>
    <w:rsid w:val="00644CFB"/>
    <w:rsid w:val="00644FCF"/>
    <w:rsid w:val="00645E13"/>
    <w:rsid w:val="00646ACD"/>
    <w:rsid w:val="00646CD0"/>
    <w:rsid w:val="00646F6E"/>
    <w:rsid w:val="00647072"/>
    <w:rsid w:val="00647194"/>
    <w:rsid w:val="006473D1"/>
    <w:rsid w:val="00647E5E"/>
    <w:rsid w:val="00650139"/>
    <w:rsid w:val="00650434"/>
    <w:rsid w:val="00650675"/>
    <w:rsid w:val="00651382"/>
    <w:rsid w:val="00651ECB"/>
    <w:rsid w:val="00651F5B"/>
    <w:rsid w:val="00651F8A"/>
    <w:rsid w:val="006524E6"/>
    <w:rsid w:val="00652756"/>
    <w:rsid w:val="00652AD8"/>
    <w:rsid w:val="00652B79"/>
    <w:rsid w:val="00652F35"/>
    <w:rsid w:val="00653262"/>
    <w:rsid w:val="006533C3"/>
    <w:rsid w:val="006537A8"/>
    <w:rsid w:val="00653A1B"/>
    <w:rsid w:val="00654068"/>
    <w:rsid w:val="006540A8"/>
    <w:rsid w:val="00654B38"/>
    <w:rsid w:val="00654B83"/>
    <w:rsid w:val="00655061"/>
    <w:rsid w:val="0065510C"/>
    <w:rsid w:val="00655B63"/>
    <w:rsid w:val="00655C7D"/>
    <w:rsid w:val="00655E68"/>
    <w:rsid w:val="0065600F"/>
    <w:rsid w:val="00656551"/>
    <w:rsid w:val="006569F9"/>
    <w:rsid w:val="00656B97"/>
    <w:rsid w:val="00656D75"/>
    <w:rsid w:val="006571F6"/>
    <w:rsid w:val="006579EF"/>
    <w:rsid w:val="00657B88"/>
    <w:rsid w:val="00657D3B"/>
    <w:rsid w:val="00657F4F"/>
    <w:rsid w:val="00657FFA"/>
    <w:rsid w:val="0066145C"/>
    <w:rsid w:val="006617E7"/>
    <w:rsid w:val="006618CC"/>
    <w:rsid w:val="00661988"/>
    <w:rsid w:val="00662111"/>
    <w:rsid w:val="00662118"/>
    <w:rsid w:val="00662146"/>
    <w:rsid w:val="00662CBB"/>
    <w:rsid w:val="006636EF"/>
    <w:rsid w:val="0066381D"/>
    <w:rsid w:val="006638AD"/>
    <w:rsid w:val="00663AC4"/>
    <w:rsid w:val="00663FD5"/>
    <w:rsid w:val="00663FEE"/>
    <w:rsid w:val="00664338"/>
    <w:rsid w:val="006649F8"/>
    <w:rsid w:val="00664AF4"/>
    <w:rsid w:val="0066555C"/>
    <w:rsid w:val="006655D5"/>
    <w:rsid w:val="00665719"/>
    <w:rsid w:val="006667F1"/>
    <w:rsid w:val="0066732C"/>
    <w:rsid w:val="00667885"/>
    <w:rsid w:val="006679BF"/>
    <w:rsid w:val="006679F5"/>
    <w:rsid w:val="00667B77"/>
    <w:rsid w:val="00667F9C"/>
    <w:rsid w:val="006700E3"/>
    <w:rsid w:val="006705C2"/>
    <w:rsid w:val="006716DA"/>
    <w:rsid w:val="006719BA"/>
    <w:rsid w:val="00671D8D"/>
    <w:rsid w:val="00671DAA"/>
    <w:rsid w:val="006721B6"/>
    <w:rsid w:val="006728ED"/>
    <w:rsid w:val="006732B1"/>
    <w:rsid w:val="00673481"/>
    <w:rsid w:val="006735CE"/>
    <w:rsid w:val="0067386A"/>
    <w:rsid w:val="0067446F"/>
    <w:rsid w:val="006746A4"/>
    <w:rsid w:val="00674851"/>
    <w:rsid w:val="00674B65"/>
    <w:rsid w:val="00674E7F"/>
    <w:rsid w:val="00674E8C"/>
    <w:rsid w:val="00675558"/>
    <w:rsid w:val="00675611"/>
    <w:rsid w:val="00675886"/>
    <w:rsid w:val="006759A6"/>
    <w:rsid w:val="00675A60"/>
    <w:rsid w:val="00675C6C"/>
    <w:rsid w:val="00675EF7"/>
    <w:rsid w:val="006762D6"/>
    <w:rsid w:val="0067697E"/>
    <w:rsid w:val="00676D87"/>
    <w:rsid w:val="006772CA"/>
    <w:rsid w:val="00677443"/>
    <w:rsid w:val="0067761D"/>
    <w:rsid w:val="0067769A"/>
    <w:rsid w:val="006776E3"/>
    <w:rsid w:val="006776E8"/>
    <w:rsid w:val="006778FC"/>
    <w:rsid w:val="00680112"/>
    <w:rsid w:val="006802EE"/>
    <w:rsid w:val="00680331"/>
    <w:rsid w:val="0068061A"/>
    <w:rsid w:val="006806A3"/>
    <w:rsid w:val="006806A6"/>
    <w:rsid w:val="006808AF"/>
    <w:rsid w:val="00680D79"/>
    <w:rsid w:val="00681211"/>
    <w:rsid w:val="00681213"/>
    <w:rsid w:val="00681254"/>
    <w:rsid w:val="00681B36"/>
    <w:rsid w:val="00681E0E"/>
    <w:rsid w:val="00681E44"/>
    <w:rsid w:val="00681EDE"/>
    <w:rsid w:val="00682CDC"/>
    <w:rsid w:val="00682D2B"/>
    <w:rsid w:val="00682E14"/>
    <w:rsid w:val="0068330B"/>
    <w:rsid w:val="0068348D"/>
    <w:rsid w:val="006834BC"/>
    <w:rsid w:val="0068374C"/>
    <w:rsid w:val="00683791"/>
    <w:rsid w:val="00683DDB"/>
    <w:rsid w:val="0068436C"/>
    <w:rsid w:val="006844A5"/>
    <w:rsid w:val="00684794"/>
    <w:rsid w:val="006848A6"/>
    <w:rsid w:val="00685387"/>
    <w:rsid w:val="0068545E"/>
    <w:rsid w:val="00685D75"/>
    <w:rsid w:val="00685E9F"/>
    <w:rsid w:val="00685FD4"/>
    <w:rsid w:val="0068628C"/>
    <w:rsid w:val="00686612"/>
    <w:rsid w:val="0068661E"/>
    <w:rsid w:val="00686ADA"/>
    <w:rsid w:val="00686C14"/>
    <w:rsid w:val="00686E1F"/>
    <w:rsid w:val="006871DB"/>
    <w:rsid w:val="00690564"/>
    <w:rsid w:val="00690879"/>
    <w:rsid w:val="00690A49"/>
    <w:rsid w:val="00690BB6"/>
    <w:rsid w:val="00691183"/>
    <w:rsid w:val="00691B30"/>
    <w:rsid w:val="00691BAF"/>
    <w:rsid w:val="00691DBB"/>
    <w:rsid w:val="00692A52"/>
    <w:rsid w:val="00692C4A"/>
    <w:rsid w:val="006930B8"/>
    <w:rsid w:val="006937C5"/>
    <w:rsid w:val="006938DC"/>
    <w:rsid w:val="00693DD6"/>
    <w:rsid w:val="00693E1F"/>
    <w:rsid w:val="00693ECB"/>
    <w:rsid w:val="00693FBE"/>
    <w:rsid w:val="00694557"/>
    <w:rsid w:val="00694797"/>
    <w:rsid w:val="00694A74"/>
    <w:rsid w:val="00694C8D"/>
    <w:rsid w:val="00694F5D"/>
    <w:rsid w:val="006954ED"/>
    <w:rsid w:val="006956D8"/>
    <w:rsid w:val="00695887"/>
    <w:rsid w:val="00695FAA"/>
    <w:rsid w:val="00696115"/>
    <w:rsid w:val="0069679A"/>
    <w:rsid w:val="00696DB3"/>
    <w:rsid w:val="00696F63"/>
    <w:rsid w:val="006973A7"/>
    <w:rsid w:val="00697733"/>
    <w:rsid w:val="006979FC"/>
    <w:rsid w:val="006A06A1"/>
    <w:rsid w:val="006A0F72"/>
    <w:rsid w:val="006A1529"/>
    <w:rsid w:val="006A1646"/>
    <w:rsid w:val="006A16F2"/>
    <w:rsid w:val="006A2295"/>
    <w:rsid w:val="006A254E"/>
    <w:rsid w:val="006A2AB6"/>
    <w:rsid w:val="006A2C0E"/>
    <w:rsid w:val="006A2C30"/>
    <w:rsid w:val="006A301C"/>
    <w:rsid w:val="006A32A8"/>
    <w:rsid w:val="006A3367"/>
    <w:rsid w:val="006A35D2"/>
    <w:rsid w:val="006A3648"/>
    <w:rsid w:val="006A364D"/>
    <w:rsid w:val="006A3A42"/>
    <w:rsid w:val="006A3A78"/>
    <w:rsid w:val="006A3E2B"/>
    <w:rsid w:val="006A49FF"/>
    <w:rsid w:val="006A4C1C"/>
    <w:rsid w:val="006A4DB3"/>
    <w:rsid w:val="006A5318"/>
    <w:rsid w:val="006A5841"/>
    <w:rsid w:val="006A5869"/>
    <w:rsid w:val="006A586A"/>
    <w:rsid w:val="006A590E"/>
    <w:rsid w:val="006A59B5"/>
    <w:rsid w:val="006A5BB7"/>
    <w:rsid w:val="006A6351"/>
    <w:rsid w:val="006A6E17"/>
    <w:rsid w:val="006A7168"/>
    <w:rsid w:val="006A73EC"/>
    <w:rsid w:val="006A7880"/>
    <w:rsid w:val="006B03BF"/>
    <w:rsid w:val="006B11F7"/>
    <w:rsid w:val="006B120D"/>
    <w:rsid w:val="006B17C7"/>
    <w:rsid w:val="006B17E7"/>
    <w:rsid w:val="006B19E8"/>
    <w:rsid w:val="006B1A8A"/>
    <w:rsid w:val="006B1CC8"/>
    <w:rsid w:val="006B1F15"/>
    <w:rsid w:val="006B1FD5"/>
    <w:rsid w:val="006B2129"/>
    <w:rsid w:val="006B2342"/>
    <w:rsid w:val="006B25D5"/>
    <w:rsid w:val="006B28B0"/>
    <w:rsid w:val="006B30EA"/>
    <w:rsid w:val="006B38C2"/>
    <w:rsid w:val="006B4162"/>
    <w:rsid w:val="006B4C82"/>
    <w:rsid w:val="006B4DD8"/>
    <w:rsid w:val="006B555A"/>
    <w:rsid w:val="006B5746"/>
    <w:rsid w:val="006B600A"/>
    <w:rsid w:val="006B6635"/>
    <w:rsid w:val="006B6703"/>
    <w:rsid w:val="006B7031"/>
    <w:rsid w:val="006B710D"/>
    <w:rsid w:val="006B75C8"/>
    <w:rsid w:val="006B791B"/>
    <w:rsid w:val="006B7D22"/>
    <w:rsid w:val="006B7D2C"/>
    <w:rsid w:val="006C007F"/>
    <w:rsid w:val="006C03F5"/>
    <w:rsid w:val="006C083D"/>
    <w:rsid w:val="006C0B2A"/>
    <w:rsid w:val="006C1019"/>
    <w:rsid w:val="006C176C"/>
    <w:rsid w:val="006C18E2"/>
    <w:rsid w:val="006C1C9B"/>
    <w:rsid w:val="006C245C"/>
    <w:rsid w:val="006C272F"/>
    <w:rsid w:val="006C2AA4"/>
    <w:rsid w:val="006C2BB5"/>
    <w:rsid w:val="006C2BEE"/>
    <w:rsid w:val="006C2CD8"/>
    <w:rsid w:val="006C348B"/>
    <w:rsid w:val="006C3AD8"/>
    <w:rsid w:val="006C4516"/>
    <w:rsid w:val="006C455E"/>
    <w:rsid w:val="006C4C1C"/>
    <w:rsid w:val="006C4D68"/>
    <w:rsid w:val="006C52E6"/>
    <w:rsid w:val="006C5861"/>
    <w:rsid w:val="006C592C"/>
    <w:rsid w:val="006C5958"/>
    <w:rsid w:val="006C5B4F"/>
    <w:rsid w:val="006C6107"/>
    <w:rsid w:val="006C643C"/>
    <w:rsid w:val="006C6E3A"/>
    <w:rsid w:val="006C6FD7"/>
    <w:rsid w:val="006C702A"/>
    <w:rsid w:val="006C7518"/>
    <w:rsid w:val="006C7853"/>
    <w:rsid w:val="006C792D"/>
    <w:rsid w:val="006D00DB"/>
    <w:rsid w:val="006D0361"/>
    <w:rsid w:val="006D0816"/>
    <w:rsid w:val="006D0B96"/>
    <w:rsid w:val="006D1577"/>
    <w:rsid w:val="006D16B0"/>
    <w:rsid w:val="006D1D34"/>
    <w:rsid w:val="006D1F54"/>
    <w:rsid w:val="006D1F61"/>
    <w:rsid w:val="006D2182"/>
    <w:rsid w:val="006D2444"/>
    <w:rsid w:val="006D2531"/>
    <w:rsid w:val="006D254B"/>
    <w:rsid w:val="006D25E2"/>
    <w:rsid w:val="006D27B2"/>
    <w:rsid w:val="006D289B"/>
    <w:rsid w:val="006D3125"/>
    <w:rsid w:val="006D38F8"/>
    <w:rsid w:val="006D3BE1"/>
    <w:rsid w:val="006D3CEC"/>
    <w:rsid w:val="006D41BE"/>
    <w:rsid w:val="006D48FC"/>
    <w:rsid w:val="006D4DFE"/>
    <w:rsid w:val="006D5254"/>
    <w:rsid w:val="006D58FE"/>
    <w:rsid w:val="006D5E1E"/>
    <w:rsid w:val="006D62BC"/>
    <w:rsid w:val="006D6334"/>
    <w:rsid w:val="006D6450"/>
    <w:rsid w:val="006D6939"/>
    <w:rsid w:val="006D6CB7"/>
    <w:rsid w:val="006D6D4F"/>
    <w:rsid w:val="006D71AA"/>
    <w:rsid w:val="006D7451"/>
    <w:rsid w:val="006D74AF"/>
    <w:rsid w:val="006D75AA"/>
    <w:rsid w:val="006D7EB0"/>
    <w:rsid w:val="006E0138"/>
    <w:rsid w:val="006E0B88"/>
    <w:rsid w:val="006E0BB0"/>
    <w:rsid w:val="006E10BF"/>
    <w:rsid w:val="006E11C9"/>
    <w:rsid w:val="006E12C3"/>
    <w:rsid w:val="006E2335"/>
    <w:rsid w:val="006E2529"/>
    <w:rsid w:val="006E28E5"/>
    <w:rsid w:val="006E2BC1"/>
    <w:rsid w:val="006E2D53"/>
    <w:rsid w:val="006E2E05"/>
    <w:rsid w:val="006E3636"/>
    <w:rsid w:val="006E3739"/>
    <w:rsid w:val="006E3821"/>
    <w:rsid w:val="006E3A22"/>
    <w:rsid w:val="006E3E4F"/>
    <w:rsid w:val="006E405F"/>
    <w:rsid w:val="006E41BC"/>
    <w:rsid w:val="006E45F3"/>
    <w:rsid w:val="006E4A2F"/>
    <w:rsid w:val="006E4C9C"/>
    <w:rsid w:val="006E4D01"/>
    <w:rsid w:val="006E4ED4"/>
    <w:rsid w:val="006E50B2"/>
    <w:rsid w:val="006E522B"/>
    <w:rsid w:val="006E56B5"/>
    <w:rsid w:val="006E57C6"/>
    <w:rsid w:val="006E581F"/>
    <w:rsid w:val="006E5ACE"/>
    <w:rsid w:val="006E5DFE"/>
    <w:rsid w:val="006E5E19"/>
    <w:rsid w:val="006E61C3"/>
    <w:rsid w:val="006E61E4"/>
    <w:rsid w:val="006E6A7B"/>
    <w:rsid w:val="006E6C00"/>
    <w:rsid w:val="006E6E67"/>
    <w:rsid w:val="006E7723"/>
    <w:rsid w:val="006E799D"/>
    <w:rsid w:val="006E7D95"/>
    <w:rsid w:val="006F0139"/>
    <w:rsid w:val="006F0593"/>
    <w:rsid w:val="006F0930"/>
    <w:rsid w:val="006F0FBD"/>
    <w:rsid w:val="006F1064"/>
    <w:rsid w:val="006F1EB7"/>
    <w:rsid w:val="006F204E"/>
    <w:rsid w:val="006F2A61"/>
    <w:rsid w:val="006F3289"/>
    <w:rsid w:val="006F378C"/>
    <w:rsid w:val="006F39AB"/>
    <w:rsid w:val="006F39FA"/>
    <w:rsid w:val="006F3AE1"/>
    <w:rsid w:val="006F3B5E"/>
    <w:rsid w:val="006F3EE5"/>
    <w:rsid w:val="006F410F"/>
    <w:rsid w:val="006F43FE"/>
    <w:rsid w:val="006F49CC"/>
    <w:rsid w:val="006F4CA8"/>
    <w:rsid w:val="006F4F55"/>
    <w:rsid w:val="006F52E5"/>
    <w:rsid w:val="006F6066"/>
    <w:rsid w:val="006F643A"/>
    <w:rsid w:val="006F66F0"/>
    <w:rsid w:val="006F6850"/>
    <w:rsid w:val="006F6D41"/>
    <w:rsid w:val="006F6E97"/>
    <w:rsid w:val="006F707E"/>
    <w:rsid w:val="006F7200"/>
    <w:rsid w:val="006F72A4"/>
    <w:rsid w:val="006F78B6"/>
    <w:rsid w:val="006F7938"/>
    <w:rsid w:val="006F7C1B"/>
    <w:rsid w:val="006F7D49"/>
    <w:rsid w:val="006F7E57"/>
    <w:rsid w:val="007001DC"/>
    <w:rsid w:val="007001FA"/>
    <w:rsid w:val="00700211"/>
    <w:rsid w:val="0070048D"/>
    <w:rsid w:val="00701386"/>
    <w:rsid w:val="0070180F"/>
    <w:rsid w:val="0070181E"/>
    <w:rsid w:val="00701E81"/>
    <w:rsid w:val="00702203"/>
    <w:rsid w:val="00702258"/>
    <w:rsid w:val="007025CB"/>
    <w:rsid w:val="00702CBB"/>
    <w:rsid w:val="0070304D"/>
    <w:rsid w:val="007032F6"/>
    <w:rsid w:val="007034AA"/>
    <w:rsid w:val="00703745"/>
    <w:rsid w:val="00703C9D"/>
    <w:rsid w:val="0070490C"/>
    <w:rsid w:val="007051E2"/>
    <w:rsid w:val="00705514"/>
    <w:rsid w:val="00705520"/>
    <w:rsid w:val="00705C38"/>
    <w:rsid w:val="00706303"/>
    <w:rsid w:val="00706390"/>
    <w:rsid w:val="00706465"/>
    <w:rsid w:val="00706695"/>
    <w:rsid w:val="007067E9"/>
    <w:rsid w:val="00706928"/>
    <w:rsid w:val="0070695A"/>
    <w:rsid w:val="00706E8F"/>
    <w:rsid w:val="00707222"/>
    <w:rsid w:val="00707287"/>
    <w:rsid w:val="00707460"/>
    <w:rsid w:val="00707614"/>
    <w:rsid w:val="0070782D"/>
    <w:rsid w:val="00707FC3"/>
    <w:rsid w:val="007101F3"/>
    <w:rsid w:val="0071027F"/>
    <w:rsid w:val="007102AE"/>
    <w:rsid w:val="0071030E"/>
    <w:rsid w:val="0071053E"/>
    <w:rsid w:val="007107BC"/>
    <w:rsid w:val="00710848"/>
    <w:rsid w:val="007109C2"/>
    <w:rsid w:val="00710CDD"/>
    <w:rsid w:val="00711340"/>
    <w:rsid w:val="00711572"/>
    <w:rsid w:val="00711603"/>
    <w:rsid w:val="0071167E"/>
    <w:rsid w:val="00711972"/>
    <w:rsid w:val="00711CD3"/>
    <w:rsid w:val="00712104"/>
    <w:rsid w:val="00712329"/>
    <w:rsid w:val="0071236D"/>
    <w:rsid w:val="0071263B"/>
    <w:rsid w:val="00712832"/>
    <w:rsid w:val="00712C42"/>
    <w:rsid w:val="00713BB5"/>
    <w:rsid w:val="00713D10"/>
    <w:rsid w:val="00713DE4"/>
    <w:rsid w:val="0071416E"/>
    <w:rsid w:val="00714398"/>
    <w:rsid w:val="007145C4"/>
    <w:rsid w:val="00714BBD"/>
    <w:rsid w:val="00714C47"/>
    <w:rsid w:val="007157A8"/>
    <w:rsid w:val="007158CC"/>
    <w:rsid w:val="00715A5A"/>
    <w:rsid w:val="00716462"/>
    <w:rsid w:val="00716BFC"/>
    <w:rsid w:val="00717B02"/>
    <w:rsid w:val="00717E25"/>
    <w:rsid w:val="0072044F"/>
    <w:rsid w:val="007204A4"/>
    <w:rsid w:val="007206F5"/>
    <w:rsid w:val="00720717"/>
    <w:rsid w:val="00720C3E"/>
    <w:rsid w:val="00721084"/>
    <w:rsid w:val="00721262"/>
    <w:rsid w:val="0072151D"/>
    <w:rsid w:val="00721D9B"/>
    <w:rsid w:val="00722121"/>
    <w:rsid w:val="0072226D"/>
    <w:rsid w:val="007224B9"/>
    <w:rsid w:val="0072279F"/>
    <w:rsid w:val="00722994"/>
    <w:rsid w:val="00722F6D"/>
    <w:rsid w:val="00722F94"/>
    <w:rsid w:val="00723028"/>
    <w:rsid w:val="007237EA"/>
    <w:rsid w:val="00723AA7"/>
    <w:rsid w:val="0072432E"/>
    <w:rsid w:val="0072438E"/>
    <w:rsid w:val="007243DC"/>
    <w:rsid w:val="00724521"/>
    <w:rsid w:val="00724886"/>
    <w:rsid w:val="00725309"/>
    <w:rsid w:val="0072559F"/>
    <w:rsid w:val="00725DBF"/>
    <w:rsid w:val="00725E44"/>
    <w:rsid w:val="00726036"/>
    <w:rsid w:val="00726279"/>
    <w:rsid w:val="0072628A"/>
    <w:rsid w:val="007263FE"/>
    <w:rsid w:val="00726412"/>
    <w:rsid w:val="00726A9B"/>
    <w:rsid w:val="00726B6A"/>
    <w:rsid w:val="00727530"/>
    <w:rsid w:val="0072773C"/>
    <w:rsid w:val="00727CA4"/>
    <w:rsid w:val="00727E76"/>
    <w:rsid w:val="00730123"/>
    <w:rsid w:val="00730D8D"/>
    <w:rsid w:val="00731183"/>
    <w:rsid w:val="00731BEF"/>
    <w:rsid w:val="00731D5B"/>
    <w:rsid w:val="00731E7C"/>
    <w:rsid w:val="007320A7"/>
    <w:rsid w:val="007321E0"/>
    <w:rsid w:val="00732524"/>
    <w:rsid w:val="00732539"/>
    <w:rsid w:val="007329EF"/>
    <w:rsid w:val="00732FC1"/>
    <w:rsid w:val="0073327A"/>
    <w:rsid w:val="00733341"/>
    <w:rsid w:val="00733446"/>
    <w:rsid w:val="00733C34"/>
    <w:rsid w:val="00734197"/>
    <w:rsid w:val="00734EBE"/>
    <w:rsid w:val="007355B6"/>
    <w:rsid w:val="00735710"/>
    <w:rsid w:val="007359DD"/>
    <w:rsid w:val="00735AF3"/>
    <w:rsid w:val="00735C19"/>
    <w:rsid w:val="00735CB4"/>
    <w:rsid w:val="00735E82"/>
    <w:rsid w:val="00736548"/>
    <w:rsid w:val="00736A2D"/>
    <w:rsid w:val="00736B5B"/>
    <w:rsid w:val="00736DD8"/>
    <w:rsid w:val="00737588"/>
    <w:rsid w:val="00737A27"/>
    <w:rsid w:val="00737DAB"/>
    <w:rsid w:val="00737F56"/>
    <w:rsid w:val="007403DC"/>
    <w:rsid w:val="0074076A"/>
    <w:rsid w:val="007407EE"/>
    <w:rsid w:val="00740BDA"/>
    <w:rsid w:val="00741224"/>
    <w:rsid w:val="00741AF4"/>
    <w:rsid w:val="00741DCC"/>
    <w:rsid w:val="0074203A"/>
    <w:rsid w:val="0074210D"/>
    <w:rsid w:val="007427B5"/>
    <w:rsid w:val="00742865"/>
    <w:rsid w:val="0074296C"/>
    <w:rsid w:val="00742C83"/>
    <w:rsid w:val="00742E52"/>
    <w:rsid w:val="0074355A"/>
    <w:rsid w:val="0074360F"/>
    <w:rsid w:val="00743708"/>
    <w:rsid w:val="00743879"/>
    <w:rsid w:val="00743B96"/>
    <w:rsid w:val="0074401C"/>
    <w:rsid w:val="0074410E"/>
    <w:rsid w:val="00744545"/>
    <w:rsid w:val="007445FC"/>
    <w:rsid w:val="007446E0"/>
    <w:rsid w:val="007447A3"/>
    <w:rsid w:val="00744A64"/>
    <w:rsid w:val="00744BE8"/>
    <w:rsid w:val="00744C1A"/>
    <w:rsid w:val="00744D47"/>
    <w:rsid w:val="00744DEB"/>
    <w:rsid w:val="00744EA0"/>
    <w:rsid w:val="007450BC"/>
    <w:rsid w:val="007453E4"/>
    <w:rsid w:val="0074566E"/>
    <w:rsid w:val="00745938"/>
    <w:rsid w:val="007459CA"/>
    <w:rsid w:val="00745E47"/>
    <w:rsid w:val="0074638D"/>
    <w:rsid w:val="00746484"/>
    <w:rsid w:val="0074675E"/>
    <w:rsid w:val="0074704F"/>
    <w:rsid w:val="00747159"/>
    <w:rsid w:val="00747204"/>
    <w:rsid w:val="00747703"/>
    <w:rsid w:val="0074783E"/>
    <w:rsid w:val="00747919"/>
    <w:rsid w:val="00747A89"/>
    <w:rsid w:val="00747CA3"/>
    <w:rsid w:val="00747F48"/>
    <w:rsid w:val="00747F4C"/>
    <w:rsid w:val="00750049"/>
    <w:rsid w:val="007505A6"/>
    <w:rsid w:val="00750A90"/>
    <w:rsid w:val="00750C63"/>
    <w:rsid w:val="00750CFB"/>
    <w:rsid w:val="00751091"/>
    <w:rsid w:val="00751811"/>
    <w:rsid w:val="00751974"/>
    <w:rsid w:val="0075197C"/>
    <w:rsid w:val="00751B83"/>
    <w:rsid w:val="00751CB4"/>
    <w:rsid w:val="00751EB2"/>
    <w:rsid w:val="00752D9B"/>
    <w:rsid w:val="00752EB0"/>
    <w:rsid w:val="00752F49"/>
    <w:rsid w:val="00752FBC"/>
    <w:rsid w:val="00753081"/>
    <w:rsid w:val="007538FE"/>
    <w:rsid w:val="00753D84"/>
    <w:rsid w:val="00754359"/>
    <w:rsid w:val="0075439B"/>
    <w:rsid w:val="00754411"/>
    <w:rsid w:val="0075488A"/>
    <w:rsid w:val="00754BD9"/>
    <w:rsid w:val="00754E7A"/>
    <w:rsid w:val="0075511C"/>
    <w:rsid w:val="00755238"/>
    <w:rsid w:val="00755341"/>
    <w:rsid w:val="0075540C"/>
    <w:rsid w:val="00755DB1"/>
    <w:rsid w:val="00755DD1"/>
    <w:rsid w:val="007561C1"/>
    <w:rsid w:val="007562DB"/>
    <w:rsid w:val="0075681F"/>
    <w:rsid w:val="00756A2D"/>
    <w:rsid w:val="0075730E"/>
    <w:rsid w:val="007574FC"/>
    <w:rsid w:val="00757C2E"/>
    <w:rsid w:val="00757DD0"/>
    <w:rsid w:val="007603CC"/>
    <w:rsid w:val="0076048E"/>
    <w:rsid w:val="00760975"/>
    <w:rsid w:val="00760B94"/>
    <w:rsid w:val="00760E8E"/>
    <w:rsid w:val="00760FD2"/>
    <w:rsid w:val="007615DD"/>
    <w:rsid w:val="00761958"/>
    <w:rsid w:val="00761BC4"/>
    <w:rsid w:val="00761CDD"/>
    <w:rsid w:val="00761DAD"/>
    <w:rsid w:val="00761FDA"/>
    <w:rsid w:val="007621FF"/>
    <w:rsid w:val="0076269E"/>
    <w:rsid w:val="00762713"/>
    <w:rsid w:val="0076276A"/>
    <w:rsid w:val="00762B3F"/>
    <w:rsid w:val="00762CAD"/>
    <w:rsid w:val="00762D5D"/>
    <w:rsid w:val="007633FB"/>
    <w:rsid w:val="007634E3"/>
    <w:rsid w:val="0076390F"/>
    <w:rsid w:val="0076412D"/>
    <w:rsid w:val="00764194"/>
    <w:rsid w:val="0076427A"/>
    <w:rsid w:val="00764968"/>
    <w:rsid w:val="00764D50"/>
    <w:rsid w:val="0076533B"/>
    <w:rsid w:val="00765473"/>
    <w:rsid w:val="00765A35"/>
    <w:rsid w:val="00765B1A"/>
    <w:rsid w:val="00765ED3"/>
    <w:rsid w:val="00766046"/>
    <w:rsid w:val="007665A0"/>
    <w:rsid w:val="0076681D"/>
    <w:rsid w:val="00766A65"/>
    <w:rsid w:val="00766E44"/>
    <w:rsid w:val="007671F5"/>
    <w:rsid w:val="007676B8"/>
    <w:rsid w:val="00767AD9"/>
    <w:rsid w:val="007703A5"/>
    <w:rsid w:val="007705AA"/>
    <w:rsid w:val="0077070A"/>
    <w:rsid w:val="00770921"/>
    <w:rsid w:val="00770C0C"/>
    <w:rsid w:val="00770E35"/>
    <w:rsid w:val="00770E7E"/>
    <w:rsid w:val="00770EB9"/>
    <w:rsid w:val="0077141F"/>
    <w:rsid w:val="00771476"/>
    <w:rsid w:val="007715DC"/>
    <w:rsid w:val="007716CC"/>
    <w:rsid w:val="0077175C"/>
    <w:rsid w:val="00771870"/>
    <w:rsid w:val="00771BF9"/>
    <w:rsid w:val="007724FE"/>
    <w:rsid w:val="0077277E"/>
    <w:rsid w:val="007728B7"/>
    <w:rsid w:val="00772F8A"/>
    <w:rsid w:val="00772F8B"/>
    <w:rsid w:val="00773069"/>
    <w:rsid w:val="00773399"/>
    <w:rsid w:val="007739C6"/>
    <w:rsid w:val="00773BD6"/>
    <w:rsid w:val="00774445"/>
    <w:rsid w:val="00774889"/>
    <w:rsid w:val="00774B8E"/>
    <w:rsid w:val="00774E31"/>
    <w:rsid w:val="00774F34"/>
    <w:rsid w:val="00774FF5"/>
    <w:rsid w:val="007750B3"/>
    <w:rsid w:val="007751D9"/>
    <w:rsid w:val="0077578D"/>
    <w:rsid w:val="00775BBB"/>
    <w:rsid w:val="00775F76"/>
    <w:rsid w:val="007767D3"/>
    <w:rsid w:val="00776914"/>
    <w:rsid w:val="00776AEA"/>
    <w:rsid w:val="00776BD6"/>
    <w:rsid w:val="007771AE"/>
    <w:rsid w:val="00777BA0"/>
    <w:rsid w:val="00777F96"/>
    <w:rsid w:val="00780137"/>
    <w:rsid w:val="007803BD"/>
    <w:rsid w:val="007803C2"/>
    <w:rsid w:val="007811AA"/>
    <w:rsid w:val="007811DC"/>
    <w:rsid w:val="00781545"/>
    <w:rsid w:val="00781685"/>
    <w:rsid w:val="00781956"/>
    <w:rsid w:val="00781E95"/>
    <w:rsid w:val="007820FA"/>
    <w:rsid w:val="0078285F"/>
    <w:rsid w:val="007829A5"/>
    <w:rsid w:val="00782BDA"/>
    <w:rsid w:val="0078310F"/>
    <w:rsid w:val="00783207"/>
    <w:rsid w:val="007834ED"/>
    <w:rsid w:val="00783E1D"/>
    <w:rsid w:val="007843CA"/>
    <w:rsid w:val="007843F1"/>
    <w:rsid w:val="0078483B"/>
    <w:rsid w:val="00784EED"/>
    <w:rsid w:val="0078552B"/>
    <w:rsid w:val="007857F6"/>
    <w:rsid w:val="00785900"/>
    <w:rsid w:val="00785E03"/>
    <w:rsid w:val="00785F2B"/>
    <w:rsid w:val="00786674"/>
    <w:rsid w:val="00786958"/>
    <w:rsid w:val="00786E71"/>
    <w:rsid w:val="00786EE4"/>
    <w:rsid w:val="007873BC"/>
    <w:rsid w:val="00787F63"/>
    <w:rsid w:val="007905B5"/>
    <w:rsid w:val="00790668"/>
    <w:rsid w:val="0079162F"/>
    <w:rsid w:val="007920DD"/>
    <w:rsid w:val="0079238B"/>
    <w:rsid w:val="007925DF"/>
    <w:rsid w:val="00792B2B"/>
    <w:rsid w:val="007930BE"/>
    <w:rsid w:val="00793277"/>
    <w:rsid w:val="00793BB1"/>
    <w:rsid w:val="00793CCA"/>
    <w:rsid w:val="00793D99"/>
    <w:rsid w:val="00793F44"/>
    <w:rsid w:val="007943F9"/>
    <w:rsid w:val="0079479B"/>
    <w:rsid w:val="00794924"/>
    <w:rsid w:val="00794947"/>
    <w:rsid w:val="0079495D"/>
    <w:rsid w:val="00795206"/>
    <w:rsid w:val="007959BA"/>
    <w:rsid w:val="0079664A"/>
    <w:rsid w:val="00797311"/>
    <w:rsid w:val="007973C9"/>
    <w:rsid w:val="0079745D"/>
    <w:rsid w:val="00797816"/>
    <w:rsid w:val="00797A53"/>
    <w:rsid w:val="007A0251"/>
    <w:rsid w:val="007A0423"/>
    <w:rsid w:val="007A065C"/>
    <w:rsid w:val="007A080C"/>
    <w:rsid w:val="007A0877"/>
    <w:rsid w:val="007A09D6"/>
    <w:rsid w:val="007A0BC2"/>
    <w:rsid w:val="007A1046"/>
    <w:rsid w:val="007A10B3"/>
    <w:rsid w:val="007A173E"/>
    <w:rsid w:val="007A1F44"/>
    <w:rsid w:val="007A23FF"/>
    <w:rsid w:val="007A27D7"/>
    <w:rsid w:val="007A295B"/>
    <w:rsid w:val="007A29D5"/>
    <w:rsid w:val="007A2FEB"/>
    <w:rsid w:val="007A32D6"/>
    <w:rsid w:val="007A33DB"/>
    <w:rsid w:val="007A3424"/>
    <w:rsid w:val="007A35EF"/>
    <w:rsid w:val="007A3BD5"/>
    <w:rsid w:val="007A43A2"/>
    <w:rsid w:val="007A48FB"/>
    <w:rsid w:val="007A4901"/>
    <w:rsid w:val="007A4A05"/>
    <w:rsid w:val="007A4AF1"/>
    <w:rsid w:val="007A4D04"/>
    <w:rsid w:val="007A4DB6"/>
    <w:rsid w:val="007A4FEB"/>
    <w:rsid w:val="007A52BB"/>
    <w:rsid w:val="007A54BA"/>
    <w:rsid w:val="007A5689"/>
    <w:rsid w:val="007A5E88"/>
    <w:rsid w:val="007A6073"/>
    <w:rsid w:val="007A670B"/>
    <w:rsid w:val="007A6CD9"/>
    <w:rsid w:val="007A70AD"/>
    <w:rsid w:val="007A71FA"/>
    <w:rsid w:val="007A78A6"/>
    <w:rsid w:val="007A7964"/>
    <w:rsid w:val="007A7A96"/>
    <w:rsid w:val="007A7BFA"/>
    <w:rsid w:val="007A7ED3"/>
    <w:rsid w:val="007B031E"/>
    <w:rsid w:val="007B03AF"/>
    <w:rsid w:val="007B06CD"/>
    <w:rsid w:val="007B0E27"/>
    <w:rsid w:val="007B132A"/>
    <w:rsid w:val="007B13F6"/>
    <w:rsid w:val="007B1543"/>
    <w:rsid w:val="007B1AC0"/>
    <w:rsid w:val="007B1DF1"/>
    <w:rsid w:val="007B213B"/>
    <w:rsid w:val="007B2246"/>
    <w:rsid w:val="007B269A"/>
    <w:rsid w:val="007B270A"/>
    <w:rsid w:val="007B276A"/>
    <w:rsid w:val="007B2B28"/>
    <w:rsid w:val="007B2CED"/>
    <w:rsid w:val="007B2D3B"/>
    <w:rsid w:val="007B2D46"/>
    <w:rsid w:val="007B2D5D"/>
    <w:rsid w:val="007B3B33"/>
    <w:rsid w:val="007B3E3E"/>
    <w:rsid w:val="007B4E24"/>
    <w:rsid w:val="007B52CD"/>
    <w:rsid w:val="007B5C9B"/>
    <w:rsid w:val="007B687D"/>
    <w:rsid w:val="007B6F50"/>
    <w:rsid w:val="007B70B0"/>
    <w:rsid w:val="007B716C"/>
    <w:rsid w:val="007B7A4A"/>
    <w:rsid w:val="007B7DC1"/>
    <w:rsid w:val="007B7EA5"/>
    <w:rsid w:val="007B7EDB"/>
    <w:rsid w:val="007C024B"/>
    <w:rsid w:val="007C075B"/>
    <w:rsid w:val="007C08B8"/>
    <w:rsid w:val="007C193D"/>
    <w:rsid w:val="007C19AD"/>
    <w:rsid w:val="007C1A50"/>
    <w:rsid w:val="007C1C84"/>
    <w:rsid w:val="007C21DD"/>
    <w:rsid w:val="007C277A"/>
    <w:rsid w:val="007C284F"/>
    <w:rsid w:val="007C2A0C"/>
    <w:rsid w:val="007C329B"/>
    <w:rsid w:val="007C3598"/>
    <w:rsid w:val="007C3877"/>
    <w:rsid w:val="007C3E69"/>
    <w:rsid w:val="007C3FA8"/>
    <w:rsid w:val="007C405B"/>
    <w:rsid w:val="007C418D"/>
    <w:rsid w:val="007C41DB"/>
    <w:rsid w:val="007C44C3"/>
    <w:rsid w:val="007C4D0C"/>
    <w:rsid w:val="007C4D22"/>
    <w:rsid w:val="007C51D4"/>
    <w:rsid w:val="007C5424"/>
    <w:rsid w:val="007C68DA"/>
    <w:rsid w:val="007C6FC4"/>
    <w:rsid w:val="007C7300"/>
    <w:rsid w:val="007C7357"/>
    <w:rsid w:val="007C7441"/>
    <w:rsid w:val="007C78B5"/>
    <w:rsid w:val="007C7AD9"/>
    <w:rsid w:val="007D0397"/>
    <w:rsid w:val="007D06F8"/>
    <w:rsid w:val="007D0BB5"/>
    <w:rsid w:val="007D1326"/>
    <w:rsid w:val="007D1C21"/>
    <w:rsid w:val="007D1C43"/>
    <w:rsid w:val="007D1CAD"/>
    <w:rsid w:val="007D1D32"/>
    <w:rsid w:val="007D229A"/>
    <w:rsid w:val="007D2683"/>
    <w:rsid w:val="007D2A4D"/>
    <w:rsid w:val="007D2F44"/>
    <w:rsid w:val="007D2F4D"/>
    <w:rsid w:val="007D3DFE"/>
    <w:rsid w:val="007D3EF3"/>
    <w:rsid w:val="007D4178"/>
    <w:rsid w:val="007D41A1"/>
    <w:rsid w:val="007D41E3"/>
    <w:rsid w:val="007D4638"/>
    <w:rsid w:val="007D4D33"/>
    <w:rsid w:val="007D551D"/>
    <w:rsid w:val="007D5CD7"/>
    <w:rsid w:val="007D6C9D"/>
    <w:rsid w:val="007D7175"/>
    <w:rsid w:val="007D7675"/>
    <w:rsid w:val="007D7D0E"/>
    <w:rsid w:val="007D7D23"/>
    <w:rsid w:val="007D7EB4"/>
    <w:rsid w:val="007E0564"/>
    <w:rsid w:val="007E0941"/>
    <w:rsid w:val="007E0B60"/>
    <w:rsid w:val="007E0D7E"/>
    <w:rsid w:val="007E120D"/>
    <w:rsid w:val="007E1369"/>
    <w:rsid w:val="007E1A1B"/>
    <w:rsid w:val="007E1A88"/>
    <w:rsid w:val="007E1DF4"/>
    <w:rsid w:val="007E21ED"/>
    <w:rsid w:val="007E2D69"/>
    <w:rsid w:val="007E2DC5"/>
    <w:rsid w:val="007E2E54"/>
    <w:rsid w:val="007E32C9"/>
    <w:rsid w:val="007E3AD6"/>
    <w:rsid w:val="007E3C79"/>
    <w:rsid w:val="007E41C5"/>
    <w:rsid w:val="007E48A1"/>
    <w:rsid w:val="007E4C6E"/>
    <w:rsid w:val="007E4C88"/>
    <w:rsid w:val="007E4DE5"/>
    <w:rsid w:val="007E4FB4"/>
    <w:rsid w:val="007E50BE"/>
    <w:rsid w:val="007E530E"/>
    <w:rsid w:val="007E585E"/>
    <w:rsid w:val="007E5897"/>
    <w:rsid w:val="007E5CC5"/>
    <w:rsid w:val="007E685E"/>
    <w:rsid w:val="007E71A8"/>
    <w:rsid w:val="007E755E"/>
    <w:rsid w:val="007E767F"/>
    <w:rsid w:val="007E76C7"/>
    <w:rsid w:val="007E7C47"/>
    <w:rsid w:val="007E7DDF"/>
    <w:rsid w:val="007F001F"/>
    <w:rsid w:val="007F04F6"/>
    <w:rsid w:val="007F09D9"/>
    <w:rsid w:val="007F0B8C"/>
    <w:rsid w:val="007F0BD9"/>
    <w:rsid w:val="007F0D5E"/>
    <w:rsid w:val="007F103D"/>
    <w:rsid w:val="007F11C8"/>
    <w:rsid w:val="007F1483"/>
    <w:rsid w:val="007F1603"/>
    <w:rsid w:val="007F19B7"/>
    <w:rsid w:val="007F1A9C"/>
    <w:rsid w:val="007F1B5B"/>
    <w:rsid w:val="007F1CFB"/>
    <w:rsid w:val="007F1EB2"/>
    <w:rsid w:val="007F21C9"/>
    <w:rsid w:val="007F220B"/>
    <w:rsid w:val="007F27DD"/>
    <w:rsid w:val="007F2909"/>
    <w:rsid w:val="007F2D8B"/>
    <w:rsid w:val="007F34D9"/>
    <w:rsid w:val="007F3E6A"/>
    <w:rsid w:val="007F40E7"/>
    <w:rsid w:val="007F44BD"/>
    <w:rsid w:val="007F47C8"/>
    <w:rsid w:val="007F47E3"/>
    <w:rsid w:val="007F48A0"/>
    <w:rsid w:val="007F4DCF"/>
    <w:rsid w:val="007F591F"/>
    <w:rsid w:val="007F5ADB"/>
    <w:rsid w:val="007F609D"/>
    <w:rsid w:val="007F63AF"/>
    <w:rsid w:val="007F63CE"/>
    <w:rsid w:val="007F6880"/>
    <w:rsid w:val="007F6C85"/>
    <w:rsid w:val="007F6CCC"/>
    <w:rsid w:val="007F703B"/>
    <w:rsid w:val="007F7610"/>
    <w:rsid w:val="007F76B4"/>
    <w:rsid w:val="007F793C"/>
    <w:rsid w:val="00800195"/>
    <w:rsid w:val="008001B4"/>
    <w:rsid w:val="00800769"/>
    <w:rsid w:val="008009F7"/>
    <w:rsid w:val="00800ED2"/>
    <w:rsid w:val="00801005"/>
    <w:rsid w:val="008010D5"/>
    <w:rsid w:val="008014DA"/>
    <w:rsid w:val="00801871"/>
    <w:rsid w:val="008018F5"/>
    <w:rsid w:val="00801E0E"/>
    <w:rsid w:val="008020AD"/>
    <w:rsid w:val="008021F8"/>
    <w:rsid w:val="00802582"/>
    <w:rsid w:val="0080288A"/>
    <w:rsid w:val="00802E74"/>
    <w:rsid w:val="00802EAC"/>
    <w:rsid w:val="0080324E"/>
    <w:rsid w:val="00803401"/>
    <w:rsid w:val="008035AE"/>
    <w:rsid w:val="00803B6F"/>
    <w:rsid w:val="00803C12"/>
    <w:rsid w:val="00804091"/>
    <w:rsid w:val="0080444B"/>
    <w:rsid w:val="0080450D"/>
    <w:rsid w:val="00804825"/>
    <w:rsid w:val="00804B92"/>
    <w:rsid w:val="00804E21"/>
    <w:rsid w:val="00805092"/>
    <w:rsid w:val="00805423"/>
    <w:rsid w:val="00805DF7"/>
    <w:rsid w:val="0080605C"/>
    <w:rsid w:val="0080609C"/>
    <w:rsid w:val="008060BB"/>
    <w:rsid w:val="00806A17"/>
    <w:rsid w:val="00806AAF"/>
    <w:rsid w:val="00806B20"/>
    <w:rsid w:val="008070AC"/>
    <w:rsid w:val="008071EC"/>
    <w:rsid w:val="008075A8"/>
    <w:rsid w:val="00807BD6"/>
    <w:rsid w:val="00807D03"/>
    <w:rsid w:val="008101FD"/>
    <w:rsid w:val="00810350"/>
    <w:rsid w:val="00810A82"/>
    <w:rsid w:val="00810D8D"/>
    <w:rsid w:val="00811317"/>
    <w:rsid w:val="00811835"/>
    <w:rsid w:val="008118AC"/>
    <w:rsid w:val="00811E41"/>
    <w:rsid w:val="00811FD1"/>
    <w:rsid w:val="00812F67"/>
    <w:rsid w:val="008131C4"/>
    <w:rsid w:val="008140C4"/>
    <w:rsid w:val="008142A2"/>
    <w:rsid w:val="0081438F"/>
    <w:rsid w:val="0081461E"/>
    <w:rsid w:val="0081499B"/>
    <w:rsid w:val="00814E51"/>
    <w:rsid w:val="0081581D"/>
    <w:rsid w:val="00816703"/>
    <w:rsid w:val="008168A5"/>
    <w:rsid w:val="008169B0"/>
    <w:rsid w:val="008172BE"/>
    <w:rsid w:val="008173A2"/>
    <w:rsid w:val="00817966"/>
    <w:rsid w:val="00817ACF"/>
    <w:rsid w:val="00817B71"/>
    <w:rsid w:val="00820244"/>
    <w:rsid w:val="00820765"/>
    <w:rsid w:val="00820B74"/>
    <w:rsid w:val="00820CF1"/>
    <w:rsid w:val="00820FBE"/>
    <w:rsid w:val="00821E1A"/>
    <w:rsid w:val="00821F44"/>
    <w:rsid w:val="008221B3"/>
    <w:rsid w:val="0082248E"/>
    <w:rsid w:val="00822532"/>
    <w:rsid w:val="008226FD"/>
    <w:rsid w:val="00822A74"/>
    <w:rsid w:val="00822BD1"/>
    <w:rsid w:val="00822C6C"/>
    <w:rsid w:val="008232DF"/>
    <w:rsid w:val="00824219"/>
    <w:rsid w:val="00824D81"/>
    <w:rsid w:val="00824E44"/>
    <w:rsid w:val="00824FDF"/>
    <w:rsid w:val="008250E8"/>
    <w:rsid w:val="00825125"/>
    <w:rsid w:val="00825130"/>
    <w:rsid w:val="008252F1"/>
    <w:rsid w:val="008257CC"/>
    <w:rsid w:val="0082607A"/>
    <w:rsid w:val="008262DF"/>
    <w:rsid w:val="00826D15"/>
    <w:rsid w:val="00826E9A"/>
    <w:rsid w:val="00826F98"/>
    <w:rsid w:val="00827165"/>
    <w:rsid w:val="008272F2"/>
    <w:rsid w:val="008274BF"/>
    <w:rsid w:val="00830C39"/>
    <w:rsid w:val="00830C6B"/>
    <w:rsid w:val="00830D38"/>
    <w:rsid w:val="00830DC3"/>
    <w:rsid w:val="00830E2D"/>
    <w:rsid w:val="00831247"/>
    <w:rsid w:val="00831555"/>
    <w:rsid w:val="00831708"/>
    <w:rsid w:val="00831C63"/>
    <w:rsid w:val="00831F52"/>
    <w:rsid w:val="0083206B"/>
    <w:rsid w:val="00832137"/>
    <w:rsid w:val="00832154"/>
    <w:rsid w:val="008323E0"/>
    <w:rsid w:val="0083259D"/>
    <w:rsid w:val="00832F5C"/>
    <w:rsid w:val="0083384A"/>
    <w:rsid w:val="00833B41"/>
    <w:rsid w:val="00833E00"/>
    <w:rsid w:val="00833EF6"/>
    <w:rsid w:val="00834F9E"/>
    <w:rsid w:val="008351E5"/>
    <w:rsid w:val="008352E1"/>
    <w:rsid w:val="008356E9"/>
    <w:rsid w:val="008359E0"/>
    <w:rsid w:val="00835AE9"/>
    <w:rsid w:val="008363E8"/>
    <w:rsid w:val="00836C47"/>
    <w:rsid w:val="00836EEE"/>
    <w:rsid w:val="008376F6"/>
    <w:rsid w:val="00837D5B"/>
    <w:rsid w:val="00840220"/>
    <w:rsid w:val="00840607"/>
    <w:rsid w:val="008410CA"/>
    <w:rsid w:val="0084130D"/>
    <w:rsid w:val="00841A6E"/>
    <w:rsid w:val="00841C24"/>
    <w:rsid w:val="00841C82"/>
    <w:rsid w:val="00841CD2"/>
    <w:rsid w:val="00841F5E"/>
    <w:rsid w:val="0084221B"/>
    <w:rsid w:val="00842620"/>
    <w:rsid w:val="00842B77"/>
    <w:rsid w:val="0084309F"/>
    <w:rsid w:val="008430AB"/>
    <w:rsid w:val="00843583"/>
    <w:rsid w:val="008435AC"/>
    <w:rsid w:val="00844298"/>
    <w:rsid w:val="008444A5"/>
    <w:rsid w:val="0084498C"/>
    <w:rsid w:val="00844ABE"/>
    <w:rsid w:val="008456CB"/>
    <w:rsid w:val="00845C07"/>
    <w:rsid w:val="00845C12"/>
    <w:rsid w:val="00845E49"/>
    <w:rsid w:val="00845E4E"/>
    <w:rsid w:val="00845F79"/>
    <w:rsid w:val="0084617E"/>
    <w:rsid w:val="008464D4"/>
    <w:rsid w:val="00846667"/>
    <w:rsid w:val="008469D9"/>
    <w:rsid w:val="00846DC0"/>
    <w:rsid w:val="008472FD"/>
    <w:rsid w:val="008474A7"/>
    <w:rsid w:val="00847661"/>
    <w:rsid w:val="008478CA"/>
    <w:rsid w:val="00847B60"/>
    <w:rsid w:val="00847D49"/>
    <w:rsid w:val="00847D85"/>
    <w:rsid w:val="00847F9C"/>
    <w:rsid w:val="008506B6"/>
    <w:rsid w:val="00850865"/>
    <w:rsid w:val="00850AE0"/>
    <w:rsid w:val="00851500"/>
    <w:rsid w:val="0085188F"/>
    <w:rsid w:val="008518FC"/>
    <w:rsid w:val="00852229"/>
    <w:rsid w:val="008523B0"/>
    <w:rsid w:val="008524D2"/>
    <w:rsid w:val="00852E19"/>
    <w:rsid w:val="00853730"/>
    <w:rsid w:val="008538D3"/>
    <w:rsid w:val="00854F2E"/>
    <w:rsid w:val="00855083"/>
    <w:rsid w:val="00855436"/>
    <w:rsid w:val="0085591C"/>
    <w:rsid w:val="00855BF8"/>
    <w:rsid w:val="00856833"/>
    <w:rsid w:val="00856840"/>
    <w:rsid w:val="00856B21"/>
    <w:rsid w:val="008571E6"/>
    <w:rsid w:val="008574EA"/>
    <w:rsid w:val="008575E1"/>
    <w:rsid w:val="00857B93"/>
    <w:rsid w:val="00857BFA"/>
    <w:rsid w:val="00857D13"/>
    <w:rsid w:val="00860247"/>
    <w:rsid w:val="00860750"/>
    <w:rsid w:val="0086087C"/>
    <w:rsid w:val="00860904"/>
    <w:rsid w:val="00860D8E"/>
    <w:rsid w:val="00860E11"/>
    <w:rsid w:val="008617B0"/>
    <w:rsid w:val="008624D4"/>
    <w:rsid w:val="0086275E"/>
    <w:rsid w:val="00862E07"/>
    <w:rsid w:val="00863073"/>
    <w:rsid w:val="008632BA"/>
    <w:rsid w:val="00863E88"/>
    <w:rsid w:val="00863FFE"/>
    <w:rsid w:val="00864440"/>
    <w:rsid w:val="0086493F"/>
    <w:rsid w:val="00864998"/>
    <w:rsid w:val="00864B1F"/>
    <w:rsid w:val="00864D76"/>
    <w:rsid w:val="00864F05"/>
    <w:rsid w:val="00865084"/>
    <w:rsid w:val="008650FC"/>
    <w:rsid w:val="00865BE0"/>
    <w:rsid w:val="008661CC"/>
    <w:rsid w:val="0086620B"/>
    <w:rsid w:val="008662F4"/>
    <w:rsid w:val="00866DC9"/>
    <w:rsid w:val="00866EB3"/>
    <w:rsid w:val="0086701A"/>
    <w:rsid w:val="00867976"/>
    <w:rsid w:val="00867BD2"/>
    <w:rsid w:val="00867F16"/>
    <w:rsid w:val="0087004B"/>
    <w:rsid w:val="00870273"/>
    <w:rsid w:val="00870291"/>
    <w:rsid w:val="0087041E"/>
    <w:rsid w:val="00870757"/>
    <w:rsid w:val="00870AD6"/>
    <w:rsid w:val="008712FD"/>
    <w:rsid w:val="008716A1"/>
    <w:rsid w:val="00872D3F"/>
    <w:rsid w:val="0087305B"/>
    <w:rsid w:val="008733E4"/>
    <w:rsid w:val="008734AC"/>
    <w:rsid w:val="008736F1"/>
    <w:rsid w:val="00873F15"/>
    <w:rsid w:val="00874096"/>
    <w:rsid w:val="00874736"/>
    <w:rsid w:val="0087474B"/>
    <w:rsid w:val="00874CB0"/>
    <w:rsid w:val="0087547A"/>
    <w:rsid w:val="00875597"/>
    <w:rsid w:val="008756A4"/>
    <w:rsid w:val="00875F73"/>
    <w:rsid w:val="008760BF"/>
    <w:rsid w:val="00876396"/>
    <w:rsid w:val="00876523"/>
    <w:rsid w:val="008765C8"/>
    <w:rsid w:val="008765CA"/>
    <w:rsid w:val="0087673B"/>
    <w:rsid w:val="008768FE"/>
    <w:rsid w:val="00876EF4"/>
    <w:rsid w:val="00877417"/>
    <w:rsid w:val="00877B28"/>
    <w:rsid w:val="00877C45"/>
    <w:rsid w:val="00880454"/>
    <w:rsid w:val="0088070D"/>
    <w:rsid w:val="00880986"/>
    <w:rsid w:val="00880E68"/>
    <w:rsid w:val="00880F30"/>
    <w:rsid w:val="00881354"/>
    <w:rsid w:val="00882553"/>
    <w:rsid w:val="008826A5"/>
    <w:rsid w:val="00882A31"/>
    <w:rsid w:val="008833E8"/>
    <w:rsid w:val="00883506"/>
    <w:rsid w:val="00883A74"/>
    <w:rsid w:val="008840DC"/>
    <w:rsid w:val="00884544"/>
    <w:rsid w:val="00884E93"/>
    <w:rsid w:val="0088515B"/>
    <w:rsid w:val="0088517D"/>
    <w:rsid w:val="00885641"/>
    <w:rsid w:val="00885654"/>
    <w:rsid w:val="008859F4"/>
    <w:rsid w:val="0088634F"/>
    <w:rsid w:val="0088676F"/>
    <w:rsid w:val="00886857"/>
    <w:rsid w:val="00886D3F"/>
    <w:rsid w:val="00887686"/>
    <w:rsid w:val="00887B36"/>
    <w:rsid w:val="00887B48"/>
    <w:rsid w:val="00887BC1"/>
    <w:rsid w:val="00887C48"/>
    <w:rsid w:val="00890036"/>
    <w:rsid w:val="008903E8"/>
    <w:rsid w:val="00890612"/>
    <w:rsid w:val="00891088"/>
    <w:rsid w:val="0089116C"/>
    <w:rsid w:val="0089119D"/>
    <w:rsid w:val="0089176E"/>
    <w:rsid w:val="008917E0"/>
    <w:rsid w:val="00891B18"/>
    <w:rsid w:val="00891BEC"/>
    <w:rsid w:val="00891E81"/>
    <w:rsid w:val="00892365"/>
    <w:rsid w:val="008924B3"/>
    <w:rsid w:val="00892BE5"/>
    <w:rsid w:val="008936BC"/>
    <w:rsid w:val="0089387A"/>
    <w:rsid w:val="0089387C"/>
    <w:rsid w:val="00893A22"/>
    <w:rsid w:val="00893C2F"/>
    <w:rsid w:val="00893DDE"/>
    <w:rsid w:val="0089444E"/>
    <w:rsid w:val="00894816"/>
    <w:rsid w:val="00894895"/>
    <w:rsid w:val="008949DF"/>
    <w:rsid w:val="008950F1"/>
    <w:rsid w:val="00895121"/>
    <w:rsid w:val="008951DB"/>
    <w:rsid w:val="00896131"/>
    <w:rsid w:val="008967E7"/>
    <w:rsid w:val="00896C81"/>
    <w:rsid w:val="00896D83"/>
    <w:rsid w:val="008971AD"/>
    <w:rsid w:val="00897908"/>
    <w:rsid w:val="00897CB6"/>
    <w:rsid w:val="00897EED"/>
    <w:rsid w:val="00897F0C"/>
    <w:rsid w:val="008A0AB2"/>
    <w:rsid w:val="008A0CF2"/>
    <w:rsid w:val="008A0CFC"/>
    <w:rsid w:val="008A0DCB"/>
    <w:rsid w:val="008A0F7D"/>
    <w:rsid w:val="008A1041"/>
    <w:rsid w:val="008A12FE"/>
    <w:rsid w:val="008A1AFD"/>
    <w:rsid w:val="008A26C5"/>
    <w:rsid w:val="008A28B6"/>
    <w:rsid w:val="008A2BB1"/>
    <w:rsid w:val="008A315F"/>
    <w:rsid w:val="008A3466"/>
    <w:rsid w:val="008A35EE"/>
    <w:rsid w:val="008A36D7"/>
    <w:rsid w:val="008A389F"/>
    <w:rsid w:val="008A3BB1"/>
    <w:rsid w:val="008A3D02"/>
    <w:rsid w:val="008A3DB1"/>
    <w:rsid w:val="008A3E96"/>
    <w:rsid w:val="008A400D"/>
    <w:rsid w:val="008A49E5"/>
    <w:rsid w:val="008A57DC"/>
    <w:rsid w:val="008A5940"/>
    <w:rsid w:val="008A59E9"/>
    <w:rsid w:val="008A5BEA"/>
    <w:rsid w:val="008A63FD"/>
    <w:rsid w:val="008A6A51"/>
    <w:rsid w:val="008A73B2"/>
    <w:rsid w:val="008A769F"/>
    <w:rsid w:val="008A7809"/>
    <w:rsid w:val="008B00E5"/>
    <w:rsid w:val="008B03BE"/>
    <w:rsid w:val="008B043F"/>
    <w:rsid w:val="008B0808"/>
    <w:rsid w:val="008B0AEC"/>
    <w:rsid w:val="008B0C7C"/>
    <w:rsid w:val="008B0EA7"/>
    <w:rsid w:val="008B1271"/>
    <w:rsid w:val="008B13ED"/>
    <w:rsid w:val="008B1548"/>
    <w:rsid w:val="008B1B91"/>
    <w:rsid w:val="008B1E53"/>
    <w:rsid w:val="008B1E5B"/>
    <w:rsid w:val="008B21A9"/>
    <w:rsid w:val="008B2650"/>
    <w:rsid w:val="008B28AC"/>
    <w:rsid w:val="008B2C3A"/>
    <w:rsid w:val="008B389D"/>
    <w:rsid w:val="008B38D9"/>
    <w:rsid w:val="008B3B5A"/>
    <w:rsid w:val="008B3C5C"/>
    <w:rsid w:val="008B3D12"/>
    <w:rsid w:val="008B3E2A"/>
    <w:rsid w:val="008B4476"/>
    <w:rsid w:val="008B4485"/>
    <w:rsid w:val="008B44D7"/>
    <w:rsid w:val="008B465C"/>
    <w:rsid w:val="008B470A"/>
    <w:rsid w:val="008B4D9B"/>
    <w:rsid w:val="008B4EE8"/>
    <w:rsid w:val="008B5299"/>
    <w:rsid w:val="008B590C"/>
    <w:rsid w:val="008B5A5F"/>
    <w:rsid w:val="008B5AB0"/>
    <w:rsid w:val="008B5ECD"/>
    <w:rsid w:val="008B6054"/>
    <w:rsid w:val="008B698F"/>
    <w:rsid w:val="008B6AF6"/>
    <w:rsid w:val="008B7554"/>
    <w:rsid w:val="008B78A6"/>
    <w:rsid w:val="008B7B08"/>
    <w:rsid w:val="008B7E62"/>
    <w:rsid w:val="008B7E65"/>
    <w:rsid w:val="008C0381"/>
    <w:rsid w:val="008C0614"/>
    <w:rsid w:val="008C0A42"/>
    <w:rsid w:val="008C13F0"/>
    <w:rsid w:val="008C1DD9"/>
    <w:rsid w:val="008C1F26"/>
    <w:rsid w:val="008C2799"/>
    <w:rsid w:val="008C2A3A"/>
    <w:rsid w:val="008C3952"/>
    <w:rsid w:val="008C3EC8"/>
    <w:rsid w:val="008C40DE"/>
    <w:rsid w:val="008C42F1"/>
    <w:rsid w:val="008C4411"/>
    <w:rsid w:val="008C4C1B"/>
    <w:rsid w:val="008C4C7E"/>
    <w:rsid w:val="008C4EE2"/>
    <w:rsid w:val="008C5B03"/>
    <w:rsid w:val="008C5C46"/>
    <w:rsid w:val="008C5F2F"/>
    <w:rsid w:val="008C5F8C"/>
    <w:rsid w:val="008C6184"/>
    <w:rsid w:val="008C64EA"/>
    <w:rsid w:val="008C6A62"/>
    <w:rsid w:val="008C705C"/>
    <w:rsid w:val="008C7427"/>
    <w:rsid w:val="008C785E"/>
    <w:rsid w:val="008C7B6C"/>
    <w:rsid w:val="008C7CDB"/>
    <w:rsid w:val="008D02E2"/>
    <w:rsid w:val="008D0429"/>
    <w:rsid w:val="008D0AFB"/>
    <w:rsid w:val="008D1511"/>
    <w:rsid w:val="008D19B3"/>
    <w:rsid w:val="008D1AF9"/>
    <w:rsid w:val="008D1C41"/>
    <w:rsid w:val="008D2972"/>
    <w:rsid w:val="008D32DF"/>
    <w:rsid w:val="008D32E3"/>
    <w:rsid w:val="008D33F3"/>
    <w:rsid w:val="008D348E"/>
    <w:rsid w:val="008D354C"/>
    <w:rsid w:val="008D3579"/>
    <w:rsid w:val="008D35E9"/>
    <w:rsid w:val="008D362E"/>
    <w:rsid w:val="008D3678"/>
    <w:rsid w:val="008D393A"/>
    <w:rsid w:val="008D3959"/>
    <w:rsid w:val="008D3966"/>
    <w:rsid w:val="008D39D7"/>
    <w:rsid w:val="008D4352"/>
    <w:rsid w:val="008D447A"/>
    <w:rsid w:val="008D480C"/>
    <w:rsid w:val="008D4A9C"/>
    <w:rsid w:val="008D4E33"/>
    <w:rsid w:val="008D543E"/>
    <w:rsid w:val="008D5651"/>
    <w:rsid w:val="008D593C"/>
    <w:rsid w:val="008D5C09"/>
    <w:rsid w:val="008D60BC"/>
    <w:rsid w:val="008D6D7B"/>
    <w:rsid w:val="008D7EB7"/>
    <w:rsid w:val="008E02DB"/>
    <w:rsid w:val="008E0E38"/>
    <w:rsid w:val="008E0EB8"/>
    <w:rsid w:val="008E1098"/>
    <w:rsid w:val="008E10A6"/>
    <w:rsid w:val="008E1271"/>
    <w:rsid w:val="008E1585"/>
    <w:rsid w:val="008E197D"/>
    <w:rsid w:val="008E19CE"/>
    <w:rsid w:val="008E2251"/>
    <w:rsid w:val="008E24B3"/>
    <w:rsid w:val="008E24CA"/>
    <w:rsid w:val="008E28E9"/>
    <w:rsid w:val="008E292E"/>
    <w:rsid w:val="008E2F6E"/>
    <w:rsid w:val="008E30CF"/>
    <w:rsid w:val="008E372B"/>
    <w:rsid w:val="008E38AD"/>
    <w:rsid w:val="008E3CD9"/>
    <w:rsid w:val="008E3EC9"/>
    <w:rsid w:val="008E3EEC"/>
    <w:rsid w:val="008E415C"/>
    <w:rsid w:val="008E4355"/>
    <w:rsid w:val="008E5182"/>
    <w:rsid w:val="008E54BF"/>
    <w:rsid w:val="008E562C"/>
    <w:rsid w:val="008E568E"/>
    <w:rsid w:val="008E57D2"/>
    <w:rsid w:val="008E589D"/>
    <w:rsid w:val="008E5BF2"/>
    <w:rsid w:val="008E5C81"/>
    <w:rsid w:val="008E65D4"/>
    <w:rsid w:val="008E6682"/>
    <w:rsid w:val="008E6A03"/>
    <w:rsid w:val="008E6EC9"/>
    <w:rsid w:val="008E6ED0"/>
    <w:rsid w:val="008E764B"/>
    <w:rsid w:val="008E788D"/>
    <w:rsid w:val="008F0074"/>
    <w:rsid w:val="008F0776"/>
    <w:rsid w:val="008F07A6"/>
    <w:rsid w:val="008F0A38"/>
    <w:rsid w:val="008F0F84"/>
    <w:rsid w:val="008F1014"/>
    <w:rsid w:val="008F11C9"/>
    <w:rsid w:val="008F221F"/>
    <w:rsid w:val="008F23D8"/>
    <w:rsid w:val="008F2FD5"/>
    <w:rsid w:val="008F3673"/>
    <w:rsid w:val="008F3726"/>
    <w:rsid w:val="008F37E5"/>
    <w:rsid w:val="008F3B3C"/>
    <w:rsid w:val="008F3C5C"/>
    <w:rsid w:val="008F3C78"/>
    <w:rsid w:val="008F45E7"/>
    <w:rsid w:val="008F463D"/>
    <w:rsid w:val="008F48C2"/>
    <w:rsid w:val="008F4F87"/>
    <w:rsid w:val="008F50ED"/>
    <w:rsid w:val="008F56DD"/>
    <w:rsid w:val="008F5840"/>
    <w:rsid w:val="008F5853"/>
    <w:rsid w:val="008F5EEF"/>
    <w:rsid w:val="008F61EC"/>
    <w:rsid w:val="008F66FE"/>
    <w:rsid w:val="008F6E29"/>
    <w:rsid w:val="008F72CC"/>
    <w:rsid w:val="008F72CD"/>
    <w:rsid w:val="008F73D7"/>
    <w:rsid w:val="008F7432"/>
    <w:rsid w:val="008F7D8C"/>
    <w:rsid w:val="00900115"/>
    <w:rsid w:val="009003E5"/>
    <w:rsid w:val="0090043C"/>
    <w:rsid w:val="00900890"/>
    <w:rsid w:val="00900998"/>
    <w:rsid w:val="00900D37"/>
    <w:rsid w:val="00901908"/>
    <w:rsid w:val="00901A2E"/>
    <w:rsid w:val="00901AD3"/>
    <w:rsid w:val="00901DD8"/>
    <w:rsid w:val="009025C7"/>
    <w:rsid w:val="00902896"/>
    <w:rsid w:val="00902ACD"/>
    <w:rsid w:val="00902B32"/>
    <w:rsid w:val="00902CBE"/>
    <w:rsid w:val="00902DF7"/>
    <w:rsid w:val="00902E5F"/>
    <w:rsid w:val="009030AE"/>
    <w:rsid w:val="009033EC"/>
    <w:rsid w:val="00903412"/>
    <w:rsid w:val="00903802"/>
    <w:rsid w:val="00903EE2"/>
    <w:rsid w:val="00903FF5"/>
    <w:rsid w:val="00904033"/>
    <w:rsid w:val="009048AA"/>
    <w:rsid w:val="009053CB"/>
    <w:rsid w:val="0090612A"/>
    <w:rsid w:val="00906159"/>
    <w:rsid w:val="0090640E"/>
    <w:rsid w:val="0090672C"/>
    <w:rsid w:val="009068CB"/>
    <w:rsid w:val="009068D1"/>
    <w:rsid w:val="0090696D"/>
    <w:rsid w:val="00906CD6"/>
    <w:rsid w:val="00906E4D"/>
    <w:rsid w:val="00906F31"/>
    <w:rsid w:val="009072EB"/>
    <w:rsid w:val="00907317"/>
    <w:rsid w:val="009078B3"/>
    <w:rsid w:val="00907A77"/>
    <w:rsid w:val="00907E00"/>
    <w:rsid w:val="009106A7"/>
    <w:rsid w:val="0091088D"/>
    <w:rsid w:val="00910FC9"/>
    <w:rsid w:val="0091187A"/>
    <w:rsid w:val="00911F09"/>
    <w:rsid w:val="009124F3"/>
    <w:rsid w:val="0091291A"/>
    <w:rsid w:val="00912947"/>
    <w:rsid w:val="00912A74"/>
    <w:rsid w:val="009134F1"/>
    <w:rsid w:val="00913612"/>
    <w:rsid w:val="0091366A"/>
    <w:rsid w:val="00913824"/>
    <w:rsid w:val="00913B4A"/>
    <w:rsid w:val="00913F12"/>
    <w:rsid w:val="00914884"/>
    <w:rsid w:val="00915033"/>
    <w:rsid w:val="009150B5"/>
    <w:rsid w:val="0091517E"/>
    <w:rsid w:val="0091522C"/>
    <w:rsid w:val="00915443"/>
    <w:rsid w:val="009156F7"/>
    <w:rsid w:val="00915757"/>
    <w:rsid w:val="009159B3"/>
    <w:rsid w:val="00915AE1"/>
    <w:rsid w:val="00916181"/>
    <w:rsid w:val="009167AC"/>
    <w:rsid w:val="00916FA1"/>
    <w:rsid w:val="0091703B"/>
    <w:rsid w:val="00917320"/>
    <w:rsid w:val="009176DD"/>
    <w:rsid w:val="009177D7"/>
    <w:rsid w:val="009204C5"/>
    <w:rsid w:val="009204D9"/>
    <w:rsid w:val="00920587"/>
    <w:rsid w:val="009206B9"/>
    <w:rsid w:val="0092094D"/>
    <w:rsid w:val="00920BD6"/>
    <w:rsid w:val="00920C0E"/>
    <w:rsid w:val="0092104B"/>
    <w:rsid w:val="0092171E"/>
    <w:rsid w:val="0092180D"/>
    <w:rsid w:val="009218DB"/>
    <w:rsid w:val="00921BEF"/>
    <w:rsid w:val="00921DD6"/>
    <w:rsid w:val="00922096"/>
    <w:rsid w:val="00922BE9"/>
    <w:rsid w:val="009232BF"/>
    <w:rsid w:val="009232C9"/>
    <w:rsid w:val="00923608"/>
    <w:rsid w:val="009236A6"/>
    <w:rsid w:val="009238E5"/>
    <w:rsid w:val="00923F12"/>
    <w:rsid w:val="009241B4"/>
    <w:rsid w:val="009242C5"/>
    <w:rsid w:val="00924729"/>
    <w:rsid w:val="0092473F"/>
    <w:rsid w:val="00924ABE"/>
    <w:rsid w:val="00924C02"/>
    <w:rsid w:val="00924FF8"/>
    <w:rsid w:val="009250F0"/>
    <w:rsid w:val="0092524E"/>
    <w:rsid w:val="00925440"/>
    <w:rsid w:val="009258DB"/>
    <w:rsid w:val="00925AAD"/>
    <w:rsid w:val="00925B0B"/>
    <w:rsid w:val="00925BA8"/>
    <w:rsid w:val="00926A25"/>
    <w:rsid w:val="00926DA3"/>
    <w:rsid w:val="00926DA7"/>
    <w:rsid w:val="009272CB"/>
    <w:rsid w:val="00927311"/>
    <w:rsid w:val="009278F2"/>
    <w:rsid w:val="00927CE4"/>
    <w:rsid w:val="00927F8B"/>
    <w:rsid w:val="00927F97"/>
    <w:rsid w:val="009300DC"/>
    <w:rsid w:val="00930865"/>
    <w:rsid w:val="0093094D"/>
    <w:rsid w:val="009312E2"/>
    <w:rsid w:val="00931921"/>
    <w:rsid w:val="00931DAF"/>
    <w:rsid w:val="00931DCC"/>
    <w:rsid w:val="00931E76"/>
    <w:rsid w:val="0093233B"/>
    <w:rsid w:val="009323FB"/>
    <w:rsid w:val="009328C7"/>
    <w:rsid w:val="00933141"/>
    <w:rsid w:val="00933395"/>
    <w:rsid w:val="009333C4"/>
    <w:rsid w:val="009336EC"/>
    <w:rsid w:val="009337A9"/>
    <w:rsid w:val="00933DD9"/>
    <w:rsid w:val="00933F56"/>
    <w:rsid w:val="00934098"/>
    <w:rsid w:val="0093448C"/>
    <w:rsid w:val="00934698"/>
    <w:rsid w:val="00934C13"/>
    <w:rsid w:val="00935228"/>
    <w:rsid w:val="009355A2"/>
    <w:rsid w:val="00935639"/>
    <w:rsid w:val="00935E68"/>
    <w:rsid w:val="00935F9E"/>
    <w:rsid w:val="00936635"/>
    <w:rsid w:val="00936697"/>
    <w:rsid w:val="00936D98"/>
    <w:rsid w:val="00936EA3"/>
    <w:rsid w:val="009370EF"/>
    <w:rsid w:val="00937402"/>
    <w:rsid w:val="0094014E"/>
    <w:rsid w:val="0094081F"/>
    <w:rsid w:val="00940DC5"/>
    <w:rsid w:val="00941347"/>
    <w:rsid w:val="009417BA"/>
    <w:rsid w:val="009417D5"/>
    <w:rsid w:val="009417EF"/>
    <w:rsid w:val="00942922"/>
    <w:rsid w:val="00942C80"/>
    <w:rsid w:val="00943133"/>
    <w:rsid w:val="00943197"/>
    <w:rsid w:val="009432FB"/>
    <w:rsid w:val="009435F2"/>
    <w:rsid w:val="009438E9"/>
    <w:rsid w:val="00944001"/>
    <w:rsid w:val="00944322"/>
    <w:rsid w:val="009443C8"/>
    <w:rsid w:val="0094453C"/>
    <w:rsid w:val="00944BAF"/>
    <w:rsid w:val="00945180"/>
    <w:rsid w:val="009454CE"/>
    <w:rsid w:val="0094590C"/>
    <w:rsid w:val="00945A6F"/>
    <w:rsid w:val="00945AF6"/>
    <w:rsid w:val="00945F88"/>
    <w:rsid w:val="00946355"/>
    <w:rsid w:val="009466DD"/>
    <w:rsid w:val="009468B7"/>
    <w:rsid w:val="0094724E"/>
    <w:rsid w:val="009478B9"/>
    <w:rsid w:val="00947973"/>
    <w:rsid w:val="00947BE6"/>
    <w:rsid w:val="00947C31"/>
    <w:rsid w:val="00947F19"/>
    <w:rsid w:val="00947F1C"/>
    <w:rsid w:val="009501F7"/>
    <w:rsid w:val="0095044C"/>
    <w:rsid w:val="0095048D"/>
    <w:rsid w:val="00950DC3"/>
    <w:rsid w:val="00950F57"/>
    <w:rsid w:val="0095109C"/>
    <w:rsid w:val="0095183E"/>
    <w:rsid w:val="0095195E"/>
    <w:rsid w:val="00951A2C"/>
    <w:rsid w:val="00951ADB"/>
    <w:rsid w:val="009520E4"/>
    <w:rsid w:val="009522F1"/>
    <w:rsid w:val="00952721"/>
    <w:rsid w:val="00952743"/>
    <w:rsid w:val="00952B2E"/>
    <w:rsid w:val="0095380C"/>
    <w:rsid w:val="00954067"/>
    <w:rsid w:val="009541E5"/>
    <w:rsid w:val="00954353"/>
    <w:rsid w:val="00954718"/>
    <w:rsid w:val="009547EE"/>
    <w:rsid w:val="00954A0A"/>
    <w:rsid w:val="009551DF"/>
    <w:rsid w:val="00955295"/>
    <w:rsid w:val="00955C0A"/>
    <w:rsid w:val="00955C4F"/>
    <w:rsid w:val="00955FAF"/>
    <w:rsid w:val="009566BE"/>
    <w:rsid w:val="00956F1E"/>
    <w:rsid w:val="009577AC"/>
    <w:rsid w:val="00960481"/>
    <w:rsid w:val="00960EDD"/>
    <w:rsid w:val="0096169E"/>
    <w:rsid w:val="00961757"/>
    <w:rsid w:val="0096264E"/>
    <w:rsid w:val="00962727"/>
    <w:rsid w:val="009628FD"/>
    <w:rsid w:val="00962E8B"/>
    <w:rsid w:val="009630D0"/>
    <w:rsid w:val="00963D8F"/>
    <w:rsid w:val="00963E58"/>
    <w:rsid w:val="00964274"/>
    <w:rsid w:val="009648B6"/>
    <w:rsid w:val="00964F7C"/>
    <w:rsid w:val="009657C3"/>
    <w:rsid w:val="009657F1"/>
    <w:rsid w:val="00965913"/>
    <w:rsid w:val="0096625D"/>
    <w:rsid w:val="00966396"/>
    <w:rsid w:val="009668DF"/>
    <w:rsid w:val="00967041"/>
    <w:rsid w:val="00967C93"/>
    <w:rsid w:val="00967CF7"/>
    <w:rsid w:val="00967D15"/>
    <w:rsid w:val="009704FA"/>
    <w:rsid w:val="009707CA"/>
    <w:rsid w:val="0097087C"/>
    <w:rsid w:val="009709F8"/>
    <w:rsid w:val="00970F51"/>
    <w:rsid w:val="009711D4"/>
    <w:rsid w:val="00971C5A"/>
    <w:rsid w:val="009720F9"/>
    <w:rsid w:val="00972929"/>
    <w:rsid w:val="00972AF7"/>
    <w:rsid w:val="00972C8A"/>
    <w:rsid w:val="00972ED5"/>
    <w:rsid w:val="00972F91"/>
    <w:rsid w:val="009731FC"/>
    <w:rsid w:val="00973800"/>
    <w:rsid w:val="00973827"/>
    <w:rsid w:val="009742D3"/>
    <w:rsid w:val="00975511"/>
    <w:rsid w:val="00975B15"/>
    <w:rsid w:val="00976358"/>
    <w:rsid w:val="00976430"/>
    <w:rsid w:val="00976498"/>
    <w:rsid w:val="00976639"/>
    <w:rsid w:val="00976646"/>
    <w:rsid w:val="009767D3"/>
    <w:rsid w:val="009772C8"/>
    <w:rsid w:val="00977BA7"/>
    <w:rsid w:val="00977F81"/>
    <w:rsid w:val="00980162"/>
    <w:rsid w:val="009803F2"/>
    <w:rsid w:val="00980E9A"/>
    <w:rsid w:val="009811E2"/>
    <w:rsid w:val="0098194F"/>
    <w:rsid w:val="00981A29"/>
    <w:rsid w:val="00981D50"/>
    <w:rsid w:val="0098224E"/>
    <w:rsid w:val="009826C8"/>
    <w:rsid w:val="009836E4"/>
    <w:rsid w:val="00983712"/>
    <w:rsid w:val="00983B0A"/>
    <w:rsid w:val="009840EC"/>
    <w:rsid w:val="00984126"/>
    <w:rsid w:val="0098412F"/>
    <w:rsid w:val="009843D2"/>
    <w:rsid w:val="00984986"/>
    <w:rsid w:val="00984A94"/>
    <w:rsid w:val="00984BB2"/>
    <w:rsid w:val="00984C09"/>
    <w:rsid w:val="00985233"/>
    <w:rsid w:val="00985E91"/>
    <w:rsid w:val="00985F28"/>
    <w:rsid w:val="00986149"/>
    <w:rsid w:val="00986176"/>
    <w:rsid w:val="00986386"/>
    <w:rsid w:val="0098663A"/>
    <w:rsid w:val="00986E7F"/>
    <w:rsid w:val="0098715B"/>
    <w:rsid w:val="00987484"/>
    <w:rsid w:val="00987536"/>
    <w:rsid w:val="00987A76"/>
    <w:rsid w:val="00987C72"/>
    <w:rsid w:val="00987D26"/>
    <w:rsid w:val="009900AE"/>
    <w:rsid w:val="0099016C"/>
    <w:rsid w:val="00990973"/>
    <w:rsid w:val="00990BD5"/>
    <w:rsid w:val="00990EFE"/>
    <w:rsid w:val="009912DA"/>
    <w:rsid w:val="0099189E"/>
    <w:rsid w:val="0099196F"/>
    <w:rsid w:val="00991AC3"/>
    <w:rsid w:val="00991FF8"/>
    <w:rsid w:val="009920BE"/>
    <w:rsid w:val="00992148"/>
    <w:rsid w:val="0099249C"/>
    <w:rsid w:val="009927BE"/>
    <w:rsid w:val="00992B98"/>
    <w:rsid w:val="009930A9"/>
    <w:rsid w:val="009932F3"/>
    <w:rsid w:val="0099359F"/>
    <w:rsid w:val="00993EBB"/>
    <w:rsid w:val="0099444E"/>
    <w:rsid w:val="0099484B"/>
    <w:rsid w:val="00994871"/>
    <w:rsid w:val="00994E07"/>
    <w:rsid w:val="00994E08"/>
    <w:rsid w:val="00994F6F"/>
    <w:rsid w:val="0099503C"/>
    <w:rsid w:val="009951F9"/>
    <w:rsid w:val="00995C95"/>
    <w:rsid w:val="00995E85"/>
    <w:rsid w:val="00995F07"/>
    <w:rsid w:val="0099638E"/>
    <w:rsid w:val="00996468"/>
    <w:rsid w:val="00996786"/>
    <w:rsid w:val="00996876"/>
    <w:rsid w:val="00996FFA"/>
    <w:rsid w:val="009973F1"/>
    <w:rsid w:val="009973F3"/>
    <w:rsid w:val="009974FC"/>
    <w:rsid w:val="00997986"/>
    <w:rsid w:val="00997C53"/>
    <w:rsid w:val="00997DCC"/>
    <w:rsid w:val="009A010D"/>
    <w:rsid w:val="009A09F2"/>
    <w:rsid w:val="009A0C6F"/>
    <w:rsid w:val="009A14EF"/>
    <w:rsid w:val="009A209A"/>
    <w:rsid w:val="009A2A82"/>
    <w:rsid w:val="009A2B5C"/>
    <w:rsid w:val="009A2DF9"/>
    <w:rsid w:val="009A2FB5"/>
    <w:rsid w:val="009A31AA"/>
    <w:rsid w:val="009A32F4"/>
    <w:rsid w:val="009A38E8"/>
    <w:rsid w:val="009A3A86"/>
    <w:rsid w:val="009A3CDE"/>
    <w:rsid w:val="009A4599"/>
    <w:rsid w:val="009A45F6"/>
    <w:rsid w:val="009A4869"/>
    <w:rsid w:val="009A4AE4"/>
    <w:rsid w:val="009A545A"/>
    <w:rsid w:val="009A5504"/>
    <w:rsid w:val="009A5ED7"/>
    <w:rsid w:val="009A6103"/>
    <w:rsid w:val="009A6563"/>
    <w:rsid w:val="009A66C5"/>
    <w:rsid w:val="009A6A6B"/>
    <w:rsid w:val="009A6C1B"/>
    <w:rsid w:val="009A72FE"/>
    <w:rsid w:val="009A7867"/>
    <w:rsid w:val="009A7A88"/>
    <w:rsid w:val="009A7EC4"/>
    <w:rsid w:val="009B0207"/>
    <w:rsid w:val="009B12EA"/>
    <w:rsid w:val="009B1A6D"/>
    <w:rsid w:val="009B1BE2"/>
    <w:rsid w:val="009B1EE2"/>
    <w:rsid w:val="009B1EF9"/>
    <w:rsid w:val="009B26AC"/>
    <w:rsid w:val="009B26B1"/>
    <w:rsid w:val="009B26DD"/>
    <w:rsid w:val="009B2AFE"/>
    <w:rsid w:val="009B2B67"/>
    <w:rsid w:val="009B2BE8"/>
    <w:rsid w:val="009B2F06"/>
    <w:rsid w:val="009B3039"/>
    <w:rsid w:val="009B317A"/>
    <w:rsid w:val="009B3248"/>
    <w:rsid w:val="009B3257"/>
    <w:rsid w:val="009B35CB"/>
    <w:rsid w:val="009B3606"/>
    <w:rsid w:val="009B37E2"/>
    <w:rsid w:val="009B40AA"/>
    <w:rsid w:val="009B4434"/>
    <w:rsid w:val="009B4519"/>
    <w:rsid w:val="009B46A2"/>
    <w:rsid w:val="009B49F4"/>
    <w:rsid w:val="009B4B98"/>
    <w:rsid w:val="009B4E8E"/>
    <w:rsid w:val="009B506B"/>
    <w:rsid w:val="009B5189"/>
    <w:rsid w:val="009B57EF"/>
    <w:rsid w:val="009B5B85"/>
    <w:rsid w:val="009B6CA3"/>
    <w:rsid w:val="009B6CB9"/>
    <w:rsid w:val="009B7204"/>
    <w:rsid w:val="009B7320"/>
    <w:rsid w:val="009B7365"/>
    <w:rsid w:val="009B7731"/>
    <w:rsid w:val="009B7A6E"/>
    <w:rsid w:val="009C0074"/>
    <w:rsid w:val="009C00ED"/>
    <w:rsid w:val="009C04A5"/>
    <w:rsid w:val="009C0564"/>
    <w:rsid w:val="009C0A72"/>
    <w:rsid w:val="009C12D7"/>
    <w:rsid w:val="009C2212"/>
    <w:rsid w:val="009C25C2"/>
    <w:rsid w:val="009C2685"/>
    <w:rsid w:val="009C2A68"/>
    <w:rsid w:val="009C2D0F"/>
    <w:rsid w:val="009C2DAD"/>
    <w:rsid w:val="009C2DDB"/>
    <w:rsid w:val="009C3342"/>
    <w:rsid w:val="009C363E"/>
    <w:rsid w:val="009C3951"/>
    <w:rsid w:val="009C39BC"/>
    <w:rsid w:val="009C3EDC"/>
    <w:rsid w:val="009C3F37"/>
    <w:rsid w:val="009C3FFB"/>
    <w:rsid w:val="009C429F"/>
    <w:rsid w:val="009C42DF"/>
    <w:rsid w:val="009C4694"/>
    <w:rsid w:val="009C4BC2"/>
    <w:rsid w:val="009C4D22"/>
    <w:rsid w:val="009C4E35"/>
    <w:rsid w:val="009C5BC7"/>
    <w:rsid w:val="009C5D32"/>
    <w:rsid w:val="009C5E56"/>
    <w:rsid w:val="009C6037"/>
    <w:rsid w:val="009C6239"/>
    <w:rsid w:val="009C62D0"/>
    <w:rsid w:val="009C63E9"/>
    <w:rsid w:val="009C64C6"/>
    <w:rsid w:val="009C6BD6"/>
    <w:rsid w:val="009C7320"/>
    <w:rsid w:val="009C7439"/>
    <w:rsid w:val="009C74AA"/>
    <w:rsid w:val="009C7E78"/>
    <w:rsid w:val="009C7FD4"/>
    <w:rsid w:val="009D00FA"/>
    <w:rsid w:val="009D03FD"/>
    <w:rsid w:val="009D0729"/>
    <w:rsid w:val="009D0CF5"/>
    <w:rsid w:val="009D0F66"/>
    <w:rsid w:val="009D11B1"/>
    <w:rsid w:val="009D1556"/>
    <w:rsid w:val="009D15CE"/>
    <w:rsid w:val="009D1A06"/>
    <w:rsid w:val="009D1BA4"/>
    <w:rsid w:val="009D1E70"/>
    <w:rsid w:val="009D2186"/>
    <w:rsid w:val="009D22E4"/>
    <w:rsid w:val="009D22F7"/>
    <w:rsid w:val="009D2509"/>
    <w:rsid w:val="009D281E"/>
    <w:rsid w:val="009D2874"/>
    <w:rsid w:val="009D2B0F"/>
    <w:rsid w:val="009D2CEB"/>
    <w:rsid w:val="009D319C"/>
    <w:rsid w:val="009D33F7"/>
    <w:rsid w:val="009D3533"/>
    <w:rsid w:val="009D3858"/>
    <w:rsid w:val="009D43F8"/>
    <w:rsid w:val="009D4590"/>
    <w:rsid w:val="009D46CA"/>
    <w:rsid w:val="009D4F81"/>
    <w:rsid w:val="009D5222"/>
    <w:rsid w:val="009D5225"/>
    <w:rsid w:val="009D54BE"/>
    <w:rsid w:val="009D5552"/>
    <w:rsid w:val="009D59B3"/>
    <w:rsid w:val="009D5B3D"/>
    <w:rsid w:val="009D5BAB"/>
    <w:rsid w:val="009D6311"/>
    <w:rsid w:val="009D6A0A"/>
    <w:rsid w:val="009D7E3D"/>
    <w:rsid w:val="009D7F48"/>
    <w:rsid w:val="009D7FFB"/>
    <w:rsid w:val="009E04C0"/>
    <w:rsid w:val="009E058F"/>
    <w:rsid w:val="009E0792"/>
    <w:rsid w:val="009E0A9E"/>
    <w:rsid w:val="009E0B8C"/>
    <w:rsid w:val="009E1424"/>
    <w:rsid w:val="009E1668"/>
    <w:rsid w:val="009E16C3"/>
    <w:rsid w:val="009E1844"/>
    <w:rsid w:val="009E19A2"/>
    <w:rsid w:val="009E19F0"/>
    <w:rsid w:val="009E1AA8"/>
    <w:rsid w:val="009E1B48"/>
    <w:rsid w:val="009E1E1E"/>
    <w:rsid w:val="009E2747"/>
    <w:rsid w:val="009E2BA5"/>
    <w:rsid w:val="009E32B9"/>
    <w:rsid w:val="009E3771"/>
    <w:rsid w:val="009E37FE"/>
    <w:rsid w:val="009E3AFD"/>
    <w:rsid w:val="009E3CDD"/>
    <w:rsid w:val="009E4008"/>
    <w:rsid w:val="009E4656"/>
    <w:rsid w:val="009E470A"/>
    <w:rsid w:val="009E4B16"/>
    <w:rsid w:val="009E4CF5"/>
    <w:rsid w:val="009E56A6"/>
    <w:rsid w:val="009E5933"/>
    <w:rsid w:val="009E5C60"/>
    <w:rsid w:val="009E6164"/>
    <w:rsid w:val="009E64DB"/>
    <w:rsid w:val="009E6794"/>
    <w:rsid w:val="009E683D"/>
    <w:rsid w:val="009E6A53"/>
    <w:rsid w:val="009E6E48"/>
    <w:rsid w:val="009E7189"/>
    <w:rsid w:val="009E779D"/>
    <w:rsid w:val="009E79C5"/>
    <w:rsid w:val="009E7BFC"/>
    <w:rsid w:val="009E7C67"/>
    <w:rsid w:val="009E7E46"/>
    <w:rsid w:val="009E7FC1"/>
    <w:rsid w:val="009F01E1"/>
    <w:rsid w:val="009F0A34"/>
    <w:rsid w:val="009F0B4D"/>
    <w:rsid w:val="009F0F8F"/>
    <w:rsid w:val="009F1096"/>
    <w:rsid w:val="009F150E"/>
    <w:rsid w:val="009F18AE"/>
    <w:rsid w:val="009F1ED2"/>
    <w:rsid w:val="009F27AD"/>
    <w:rsid w:val="009F2940"/>
    <w:rsid w:val="009F2AC3"/>
    <w:rsid w:val="009F2ECE"/>
    <w:rsid w:val="009F340C"/>
    <w:rsid w:val="009F3833"/>
    <w:rsid w:val="009F3D0C"/>
    <w:rsid w:val="009F3DDC"/>
    <w:rsid w:val="009F3E38"/>
    <w:rsid w:val="009F3FB5"/>
    <w:rsid w:val="009F4048"/>
    <w:rsid w:val="009F406A"/>
    <w:rsid w:val="009F4B7A"/>
    <w:rsid w:val="009F50DE"/>
    <w:rsid w:val="009F5109"/>
    <w:rsid w:val="009F521F"/>
    <w:rsid w:val="009F5242"/>
    <w:rsid w:val="009F53F0"/>
    <w:rsid w:val="009F553C"/>
    <w:rsid w:val="009F59D2"/>
    <w:rsid w:val="009F59F8"/>
    <w:rsid w:val="009F5F2A"/>
    <w:rsid w:val="009F65CE"/>
    <w:rsid w:val="009F67CA"/>
    <w:rsid w:val="009F6979"/>
    <w:rsid w:val="009F6F06"/>
    <w:rsid w:val="009F748A"/>
    <w:rsid w:val="009F75EE"/>
    <w:rsid w:val="009F7B52"/>
    <w:rsid w:val="009F7F8B"/>
    <w:rsid w:val="00A00049"/>
    <w:rsid w:val="00A002A3"/>
    <w:rsid w:val="00A004F2"/>
    <w:rsid w:val="00A00551"/>
    <w:rsid w:val="00A005B0"/>
    <w:rsid w:val="00A00AC4"/>
    <w:rsid w:val="00A00BA1"/>
    <w:rsid w:val="00A0109E"/>
    <w:rsid w:val="00A012FE"/>
    <w:rsid w:val="00A01528"/>
    <w:rsid w:val="00A01895"/>
    <w:rsid w:val="00A01C83"/>
    <w:rsid w:val="00A01F17"/>
    <w:rsid w:val="00A022A5"/>
    <w:rsid w:val="00A0248E"/>
    <w:rsid w:val="00A026D2"/>
    <w:rsid w:val="00A02EDB"/>
    <w:rsid w:val="00A0387F"/>
    <w:rsid w:val="00A03A22"/>
    <w:rsid w:val="00A04634"/>
    <w:rsid w:val="00A04826"/>
    <w:rsid w:val="00A04D8F"/>
    <w:rsid w:val="00A0519A"/>
    <w:rsid w:val="00A0521B"/>
    <w:rsid w:val="00A05242"/>
    <w:rsid w:val="00A05815"/>
    <w:rsid w:val="00A05984"/>
    <w:rsid w:val="00A05C37"/>
    <w:rsid w:val="00A06119"/>
    <w:rsid w:val="00A06138"/>
    <w:rsid w:val="00A06217"/>
    <w:rsid w:val="00A0658D"/>
    <w:rsid w:val="00A070C8"/>
    <w:rsid w:val="00A07194"/>
    <w:rsid w:val="00A07A48"/>
    <w:rsid w:val="00A101C2"/>
    <w:rsid w:val="00A10402"/>
    <w:rsid w:val="00A1055D"/>
    <w:rsid w:val="00A10607"/>
    <w:rsid w:val="00A108EE"/>
    <w:rsid w:val="00A109B0"/>
    <w:rsid w:val="00A10BB8"/>
    <w:rsid w:val="00A10BC9"/>
    <w:rsid w:val="00A10FBD"/>
    <w:rsid w:val="00A11027"/>
    <w:rsid w:val="00A1200D"/>
    <w:rsid w:val="00A12223"/>
    <w:rsid w:val="00A127F6"/>
    <w:rsid w:val="00A1333A"/>
    <w:rsid w:val="00A137BB"/>
    <w:rsid w:val="00A137E4"/>
    <w:rsid w:val="00A1392E"/>
    <w:rsid w:val="00A13B42"/>
    <w:rsid w:val="00A13BB2"/>
    <w:rsid w:val="00A13E49"/>
    <w:rsid w:val="00A14813"/>
    <w:rsid w:val="00A148C8"/>
    <w:rsid w:val="00A149A9"/>
    <w:rsid w:val="00A14B89"/>
    <w:rsid w:val="00A1566A"/>
    <w:rsid w:val="00A15725"/>
    <w:rsid w:val="00A15FAB"/>
    <w:rsid w:val="00A16481"/>
    <w:rsid w:val="00A165BF"/>
    <w:rsid w:val="00A16645"/>
    <w:rsid w:val="00A16A46"/>
    <w:rsid w:val="00A1705A"/>
    <w:rsid w:val="00A170C5"/>
    <w:rsid w:val="00A172E8"/>
    <w:rsid w:val="00A176A0"/>
    <w:rsid w:val="00A1777E"/>
    <w:rsid w:val="00A179FF"/>
    <w:rsid w:val="00A2040F"/>
    <w:rsid w:val="00A2041F"/>
    <w:rsid w:val="00A2055F"/>
    <w:rsid w:val="00A21271"/>
    <w:rsid w:val="00A212D2"/>
    <w:rsid w:val="00A2139B"/>
    <w:rsid w:val="00A2159A"/>
    <w:rsid w:val="00A21A36"/>
    <w:rsid w:val="00A21DA1"/>
    <w:rsid w:val="00A21E6E"/>
    <w:rsid w:val="00A22A00"/>
    <w:rsid w:val="00A22F63"/>
    <w:rsid w:val="00A2309E"/>
    <w:rsid w:val="00A23629"/>
    <w:rsid w:val="00A23723"/>
    <w:rsid w:val="00A238E2"/>
    <w:rsid w:val="00A23AF6"/>
    <w:rsid w:val="00A24172"/>
    <w:rsid w:val="00A24CE2"/>
    <w:rsid w:val="00A25294"/>
    <w:rsid w:val="00A25499"/>
    <w:rsid w:val="00A254EE"/>
    <w:rsid w:val="00A25BE7"/>
    <w:rsid w:val="00A25BE8"/>
    <w:rsid w:val="00A2631F"/>
    <w:rsid w:val="00A27008"/>
    <w:rsid w:val="00A270E2"/>
    <w:rsid w:val="00A27210"/>
    <w:rsid w:val="00A274CE"/>
    <w:rsid w:val="00A27CDF"/>
    <w:rsid w:val="00A309C6"/>
    <w:rsid w:val="00A30BBF"/>
    <w:rsid w:val="00A30D13"/>
    <w:rsid w:val="00A30DBA"/>
    <w:rsid w:val="00A314F9"/>
    <w:rsid w:val="00A319D0"/>
    <w:rsid w:val="00A32316"/>
    <w:rsid w:val="00A3242F"/>
    <w:rsid w:val="00A33172"/>
    <w:rsid w:val="00A33324"/>
    <w:rsid w:val="00A33950"/>
    <w:rsid w:val="00A33D89"/>
    <w:rsid w:val="00A33EC9"/>
    <w:rsid w:val="00A34179"/>
    <w:rsid w:val="00A3432B"/>
    <w:rsid w:val="00A346BA"/>
    <w:rsid w:val="00A346CE"/>
    <w:rsid w:val="00A34C67"/>
    <w:rsid w:val="00A34D62"/>
    <w:rsid w:val="00A34FD4"/>
    <w:rsid w:val="00A353F8"/>
    <w:rsid w:val="00A35DD8"/>
    <w:rsid w:val="00A3611D"/>
    <w:rsid w:val="00A36248"/>
    <w:rsid w:val="00A36339"/>
    <w:rsid w:val="00A363BB"/>
    <w:rsid w:val="00A366E4"/>
    <w:rsid w:val="00A36B95"/>
    <w:rsid w:val="00A36C57"/>
    <w:rsid w:val="00A36E0F"/>
    <w:rsid w:val="00A36E32"/>
    <w:rsid w:val="00A37735"/>
    <w:rsid w:val="00A37F15"/>
    <w:rsid w:val="00A4086F"/>
    <w:rsid w:val="00A40EE1"/>
    <w:rsid w:val="00A40F96"/>
    <w:rsid w:val="00A40FD7"/>
    <w:rsid w:val="00A41002"/>
    <w:rsid w:val="00A4114A"/>
    <w:rsid w:val="00A4147D"/>
    <w:rsid w:val="00A4161D"/>
    <w:rsid w:val="00A41E47"/>
    <w:rsid w:val="00A41E60"/>
    <w:rsid w:val="00A4202F"/>
    <w:rsid w:val="00A42EA9"/>
    <w:rsid w:val="00A43476"/>
    <w:rsid w:val="00A4376F"/>
    <w:rsid w:val="00A43F13"/>
    <w:rsid w:val="00A44548"/>
    <w:rsid w:val="00A4471A"/>
    <w:rsid w:val="00A44C45"/>
    <w:rsid w:val="00A44DEF"/>
    <w:rsid w:val="00A4538E"/>
    <w:rsid w:val="00A4549F"/>
    <w:rsid w:val="00A4578F"/>
    <w:rsid w:val="00A45B9B"/>
    <w:rsid w:val="00A46243"/>
    <w:rsid w:val="00A462BE"/>
    <w:rsid w:val="00A462FE"/>
    <w:rsid w:val="00A463FE"/>
    <w:rsid w:val="00A4694F"/>
    <w:rsid w:val="00A46AF9"/>
    <w:rsid w:val="00A46C9E"/>
    <w:rsid w:val="00A46EE4"/>
    <w:rsid w:val="00A472F6"/>
    <w:rsid w:val="00A47C73"/>
    <w:rsid w:val="00A47F80"/>
    <w:rsid w:val="00A50087"/>
    <w:rsid w:val="00A501C9"/>
    <w:rsid w:val="00A5031D"/>
    <w:rsid w:val="00A50506"/>
    <w:rsid w:val="00A50BD4"/>
    <w:rsid w:val="00A50D20"/>
    <w:rsid w:val="00A511BD"/>
    <w:rsid w:val="00A5123A"/>
    <w:rsid w:val="00A514A9"/>
    <w:rsid w:val="00A51D1B"/>
    <w:rsid w:val="00A527E3"/>
    <w:rsid w:val="00A52D00"/>
    <w:rsid w:val="00A53564"/>
    <w:rsid w:val="00A538FF"/>
    <w:rsid w:val="00A53ECE"/>
    <w:rsid w:val="00A53F55"/>
    <w:rsid w:val="00A540C7"/>
    <w:rsid w:val="00A540F7"/>
    <w:rsid w:val="00A5417B"/>
    <w:rsid w:val="00A54301"/>
    <w:rsid w:val="00A54599"/>
    <w:rsid w:val="00A545C4"/>
    <w:rsid w:val="00A54839"/>
    <w:rsid w:val="00A54B82"/>
    <w:rsid w:val="00A54BBC"/>
    <w:rsid w:val="00A54E46"/>
    <w:rsid w:val="00A54E9D"/>
    <w:rsid w:val="00A55061"/>
    <w:rsid w:val="00A569D4"/>
    <w:rsid w:val="00A56AB8"/>
    <w:rsid w:val="00A56CF7"/>
    <w:rsid w:val="00A57345"/>
    <w:rsid w:val="00A57724"/>
    <w:rsid w:val="00A577D2"/>
    <w:rsid w:val="00A57B5B"/>
    <w:rsid w:val="00A57C41"/>
    <w:rsid w:val="00A57F0E"/>
    <w:rsid w:val="00A57F1A"/>
    <w:rsid w:val="00A57F48"/>
    <w:rsid w:val="00A57F98"/>
    <w:rsid w:val="00A60163"/>
    <w:rsid w:val="00A6038D"/>
    <w:rsid w:val="00A60A28"/>
    <w:rsid w:val="00A60A4F"/>
    <w:rsid w:val="00A60CF0"/>
    <w:rsid w:val="00A610D8"/>
    <w:rsid w:val="00A613C4"/>
    <w:rsid w:val="00A61429"/>
    <w:rsid w:val="00A61514"/>
    <w:rsid w:val="00A61645"/>
    <w:rsid w:val="00A61BF5"/>
    <w:rsid w:val="00A61EB3"/>
    <w:rsid w:val="00A62080"/>
    <w:rsid w:val="00A6239F"/>
    <w:rsid w:val="00A62437"/>
    <w:rsid w:val="00A62945"/>
    <w:rsid w:val="00A62B75"/>
    <w:rsid w:val="00A630A2"/>
    <w:rsid w:val="00A6315A"/>
    <w:rsid w:val="00A63289"/>
    <w:rsid w:val="00A632B8"/>
    <w:rsid w:val="00A63989"/>
    <w:rsid w:val="00A639C9"/>
    <w:rsid w:val="00A63AEC"/>
    <w:rsid w:val="00A63B81"/>
    <w:rsid w:val="00A63BF3"/>
    <w:rsid w:val="00A63D9B"/>
    <w:rsid w:val="00A644C5"/>
    <w:rsid w:val="00A645DA"/>
    <w:rsid w:val="00A648A0"/>
    <w:rsid w:val="00A64942"/>
    <w:rsid w:val="00A64D36"/>
    <w:rsid w:val="00A64F1E"/>
    <w:rsid w:val="00A64F31"/>
    <w:rsid w:val="00A6534D"/>
    <w:rsid w:val="00A65911"/>
    <w:rsid w:val="00A659FB"/>
    <w:rsid w:val="00A65D6D"/>
    <w:rsid w:val="00A663A1"/>
    <w:rsid w:val="00A6643C"/>
    <w:rsid w:val="00A665AD"/>
    <w:rsid w:val="00A66AF8"/>
    <w:rsid w:val="00A66E1F"/>
    <w:rsid w:val="00A67405"/>
    <w:rsid w:val="00A67544"/>
    <w:rsid w:val="00A679D3"/>
    <w:rsid w:val="00A701ED"/>
    <w:rsid w:val="00A7022D"/>
    <w:rsid w:val="00A7075B"/>
    <w:rsid w:val="00A70A8F"/>
    <w:rsid w:val="00A70BB9"/>
    <w:rsid w:val="00A70F23"/>
    <w:rsid w:val="00A71C91"/>
    <w:rsid w:val="00A71CE6"/>
    <w:rsid w:val="00A71D23"/>
    <w:rsid w:val="00A71DB7"/>
    <w:rsid w:val="00A71F5A"/>
    <w:rsid w:val="00A720E6"/>
    <w:rsid w:val="00A72CF5"/>
    <w:rsid w:val="00A7333A"/>
    <w:rsid w:val="00A73D0D"/>
    <w:rsid w:val="00A74A92"/>
    <w:rsid w:val="00A74D44"/>
    <w:rsid w:val="00A74E64"/>
    <w:rsid w:val="00A751DE"/>
    <w:rsid w:val="00A752C8"/>
    <w:rsid w:val="00A753DE"/>
    <w:rsid w:val="00A759AF"/>
    <w:rsid w:val="00A75C0C"/>
    <w:rsid w:val="00A75CC1"/>
    <w:rsid w:val="00A75E88"/>
    <w:rsid w:val="00A761F6"/>
    <w:rsid w:val="00A767C2"/>
    <w:rsid w:val="00A777B4"/>
    <w:rsid w:val="00A77D67"/>
    <w:rsid w:val="00A80108"/>
    <w:rsid w:val="00A804B3"/>
    <w:rsid w:val="00A8056E"/>
    <w:rsid w:val="00A80E62"/>
    <w:rsid w:val="00A80E63"/>
    <w:rsid w:val="00A80F0C"/>
    <w:rsid w:val="00A810D7"/>
    <w:rsid w:val="00A820F3"/>
    <w:rsid w:val="00A8297F"/>
    <w:rsid w:val="00A829DE"/>
    <w:rsid w:val="00A82D58"/>
    <w:rsid w:val="00A8309D"/>
    <w:rsid w:val="00A836E3"/>
    <w:rsid w:val="00A8371E"/>
    <w:rsid w:val="00A8399D"/>
    <w:rsid w:val="00A83DBD"/>
    <w:rsid w:val="00A83E3D"/>
    <w:rsid w:val="00A8431F"/>
    <w:rsid w:val="00A8443A"/>
    <w:rsid w:val="00A8475C"/>
    <w:rsid w:val="00A8476B"/>
    <w:rsid w:val="00A8479C"/>
    <w:rsid w:val="00A8489D"/>
    <w:rsid w:val="00A8490E"/>
    <w:rsid w:val="00A850E6"/>
    <w:rsid w:val="00A8531F"/>
    <w:rsid w:val="00A85445"/>
    <w:rsid w:val="00A8557B"/>
    <w:rsid w:val="00A855D7"/>
    <w:rsid w:val="00A85A05"/>
    <w:rsid w:val="00A85AE0"/>
    <w:rsid w:val="00A85B8D"/>
    <w:rsid w:val="00A866CD"/>
    <w:rsid w:val="00A86D63"/>
    <w:rsid w:val="00A871FD"/>
    <w:rsid w:val="00A87689"/>
    <w:rsid w:val="00A87797"/>
    <w:rsid w:val="00A903A4"/>
    <w:rsid w:val="00A909E2"/>
    <w:rsid w:val="00A90E72"/>
    <w:rsid w:val="00A90EC8"/>
    <w:rsid w:val="00A91056"/>
    <w:rsid w:val="00A91208"/>
    <w:rsid w:val="00A92189"/>
    <w:rsid w:val="00A9223D"/>
    <w:rsid w:val="00A922A2"/>
    <w:rsid w:val="00A923EA"/>
    <w:rsid w:val="00A92819"/>
    <w:rsid w:val="00A93004"/>
    <w:rsid w:val="00A9327B"/>
    <w:rsid w:val="00A93AC7"/>
    <w:rsid w:val="00A93B69"/>
    <w:rsid w:val="00A945D8"/>
    <w:rsid w:val="00A948BD"/>
    <w:rsid w:val="00A9492D"/>
    <w:rsid w:val="00A94A96"/>
    <w:rsid w:val="00A94CBE"/>
    <w:rsid w:val="00A950E1"/>
    <w:rsid w:val="00A95274"/>
    <w:rsid w:val="00A954A7"/>
    <w:rsid w:val="00A95765"/>
    <w:rsid w:val="00A9589A"/>
    <w:rsid w:val="00A958AC"/>
    <w:rsid w:val="00A963C7"/>
    <w:rsid w:val="00A968E5"/>
    <w:rsid w:val="00A96B21"/>
    <w:rsid w:val="00A96DBE"/>
    <w:rsid w:val="00A9757C"/>
    <w:rsid w:val="00A97A69"/>
    <w:rsid w:val="00AA08CD"/>
    <w:rsid w:val="00AA08F6"/>
    <w:rsid w:val="00AA0AF5"/>
    <w:rsid w:val="00AA0BA6"/>
    <w:rsid w:val="00AA0DDA"/>
    <w:rsid w:val="00AA0F46"/>
    <w:rsid w:val="00AA1626"/>
    <w:rsid w:val="00AA16DA"/>
    <w:rsid w:val="00AA18F2"/>
    <w:rsid w:val="00AA19D5"/>
    <w:rsid w:val="00AA1C25"/>
    <w:rsid w:val="00AA1D1C"/>
    <w:rsid w:val="00AA1D48"/>
    <w:rsid w:val="00AA1ED7"/>
    <w:rsid w:val="00AA1FA8"/>
    <w:rsid w:val="00AA2091"/>
    <w:rsid w:val="00AA26CA"/>
    <w:rsid w:val="00AA36BA"/>
    <w:rsid w:val="00AA383B"/>
    <w:rsid w:val="00AA38FE"/>
    <w:rsid w:val="00AA3B06"/>
    <w:rsid w:val="00AA3CF1"/>
    <w:rsid w:val="00AA3DB7"/>
    <w:rsid w:val="00AA4715"/>
    <w:rsid w:val="00AA4811"/>
    <w:rsid w:val="00AA4908"/>
    <w:rsid w:val="00AA4D83"/>
    <w:rsid w:val="00AA51F5"/>
    <w:rsid w:val="00AA522D"/>
    <w:rsid w:val="00AA550A"/>
    <w:rsid w:val="00AA5E3B"/>
    <w:rsid w:val="00AA5E86"/>
    <w:rsid w:val="00AA5FB7"/>
    <w:rsid w:val="00AA5FDC"/>
    <w:rsid w:val="00AA6642"/>
    <w:rsid w:val="00AA68B4"/>
    <w:rsid w:val="00AA6CA7"/>
    <w:rsid w:val="00AA6CAF"/>
    <w:rsid w:val="00AA7F27"/>
    <w:rsid w:val="00AB0137"/>
    <w:rsid w:val="00AB0543"/>
    <w:rsid w:val="00AB0AC9"/>
    <w:rsid w:val="00AB1021"/>
    <w:rsid w:val="00AB1397"/>
    <w:rsid w:val="00AB1499"/>
    <w:rsid w:val="00AB185A"/>
    <w:rsid w:val="00AB1BA7"/>
    <w:rsid w:val="00AB1D82"/>
    <w:rsid w:val="00AB1E04"/>
    <w:rsid w:val="00AB2250"/>
    <w:rsid w:val="00AB242C"/>
    <w:rsid w:val="00AB26F4"/>
    <w:rsid w:val="00AB29CF"/>
    <w:rsid w:val="00AB2C4E"/>
    <w:rsid w:val="00AB2E34"/>
    <w:rsid w:val="00AB2F21"/>
    <w:rsid w:val="00AB3088"/>
    <w:rsid w:val="00AB3113"/>
    <w:rsid w:val="00AB348A"/>
    <w:rsid w:val="00AB36DD"/>
    <w:rsid w:val="00AB3F38"/>
    <w:rsid w:val="00AB3F44"/>
    <w:rsid w:val="00AB3F95"/>
    <w:rsid w:val="00AB43EC"/>
    <w:rsid w:val="00AB442D"/>
    <w:rsid w:val="00AB4788"/>
    <w:rsid w:val="00AB47BD"/>
    <w:rsid w:val="00AB48B5"/>
    <w:rsid w:val="00AB4BF4"/>
    <w:rsid w:val="00AB5414"/>
    <w:rsid w:val="00AB5A41"/>
    <w:rsid w:val="00AB5ADF"/>
    <w:rsid w:val="00AB5B34"/>
    <w:rsid w:val="00AB5BAD"/>
    <w:rsid w:val="00AB5CBE"/>
    <w:rsid w:val="00AB5E57"/>
    <w:rsid w:val="00AB5EA4"/>
    <w:rsid w:val="00AB5F76"/>
    <w:rsid w:val="00AB6123"/>
    <w:rsid w:val="00AB6576"/>
    <w:rsid w:val="00AB6E31"/>
    <w:rsid w:val="00AB725F"/>
    <w:rsid w:val="00AB77F9"/>
    <w:rsid w:val="00AB7FAD"/>
    <w:rsid w:val="00AC024E"/>
    <w:rsid w:val="00AC0705"/>
    <w:rsid w:val="00AC0BD1"/>
    <w:rsid w:val="00AC109B"/>
    <w:rsid w:val="00AC10BA"/>
    <w:rsid w:val="00AC1BFE"/>
    <w:rsid w:val="00AC20BA"/>
    <w:rsid w:val="00AC25C1"/>
    <w:rsid w:val="00AC2918"/>
    <w:rsid w:val="00AC2960"/>
    <w:rsid w:val="00AC2D0F"/>
    <w:rsid w:val="00AC44BC"/>
    <w:rsid w:val="00AC4651"/>
    <w:rsid w:val="00AC4727"/>
    <w:rsid w:val="00AC4826"/>
    <w:rsid w:val="00AC4ACC"/>
    <w:rsid w:val="00AC4C24"/>
    <w:rsid w:val="00AC4C6D"/>
    <w:rsid w:val="00AC4DCD"/>
    <w:rsid w:val="00AC4EE1"/>
    <w:rsid w:val="00AC58EB"/>
    <w:rsid w:val="00AC5D26"/>
    <w:rsid w:val="00AC64B7"/>
    <w:rsid w:val="00AC65EE"/>
    <w:rsid w:val="00AC7432"/>
    <w:rsid w:val="00AC74DA"/>
    <w:rsid w:val="00AC7A2B"/>
    <w:rsid w:val="00AC7C25"/>
    <w:rsid w:val="00AC7C48"/>
    <w:rsid w:val="00AC7F9D"/>
    <w:rsid w:val="00AC7FD2"/>
    <w:rsid w:val="00AD02DF"/>
    <w:rsid w:val="00AD0883"/>
    <w:rsid w:val="00AD0A51"/>
    <w:rsid w:val="00AD0B37"/>
    <w:rsid w:val="00AD0EFE"/>
    <w:rsid w:val="00AD11F7"/>
    <w:rsid w:val="00AD1476"/>
    <w:rsid w:val="00AD1BDC"/>
    <w:rsid w:val="00AD1DB3"/>
    <w:rsid w:val="00AD1DB7"/>
    <w:rsid w:val="00AD2053"/>
    <w:rsid w:val="00AD212E"/>
    <w:rsid w:val="00AD21D3"/>
    <w:rsid w:val="00AD231A"/>
    <w:rsid w:val="00AD2852"/>
    <w:rsid w:val="00AD2C49"/>
    <w:rsid w:val="00AD2D85"/>
    <w:rsid w:val="00AD2DDE"/>
    <w:rsid w:val="00AD2EEC"/>
    <w:rsid w:val="00AD2EFD"/>
    <w:rsid w:val="00AD300D"/>
    <w:rsid w:val="00AD34F0"/>
    <w:rsid w:val="00AD34F2"/>
    <w:rsid w:val="00AD3697"/>
    <w:rsid w:val="00AD3976"/>
    <w:rsid w:val="00AD42DF"/>
    <w:rsid w:val="00AD452C"/>
    <w:rsid w:val="00AD460F"/>
    <w:rsid w:val="00AD463E"/>
    <w:rsid w:val="00AD4D2A"/>
    <w:rsid w:val="00AD51AE"/>
    <w:rsid w:val="00AD542F"/>
    <w:rsid w:val="00AD596B"/>
    <w:rsid w:val="00AD5CE9"/>
    <w:rsid w:val="00AD697B"/>
    <w:rsid w:val="00AD6ADF"/>
    <w:rsid w:val="00AD6C87"/>
    <w:rsid w:val="00AD6CB5"/>
    <w:rsid w:val="00AD7305"/>
    <w:rsid w:val="00AD7322"/>
    <w:rsid w:val="00AD77D8"/>
    <w:rsid w:val="00AD7E64"/>
    <w:rsid w:val="00AD7E6E"/>
    <w:rsid w:val="00AD7F5A"/>
    <w:rsid w:val="00AE01AD"/>
    <w:rsid w:val="00AE0281"/>
    <w:rsid w:val="00AE03C7"/>
    <w:rsid w:val="00AE040F"/>
    <w:rsid w:val="00AE04D2"/>
    <w:rsid w:val="00AE0552"/>
    <w:rsid w:val="00AE060C"/>
    <w:rsid w:val="00AE0BA4"/>
    <w:rsid w:val="00AE0C56"/>
    <w:rsid w:val="00AE1143"/>
    <w:rsid w:val="00AE1243"/>
    <w:rsid w:val="00AE149E"/>
    <w:rsid w:val="00AE15A9"/>
    <w:rsid w:val="00AE178A"/>
    <w:rsid w:val="00AE1D40"/>
    <w:rsid w:val="00AE2129"/>
    <w:rsid w:val="00AE22F2"/>
    <w:rsid w:val="00AE26BA"/>
    <w:rsid w:val="00AE28DE"/>
    <w:rsid w:val="00AE29FC"/>
    <w:rsid w:val="00AE2A07"/>
    <w:rsid w:val="00AE2F3F"/>
    <w:rsid w:val="00AE3B4E"/>
    <w:rsid w:val="00AE3F76"/>
    <w:rsid w:val="00AE4B80"/>
    <w:rsid w:val="00AE59EC"/>
    <w:rsid w:val="00AE5A82"/>
    <w:rsid w:val="00AE614B"/>
    <w:rsid w:val="00AE6448"/>
    <w:rsid w:val="00AE67B3"/>
    <w:rsid w:val="00AE67F0"/>
    <w:rsid w:val="00AE7864"/>
    <w:rsid w:val="00AE7949"/>
    <w:rsid w:val="00AE7ECF"/>
    <w:rsid w:val="00AF0253"/>
    <w:rsid w:val="00AF02FA"/>
    <w:rsid w:val="00AF0F2D"/>
    <w:rsid w:val="00AF10BB"/>
    <w:rsid w:val="00AF127C"/>
    <w:rsid w:val="00AF13F9"/>
    <w:rsid w:val="00AF1FAC"/>
    <w:rsid w:val="00AF2053"/>
    <w:rsid w:val="00AF2563"/>
    <w:rsid w:val="00AF25D5"/>
    <w:rsid w:val="00AF2E8D"/>
    <w:rsid w:val="00AF3DBB"/>
    <w:rsid w:val="00AF42C2"/>
    <w:rsid w:val="00AF49E0"/>
    <w:rsid w:val="00AF4C48"/>
    <w:rsid w:val="00AF5194"/>
    <w:rsid w:val="00AF53EF"/>
    <w:rsid w:val="00AF5F03"/>
    <w:rsid w:val="00AF5F82"/>
    <w:rsid w:val="00AF6142"/>
    <w:rsid w:val="00AF67B9"/>
    <w:rsid w:val="00AF6DAE"/>
    <w:rsid w:val="00AF73C3"/>
    <w:rsid w:val="00AF795C"/>
    <w:rsid w:val="00AF7995"/>
    <w:rsid w:val="00AF7A5F"/>
    <w:rsid w:val="00AF7B39"/>
    <w:rsid w:val="00B005E4"/>
    <w:rsid w:val="00B00752"/>
    <w:rsid w:val="00B007C9"/>
    <w:rsid w:val="00B00A84"/>
    <w:rsid w:val="00B00CC5"/>
    <w:rsid w:val="00B013BD"/>
    <w:rsid w:val="00B014C8"/>
    <w:rsid w:val="00B0171B"/>
    <w:rsid w:val="00B01A75"/>
    <w:rsid w:val="00B01CF2"/>
    <w:rsid w:val="00B02100"/>
    <w:rsid w:val="00B026C1"/>
    <w:rsid w:val="00B02B9C"/>
    <w:rsid w:val="00B02BA5"/>
    <w:rsid w:val="00B03160"/>
    <w:rsid w:val="00B03346"/>
    <w:rsid w:val="00B034D7"/>
    <w:rsid w:val="00B0353B"/>
    <w:rsid w:val="00B03572"/>
    <w:rsid w:val="00B03C25"/>
    <w:rsid w:val="00B040B2"/>
    <w:rsid w:val="00B0455F"/>
    <w:rsid w:val="00B04585"/>
    <w:rsid w:val="00B04D48"/>
    <w:rsid w:val="00B04D50"/>
    <w:rsid w:val="00B0561A"/>
    <w:rsid w:val="00B057AD"/>
    <w:rsid w:val="00B05AA5"/>
    <w:rsid w:val="00B05ADE"/>
    <w:rsid w:val="00B06D8D"/>
    <w:rsid w:val="00B07066"/>
    <w:rsid w:val="00B0726C"/>
    <w:rsid w:val="00B07328"/>
    <w:rsid w:val="00B07C54"/>
    <w:rsid w:val="00B10558"/>
    <w:rsid w:val="00B1077C"/>
    <w:rsid w:val="00B10C2F"/>
    <w:rsid w:val="00B10F62"/>
    <w:rsid w:val="00B11195"/>
    <w:rsid w:val="00B1125D"/>
    <w:rsid w:val="00B113BC"/>
    <w:rsid w:val="00B116C1"/>
    <w:rsid w:val="00B11918"/>
    <w:rsid w:val="00B11CF4"/>
    <w:rsid w:val="00B1223D"/>
    <w:rsid w:val="00B1239E"/>
    <w:rsid w:val="00B12693"/>
    <w:rsid w:val="00B12957"/>
    <w:rsid w:val="00B12E8D"/>
    <w:rsid w:val="00B1305F"/>
    <w:rsid w:val="00B13314"/>
    <w:rsid w:val="00B13AAB"/>
    <w:rsid w:val="00B13B6A"/>
    <w:rsid w:val="00B13BB9"/>
    <w:rsid w:val="00B13DCA"/>
    <w:rsid w:val="00B14149"/>
    <w:rsid w:val="00B143A2"/>
    <w:rsid w:val="00B147F0"/>
    <w:rsid w:val="00B14969"/>
    <w:rsid w:val="00B153AB"/>
    <w:rsid w:val="00B153E1"/>
    <w:rsid w:val="00B15656"/>
    <w:rsid w:val="00B156A9"/>
    <w:rsid w:val="00B156DD"/>
    <w:rsid w:val="00B15C3A"/>
    <w:rsid w:val="00B15F83"/>
    <w:rsid w:val="00B16062"/>
    <w:rsid w:val="00B160FF"/>
    <w:rsid w:val="00B1618F"/>
    <w:rsid w:val="00B16322"/>
    <w:rsid w:val="00B1662E"/>
    <w:rsid w:val="00B16A18"/>
    <w:rsid w:val="00B16A6F"/>
    <w:rsid w:val="00B16B6B"/>
    <w:rsid w:val="00B17389"/>
    <w:rsid w:val="00B174BF"/>
    <w:rsid w:val="00B179B5"/>
    <w:rsid w:val="00B17B6A"/>
    <w:rsid w:val="00B209E8"/>
    <w:rsid w:val="00B20A59"/>
    <w:rsid w:val="00B20DB5"/>
    <w:rsid w:val="00B20FA9"/>
    <w:rsid w:val="00B21980"/>
    <w:rsid w:val="00B21E99"/>
    <w:rsid w:val="00B22384"/>
    <w:rsid w:val="00B229E3"/>
    <w:rsid w:val="00B22B33"/>
    <w:rsid w:val="00B22C0D"/>
    <w:rsid w:val="00B22DE8"/>
    <w:rsid w:val="00B22EF4"/>
    <w:rsid w:val="00B230DD"/>
    <w:rsid w:val="00B235A7"/>
    <w:rsid w:val="00B2373B"/>
    <w:rsid w:val="00B23A9B"/>
    <w:rsid w:val="00B23AF4"/>
    <w:rsid w:val="00B23C15"/>
    <w:rsid w:val="00B246C0"/>
    <w:rsid w:val="00B25243"/>
    <w:rsid w:val="00B25762"/>
    <w:rsid w:val="00B258C0"/>
    <w:rsid w:val="00B25B40"/>
    <w:rsid w:val="00B25F00"/>
    <w:rsid w:val="00B25FDE"/>
    <w:rsid w:val="00B2603A"/>
    <w:rsid w:val="00B26AB0"/>
    <w:rsid w:val="00B26AD2"/>
    <w:rsid w:val="00B26CA2"/>
    <w:rsid w:val="00B26F64"/>
    <w:rsid w:val="00B279FD"/>
    <w:rsid w:val="00B27A43"/>
    <w:rsid w:val="00B30099"/>
    <w:rsid w:val="00B30B4E"/>
    <w:rsid w:val="00B3115F"/>
    <w:rsid w:val="00B31246"/>
    <w:rsid w:val="00B31485"/>
    <w:rsid w:val="00B316CF"/>
    <w:rsid w:val="00B318DD"/>
    <w:rsid w:val="00B31A22"/>
    <w:rsid w:val="00B31A6A"/>
    <w:rsid w:val="00B31B76"/>
    <w:rsid w:val="00B31D9A"/>
    <w:rsid w:val="00B32133"/>
    <w:rsid w:val="00B326FF"/>
    <w:rsid w:val="00B32710"/>
    <w:rsid w:val="00B327B8"/>
    <w:rsid w:val="00B332C1"/>
    <w:rsid w:val="00B33486"/>
    <w:rsid w:val="00B340AA"/>
    <w:rsid w:val="00B34715"/>
    <w:rsid w:val="00B34A9F"/>
    <w:rsid w:val="00B34B80"/>
    <w:rsid w:val="00B34C87"/>
    <w:rsid w:val="00B34D89"/>
    <w:rsid w:val="00B34D8C"/>
    <w:rsid w:val="00B35010"/>
    <w:rsid w:val="00B358AA"/>
    <w:rsid w:val="00B35C72"/>
    <w:rsid w:val="00B35CDA"/>
    <w:rsid w:val="00B35E7B"/>
    <w:rsid w:val="00B362CA"/>
    <w:rsid w:val="00B364D2"/>
    <w:rsid w:val="00B36537"/>
    <w:rsid w:val="00B36899"/>
    <w:rsid w:val="00B37D7C"/>
    <w:rsid w:val="00B37D97"/>
    <w:rsid w:val="00B37FBB"/>
    <w:rsid w:val="00B4048E"/>
    <w:rsid w:val="00B40844"/>
    <w:rsid w:val="00B40971"/>
    <w:rsid w:val="00B411BD"/>
    <w:rsid w:val="00B41559"/>
    <w:rsid w:val="00B417D6"/>
    <w:rsid w:val="00B418E8"/>
    <w:rsid w:val="00B41AA3"/>
    <w:rsid w:val="00B41E21"/>
    <w:rsid w:val="00B41EB9"/>
    <w:rsid w:val="00B420EC"/>
    <w:rsid w:val="00B42285"/>
    <w:rsid w:val="00B42634"/>
    <w:rsid w:val="00B4274B"/>
    <w:rsid w:val="00B42C1B"/>
    <w:rsid w:val="00B432CE"/>
    <w:rsid w:val="00B432DE"/>
    <w:rsid w:val="00B4337E"/>
    <w:rsid w:val="00B435B1"/>
    <w:rsid w:val="00B4367F"/>
    <w:rsid w:val="00B438BA"/>
    <w:rsid w:val="00B43E6F"/>
    <w:rsid w:val="00B43F0E"/>
    <w:rsid w:val="00B44077"/>
    <w:rsid w:val="00B4425F"/>
    <w:rsid w:val="00B444C2"/>
    <w:rsid w:val="00B4461F"/>
    <w:rsid w:val="00B447ED"/>
    <w:rsid w:val="00B44CE7"/>
    <w:rsid w:val="00B44D53"/>
    <w:rsid w:val="00B44DFC"/>
    <w:rsid w:val="00B44F99"/>
    <w:rsid w:val="00B45876"/>
    <w:rsid w:val="00B4595A"/>
    <w:rsid w:val="00B4662D"/>
    <w:rsid w:val="00B466ED"/>
    <w:rsid w:val="00B46713"/>
    <w:rsid w:val="00B469EF"/>
    <w:rsid w:val="00B473A1"/>
    <w:rsid w:val="00B475D1"/>
    <w:rsid w:val="00B476BE"/>
    <w:rsid w:val="00B47738"/>
    <w:rsid w:val="00B47B4B"/>
    <w:rsid w:val="00B50245"/>
    <w:rsid w:val="00B50636"/>
    <w:rsid w:val="00B50673"/>
    <w:rsid w:val="00B507E2"/>
    <w:rsid w:val="00B50907"/>
    <w:rsid w:val="00B50C60"/>
    <w:rsid w:val="00B51542"/>
    <w:rsid w:val="00B51680"/>
    <w:rsid w:val="00B5180E"/>
    <w:rsid w:val="00B51870"/>
    <w:rsid w:val="00B51B54"/>
    <w:rsid w:val="00B51D1D"/>
    <w:rsid w:val="00B52271"/>
    <w:rsid w:val="00B524ED"/>
    <w:rsid w:val="00B5252E"/>
    <w:rsid w:val="00B52B22"/>
    <w:rsid w:val="00B52B45"/>
    <w:rsid w:val="00B52D97"/>
    <w:rsid w:val="00B5310E"/>
    <w:rsid w:val="00B535D2"/>
    <w:rsid w:val="00B5392D"/>
    <w:rsid w:val="00B53C2D"/>
    <w:rsid w:val="00B54634"/>
    <w:rsid w:val="00B5478F"/>
    <w:rsid w:val="00B54ACC"/>
    <w:rsid w:val="00B54DCB"/>
    <w:rsid w:val="00B55275"/>
    <w:rsid w:val="00B555B1"/>
    <w:rsid w:val="00B5560E"/>
    <w:rsid w:val="00B556BC"/>
    <w:rsid w:val="00B55AC2"/>
    <w:rsid w:val="00B560C9"/>
    <w:rsid w:val="00B56533"/>
    <w:rsid w:val="00B56955"/>
    <w:rsid w:val="00B56C8A"/>
    <w:rsid w:val="00B56CFC"/>
    <w:rsid w:val="00B56FAF"/>
    <w:rsid w:val="00B5758C"/>
    <w:rsid w:val="00B5774D"/>
    <w:rsid w:val="00B57777"/>
    <w:rsid w:val="00B57A17"/>
    <w:rsid w:val="00B57A92"/>
    <w:rsid w:val="00B6057B"/>
    <w:rsid w:val="00B606CE"/>
    <w:rsid w:val="00B6093A"/>
    <w:rsid w:val="00B60A3B"/>
    <w:rsid w:val="00B60FD3"/>
    <w:rsid w:val="00B617F4"/>
    <w:rsid w:val="00B61BE2"/>
    <w:rsid w:val="00B6266F"/>
    <w:rsid w:val="00B6283C"/>
    <w:rsid w:val="00B629B0"/>
    <w:rsid w:val="00B62E0B"/>
    <w:rsid w:val="00B62E53"/>
    <w:rsid w:val="00B63788"/>
    <w:rsid w:val="00B63C32"/>
    <w:rsid w:val="00B64434"/>
    <w:rsid w:val="00B6490A"/>
    <w:rsid w:val="00B64E00"/>
    <w:rsid w:val="00B65C66"/>
    <w:rsid w:val="00B65E5A"/>
    <w:rsid w:val="00B65E7D"/>
    <w:rsid w:val="00B666C7"/>
    <w:rsid w:val="00B66795"/>
    <w:rsid w:val="00B66BE8"/>
    <w:rsid w:val="00B66DF7"/>
    <w:rsid w:val="00B670DA"/>
    <w:rsid w:val="00B67672"/>
    <w:rsid w:val="00B67769"/>
    <w:rsid w:val="00B67C5E"/>
    <w:rsid w:val="00B67E6F"/>
    <w:rsid w:val="00B708B3"/>
    <w:rsid w:val="00B709BA"/>
    <w:rsid w:val="00B70CF0"/>
    <w:rsid w:val="00B70FE4"/>
    <w:rsid w:val="00B71083"/>
    <w:rsid w:val="00B711CE"/>
    <w:rsid w:val="00B71B3C"/>
    <w:rsid w:val="00B71DC8"/>
    <w:rsid w:val="00B721E8"/>
    <w:rsid w:val="00B7223C"/>
    <w:rsid w:val="00B7234E"/>
    <w:rsid w:val="00B72564"/>
    <w:rsid w:val="00B72B7B"/>
    <w:rsid w:val="00B734FB"/>
    <w:rsid w:val="00B73596"/>
    <w:rsid w:val="00B735FC"/>
    <w:rsid w:val="00B73B49"/>
    <w:rsid w:val="00B741F0"/>
    <w:rsid w:val="00B746C6"/>
    <w:rsid w:val="00B751DA"/>
    <w:rsid w:val="00B751F7"/>
    <w:rsid w:val="00B75715"/>
    <w:rsid w:val="00B75B0A"/>
    <w:rsid w:val="00B75DC9"/>
    <w:rsid w:val="00B75E95"/>
    <w:rsid w:val="00B7604C"/>
    <w:rsid w:val="00B7627D"/>
    <w:rsid w:val="00B7652C"/>
    <w:rsid w:val="00B766BF"/>
    <w:rsid w:val="00B76881"/>
    <w:rsid w:val="00B76E0E"/>
    <w:rsid w:val="00B76FA6"/>
    <w:rsid w:val="00B7728D"/>
    <w:rsid w:val="00B7751A"/>
    <w:rsid w:val="00B7755B"/>
    <w:rsid w:val="00B7791C"/>
    <w:rsid w:val="00B77A10"/>
    <w:rsid w:val="00B77BF0"/>
    <w:rsid w:val="00B80704"/>
    <w:rsid w:val="00B80709"/>
    <w:rsid w:val="00B80910"/>
    <w:rsid w:val="00B80BBA"/>
    <w:rsid w:val="00B80F41"/>
    <w:rsid w:val="00B80F45"/>
    <w:rsid w:val="00B8115D"/>
    <w:rsid w:val="00B8131A"/>
    <w:rsid w:val="00B815E8"/>
    <w:rsid w:val="00B818F4"/>
    <w:rsid w:val="00B81BC9"/>
    <w:rsid w:val="00B81F9E"/>
    <w:rsid w:val="00B8222F"/>
    <w:rsid w:val="00B82615"/>
    <w:rsid w:val="00B82A67"/>
    <w:rsid w:val="00B83090"/>
    <w:rsid w:val="00B83444"/>
    <w:rsid w:val="00B836ED"/>
    <w:rsid w:val="00B836F7"/>
    <w:rsid w:val="00B83841"/>
    <w:rsid w:val="00B83B06"/>
    <w:rsid w:val="00B83BD2"/>
    <w:rsid w:val="00B842B8"/>
    <w:rsid w:val="00B84364"/>
    <w:rsid w:val="00B843C8"/>
    <w:rsid w:val="00B84826"/>
    <w:rsid w:val="00B84910"/>
    <w:rsid w:val="00B853BE"/>
    <w:rsid w:val="00B85410"/>
    <w:rsid w:val="00B85929"/>
    <w:rsid w:val="00B85B52"/>
    <w:rsid w:val="00B86333"/>
    <w:rsid w:val="00B86476"/>
    <w:rsid w:val="00B86A3D"/>
    <w:rsid w:val="00B87097"/>
    <w:rsid w:val="00B870A5"/>
    <w:rsid w:val="00B875C7"/>
    <w:rsid w:val="00B87744"/>
    <w:rsid w:val="00B90024"/>
    <w:rsid w:val="00B90226"/>
    <w:rsid w:val="00B90D10"/>
    <w:rsid w:val="00B90FE5"/>
    <w:rsid w:val="00B912C4"/>
    <w:rsid w:val="00B919AD"/>
    <w:rsid w:val="00B91A2B"/>
    <w:rsid w:val="00B92651"/>
    <w:rsid w:val="00B92A56"/>
    <w:rsid w:val="00B92BCA"/>
    <w:rsid w:val="00B92E84"/>
    <w:rsid w:val="00B93204"/>
    <w:rsid w:val="00B93332"/>
    <w:rsid w:val="00B9421C"/>
    <w:rsid w:val="00B949FA"/>
    <w:rsid w:val="00B94C7A"/>
    <w:rsid w:val="00B94E17"/>
    <w:rsid w:val="00B94F68"/>
    <w:rsid w:val="00B952E0"/>
    <w:rsid w:val="00B95537"/>
    <w:rsid w:val="00B95544"/>
    <w:rsid w:val="00B957FE"/>
    <w:rsid w:val="00B95B4B"/>
    <w:rsid w:val="00B95F02"/>
    <w:rsid w:val="00B9685A"/>
    <w:rsid w:val="00B96A74"/>
    <w:rsid w:val="00B96BEF"/>
    <w:rsid w:val="00B96FC0"/>
    <w:rsid w:val="00B9718B"/>
    <w:rsid w:val="00B97260"/>
    <w:rsid w:val="00B97386"/>
    <w:rsid w:val="00B97564"/>
    <w:rsid w:val="00B975FE"/>
    <w:rsid w:val="00B9772F"/>
    <w:rsid w:val="00B977E1"/>
    <w:rsid w:val="00B9786A"/>
    <w:rsid w:val="00B97A69"/>
    <w:rsid w:val="00B97D07"/>
    <w:rsid w:val="00BA03D6"/>
    <w:rsid w:val="00BA0632"/>
    <w:rsid w:val="00BA087A"/>
    <w:rsid w:val="00BA0AAA"/>
    <w:rsid w:val="00BA0C46"/>
    <w:rsid w:val="00BA0DFB"/>
    <w:rsid w:val="00BA0EB0"/>
    <w:rsid w:val="00BA10AA"/>
    <w:rsid w:val="00BA16F0"/>
    <w:rsid w:val="00BA1F58"/>
    <w:rsid w:val="00BA211A"/>
    <w:rsid w:val="00BA256B"/>
    <w:rsid w:val="00BA2793"/>
    <w:rsid w:val="00BA2FEF"/>
    <w:rsid w:val="00BA32A5"/>
    <w:rsid w:val="00BA330C"/>
    <w:rsid w:val="00BA46F9"/>
    <w:rsid w:val="00BA49E7"/>
    <w:rsid w:val="00BA4B32"/>
    <w:rsid w:val="00BA4D43"/>
    <w:rsid w:val="00BA4D74"/>
    <w:rsid w:val="00BA4DAA"/>
    <w:rsid w:val="00BA50DD"/>
    <w:rsid w:val="00BA50E9"/>
    <w:rsid w:val="00BA54CD"/>
    <w:rsid w:val="00BA57E0"/>
    <w:rsid w:val="00BA5C5E"/>
    <w:rsid w:val="00BA5EF1"/>
    <w:rsid w:val="00BA6B7B"/>
    <w:rsid w:val="00BA6C1C"/>
    <w:rsid w:val="00BA71EF"/>
    <w:rsid w:val="00BA7204"/>
    <w:rsid w:val="00BA7409"/>
    <w:rsid w:val="00BB03A6"/>
    <w:rsid w:val="00BB04DE"/>
    <w:rsid w:val="00BB0775"/>
    <w:rsid w:val="00BB07EF"/>
    <w:rsid w:val="00BB14EF"/>
    <w:rsid w:val="00BB1548"/>
    <w:rsid w:val="00BB18A2"/>
    <w:rsid w:val="00BB1CE7"/>
    <w:rsid w:val="00BB1DEF"/>
    <w:rsid w:val="00BB2011"/>
    <w:rsid w:val="00BB2A9E"/>
    <w:rsid w:val="00BB2FD3"/>
    <w:rsid w:val="00BB2FDF"/>
    <w:rsid w:val="00BB2FFF"/>
    <w:rsid w:val="00BB301B"/>
    <w:rsid w:val="00BB30AB"/>
    <w:rsid w:val="00BB31D0"/>
    <w:rsid w:val="00BB44A4"/>
    <w:rsid w:val="00BB4805"/>
    <w:rsid w:val="00BB4DFE"/>
    <w:rsid w:val="00BB5024"/>
    <w:rsid w:val="00BB5B34"/>
    <w:rsid w:val="00BB5D86"/>
    <w:rsid w:val="00BB5FCB"/>
    <w:rsid w:val="00BB6039"/>
    <w:rsid w:val="00BB604B"/>
    <w:rsid w:val="00BB62DE"/>
    <w:rsid w:val="00BB6A9C"/>
    <w:rsid w:val="00BB6D59"/>
    <w:rsid w:val="00BB6E67"/>
    <w:rsid w:val="00BB6F9A"/>
    <w:rsid w:val="00BB7795"/>
    <w:rsid w:val="00BB78CB"/>
    <w:rsid w:val="00BB7FD1"/>
    <w:rsid w:val="00BC00EC"/>
    <w:rsid w:val="00BC0100"/>
    <w:rsid w:val="00BC0428"/>
    <w:rsid w:val="00BC08C5"/>
    <w:rsid w:val="00BC0CAC"/>
    <w:rsid w:val="00BC12AA"/>
    <w:rsid w:val="00BC12FB"/>
    <w:rsid w:val="00BC165C"/>
    <w:rsid w:val="00BC1738"/>
    <w:rsid w:val="00BC1C3C"/>
    <w:rsid w:val="00BC1D4D"/>
    <w:rsid w:val="00BC1E07"/>
    <w:rsid w:val="00BC2957"/>
    <w:rsid w:val="00BC2A81"/>
    <w:rsid w:val="00BC307F"/>
    <w:rsid w:val="00BC30F9"/>
    <w:rsid w:val="00BC3159"/>
    <w:rsid w:val="00BC3257"/>
    <w:rsid w:val="00BC39DB"/>
    <w:rsid w:val="00BC3A32"/>
    <w:rsid w:val="00BC3B07"/>
    <w:rsid w:val="00BC44F8"/>
    <w:rsid w:val="00BC46EF"/>
    <w:rsid w:val="00BC4A37"/>
    <w:rsid w:val="00BC4EF0"/>
    <w:rsid w:val="00BC4F8B"/>
    <w:rsid w:val="00BC50BF"/>
    <w:rsid w:val="00BC553A"/>
    <w:rsid w:val="00BC6367"/>
    <w:rsid w:val="00BC641A"/>
    <w:rsid w:val="00BC6FD6"/>
    <w:rsid w:val="00BC7201"/>
    <w:rsid w:val="00BC729D"/>
    <w:rsid w:val="00BC74AA"/>
    <w:rsid w:val="00BC74C8"/>
    <w:rsid w:val="00BC76BB"/>
    <w:rsid w:val="00BC778C"/>
    <w:rsid w:val="00BC7A55"/>
    <w:rsid w:val="00BC7B40"/>
    <w:rsid w:val="00BC7DE8"/>
    <w:rsid w:val="00BC7E54"/>
    <w:rsid w:val="00BD0043"/>
    <w:rsid w:val="00BD008E"/>
    <w:rsid w:val="00BD025B"/>
    <w:rsid w:val="00BD02C6"/>
    <w:rsid w:val="00BD0400"/>
    <w:rsid w:val="00BD0717"/>
    <w:rsid w:val="00BD0BF9"/>
    <w:rsid w:val="00BD1209"/>
    <w:rsid w:val="00BD122B"/>
    <w:rsid w:val="00BD182F"/>
    <w:rsid w:val="00BD227E"/>
    <w:rsid w:val="00BD2C09"/>
    <w:rsid w:val="00BD2D15"/>
    <w:rsid w:val="00BD2F3B"/>
    <w:rsid w:val="00BD31DD"/>
    <w:rsid w:val="00BD3372"/>
    <w:rsid w:val="00BD35FD"/>
    <w:rsid w:val="00BD3BAF"/>
    <w:rsid w:val="00BD4B18"/>
    <w:rsid w:val="00BD4B3A"/>
    <w:rsid w:val="00BD4C8E"/>
    <w:rsid w:val="00BD4F79"/>
    <w:rsid w:val="00BD50AA"/>
    <w:rsid w:val="00BD5135"/>
    <w:rsid w:val="00BD541D"/>
    <w:rsid w:val="00BD5FCA"/>
    <w:rsid w:val="00BD6A60"/>
    <w:rsid w:val="00BD6CC6"/>
    <w:rsid w:val="00BD7291"/>
    <w:rsid w:val="00BD7EA3"/>
    <w:rsid w:val="00BD7FE2"/>
    <w:rsid w:val="00BE016E"/>
    <w:rsid w:val="00BE039B"/>
    <w:rsid w:val="00BE0B19"/>
    <w:rsid w:val="00BE0DD8"/>
    <w:rsid w:val="00BE0E4B"/>
    <w:rsid w:val="00BE1786"/>
    <w:rsid w:val="00BE19B0"/>
    <w:rsid w:val="00BE1D82"/>
    <w:rsid w:val="00BE1EE4"/>
    <w:rsid w:val="00BE1F8B"/>
    <w:rsid w:val="00BE207F"/>
    <w:rsid w:val="00BE24DA"/>
    <w:rsid w:val="00BE25BB"/>
    <w:rsid w:val="00BE2B3D"/>
    <w:rsid w:val="00BE2B4F"/>
    <w:rsid w:val="00BE2E18"/>
    <w:rsid w:val="00BE2F39"/>
    <w:rsid w:val="00BE2F93"/>
    <w:rsid w:val="00BE332D"/>
    <w:rsid w:val="00BE376E"/>
    <w:rsid w:val="00BE3A87"/>
    <w:rsid w:val="00BE3B2E"/>
    <w:rsid w:val="00BE3B72"/>
    <w:rsid w:val="00BE3CF1"/>
    <w:rsid w:val="00BE42CB"/>
    <w:rsid w:val="00BE4B20"/>
    <w:rsid w:val="00BE4C9F"/>
    <w:rsid w:val="00BE4E02"/>
    <w:rsid w:val="00BE5545"/>
    <w:rsid w:val="00BE5669"/>
    <w:rsid w:val="00BE5702"/>
    <w:rsid w:val="00BE5935"/>
    <w:rsid w:val="00BE5E85"/>
    <w:rsid w:val="00BE5FC4"/>
    <w:rsid w:val="00BE63F2"/>
    <w:rsid w:val="00BE6568"/>
    <w:rsid w:val="00BE68B8"/>
    <w:rsid w:val="00BE7186"/>
    <w:rsid w:val="00BE7674"/>
    <w:rsid w:val="00BE7C4D"/>
    <w:rsid w:val="00BE7F6A"/>
    <w:rsid w:val="00BF01DB"/>
    <w:rsid w:val="00BF0274"/>
    <w:rsid w:val="00BF033B"/>
    <w:rsid w:val="00BF053A"/>
    <w:rsid w:val="00BF08C4"/>
    <w:rsid w:val="00BF0BAF"/>
    <w:rsid w:val="00BF1489"/>
    <w:rsid w:val="00BF19CE"/>
    <w:rsid w:val="00BF1B1C"/>
    <w:rsid w:val="00BF1B71"/>
    <w:rsid w:val="00BF1E3C"/>
    <w:rsid w:val="00BF204F"/>
    <w:rsid w:val="00BF2B6F"/>
    <w:rsid w:val="00BF2FF8"/>
    <w:rsid w:val="00BF314F"/>
    <w:rsid w:val="00BF351A"/>
    <w:rsid w:val="00BF35C1"/>
    <w:rsid w:val="00BF3914"/>
    <w:rsid w:val="00BF3980"/>
    <w:rsid w:val="00BF3A2D"/>
    <w:rsid w:val="00BF3DE7"/>
    <w:rsid w:val="00BF40DD"/>
    <w:rsid w:val="00BF4102"/>
    <w:rsid w:val="00BF451C"/>
    <w:rsid w:val="00BF49B1"/>
    <w:rsid w:val="00BF4F2B"/>
    <w:rsid w:val="00BF5158"/>
    <w:rsid w:val="00BF5552"/>
    <w:rsid w:val="00BF585E"/>
    <w:rsid w:val="00BF5D19"/>
    <w:rsid w:val="00BF61D2"/>
    <w:rsid w:val="00BF6205"/>
    <w:rsid w:val="00BF63AD"/>
    <w:rsid w:val="00BF6FE5"/>
    <w:rsid w:val="00BF73F2"/>
    <w:rsid w:val="00BF7501"/>
    <w:rsid w:val="00BF7B44"/>
    <w:rsid w:val="00BF7F31"/>
    <w:rsid w:val="00C0007A"/>
    <w:rsid w:val="00C003C6"/>
    <w:rsid w:val="00C012DC"/>
    <w:rsid w:val="00C01671"/>
    <w:rsid w:val="00C01DD7"/>
    <w:rsid w:val="00C01F18"/>
    <w:rsid w:val="00C022CD"/>
    <w:rsid w:val="00C02377"/>
    <w:rsid w:val="00C02419"/>
    <w:rsid w:val="00C02766"/>
    <w:rsid w:val="00C038D6"/>
    <w:rsid w:val="00C03BAF"/>
    <w:rsid w:val="00C03D1F"/>
    <w:rsid w:val="00C03DC0"/>
    <w:rsid w:val="00C03EE8"/>
    <w:rsid w:val="00C04131"/>
    <w:rsid w:val="00C0423B"/>
    <w:rsid w:val="00C0441B"/>
    <w:rsid w:val="00C046C2"/>
    <w:rsid w:val="00C04CCA"/>
    <w:rsid w:val="00C04D77"/>
    <w:rsid w:val="00C052A6"/>
    <w:rsid w:val="00C05709"/>
    <w:rsid w:val="00C05BEC"/>
    <w:rsid w:val="00C065B0"/>
    <w:rsid w:val="00C06AE4"/>
    <w:rsid w:val="00C06E48"/>
    <w:rsid w:val="00C06E7D"/>
    <w:rsid w:val="00C071BC"/>
    <w:rsid w:val="00C07217"/>
    <w:rsid w:val="00C101C3"/>
    <w:rsid w:val="00C10872"/>
    <w:rsid w:val="00C10AB1"/>
    <w:rsid w:val="00C10F79"/>
    <w:rsid w:val="00C1112B"/>
    <w:rsid w:val="00C115EE"/>
    <w:rsid w:val="00C11A88"/>
    <w:rsid w:val="00C1200C"/>
    <w:rsid w:val="00C12012"/>
    <w:rsid w:val="00C12874"/>
    <w:rsid w:val="00C12BC1"/>
    <w:rsid w:val="00C12EE1"/>
    <w:rsid w:val="00C12F77"/>
    <w:rsid w:val="00C13BDA"/>
    <w:rsid w:val="00C13FC8"/>
    <w:rsid w:val="00C13FFD"/>
    <w:rsid w:val="00C140A7"/>
    <w:rsid w:val="00C14231"/>
    <w:rsid w:val="00C14632"/>
    <w:rsid w:val="00C14A62"/>
    <w:rsid w:val="00C152F2"/>
    <w:rsid w:val="00C15318"/>
    <w:rsid w:val="00C1572D"/>
    <w:rsid w:val="00C157EF"/>
    <w:rsid w:val="00C15D3A"/>
    <w:rsid w:val="00C15E7C"/>
    <w:rsid w:val="00C163D3"/>
    <w:rsid w:val="00C169C2"/>
    <w:rsid w:val="00C16C30"/>
    <w:rsid w:val="00C17103"/>
    <w:rsid w:val="00C17218"/>
    <w:rsid w:val="00C173DD"/>
    <w:rsid w:val="00C1751F"/>
    <w:rsid w:val="00C177A8"/>
    <w:rsid w:val="00C17C85"/>
    <w:rsid w:val="00C20646"/>
    <w:rsid w:val="00C209CB"/>
    <w:rsid w:val="00C20A00"/>
    <w:rsid w:val="00C21673"/>
    <w:rsid w:val="00C21AF9"/>
    <w:rsid w:val="00C21C7A"/>
    <w:rsid w:val="00C21D04"/>
    <w:rsid w:val="00C21D53"/>
    <w:rsid w:val="00C2201C"/>
    <w:rsid w:val="00C22548"/>
    <w:rsid w:val="00C23130"/>
    <w:rsid w:val="00C23634"/>
    <w:rsid w:val="00C247DD"/>
    <w:rsid w:val="00C24B94"/>
    <w:rsid w:val="00C25084"/>
    <w:rsid w:val="00C255A5"/>
    <w:rsid w:val="00C2584B"/>
    <w:rsid w:val="00C25942"/>
    <w:rsid w:val="00C25D3C"/>
    <w:rsid w:val="00C25DD9"/>
    <w:rsid w:val="00C25DF6"/>
    <w:rsid w:val="00C2663F"/>
    <w:rsid w:val="00C269D7"/>
    <w:rsid w:val="00C26DB8"/>
    <w:rsid w:val="00C27455"/>
    <w:rsid w:val="00C30301"/>
    <w:rsid w:val="00C30359"/>
    <w:rsid w:val="00C305A0"/>
    <w:rsid w:val="00C309CA"/>
    <w:rsid w:val="00C30E9F"/>
    <w:rsid w:val="00C31014"/>
    <w:rsid w:val="00C31684"/>
    <w:rsid w:val="00C320F3"/>
    <w:rsid w:val="00C326BC"/>
    <w:rsid w:val="00C32DEA"/>
    <w:rsid w:val="00C330CF"/>
    <w:rsid w:val="00C33321"/>
    <w:rsid w:val="00C3343F"/>
    <w:rsid w:val="00C33728"/>
    <w:rsid w:val="00C3394F"/>
    <w:rsid w:val="00C33FE1"/>
    <w:rsid w:val="00C3400F"/>
    <w:rsid w:val="00C34174"/>
    <w:rsid w:val="00C341F9"/>
    <w:rsid w:val="00C34216"/>
    <w:rsid w:val="00C345F3"/>
    <w:rsid w:val="00C347ED"/>
    <w:rsid w:val="00C34B64"/>
    <w:rsid w:val="00C34C36"/>
    <w:rsid w:val="00C34DB7"/>
    <w:rsid w:val="00C352B3"/>
    <w:rsid w:val="00C357D9"/>
    <w:rsid w:val="00C35C31"/>
    <w:rsid w:val="00C3654C"/>
    <w:rsid w:val="00C36BF5"/>
    <w:rsid w:val="00C36DBC"/>
    <w:rsid w:val="00C36E84"/>
    <w:rsid w:val="00C3741E"/>
    <w:rsid w:val="00C3758D"/>
    <w:rsid w:val="00C376BA"/>
    <w:rsid w:val="00C379AB"/>
    <w:rsid w:val="00C379D1"/>
    <w:rsid w:val="00C379E1"/>
    <w:rsid w:val="00C40373"/>
    <w:rsid w:val="00C4082D"/>
    <w:rsid w:val="00C40AE6"/>
    <w:rsid w:val="00C411AF"/>
    <w:rsid w:val="00C4138D"/>
    <w:rsid w:val="00C41DAC"/>
    <w:rsid w:val="00C41E3A"/>
    <w:rsid w:val="00C426A7"/>
    <w:rsid w:val="00C42799"/>
    <w:rsid w:val="00C427B5"/>
    <w:rsid w:val="00C42FA7"/>
    <w:rsid w:val="00C4304C"/>
    <w:rsid w:val="00C43315"/>
    <w:rsid w:val="00C4368F"/>
    <w:rsid w:val="00C43C7C"/>
    <w:rsid w:val="00C43F57"/>
    <w:rsid w:val="00C44165"/>
    <w:rsid w:val="00C442C2"/>
    <w:rsid w:val="00C452F5"/>
    <w:rsid w:val="00C453FB"/>
    <w:rsid w:val="00C455BE"/>
    <w:rsid w:val="00C45CE1"/>
    <w:rsid w:val="00C45D2A"/>
    <w:rsid w:val="00C46555"/>
    <w:rsid w:val="00C465E5"/>
    <w:rsid w:val="00C46644"/>
    <w:rsid w:val="00C46B15"/>
    <w:rsid w:val="00C46D27"/>
    <w:rsid w:val="00C46F7D"/>
    <w:rsid w:val="00C479B5"/>
    <w:rsid w:val="00C47A55"/>
    <w:rsid w:val="00C47B7F"/>
    <w:rsid w:val="00C50242"/>
    <w:rsid w:val="00C5034D"/>
    <w:rsid w:val="00C5041C"/>
    <w:rsid w:val="00C5050E"/>
    <w:rsid w:val="00C507A1"/>
    <w:rsid w:val="00C50B94"/>
    <w:rsid w:val="00C50B96"/>
    <w:rsid w:val="00C50E99"/>
    <w:rsid w:val="00C513EC"/>
    <w:rsid w:val="00C51434"/>
    <w:rsid w:val="00C516C6"/>
    <w:rsid w:val="00C51898"/>
    <w:rsid w:val="00C51E36"/>
    <w:rsid w:val="00C52081"/>
    <w:rsid w:val="00C52236"/>
    <w:rsid w:val="00C52274"/>
    <w:rsid w:val="00C52321"/>
    <w:rsid w:val="00C525AB"/>
    <w:rsid w:val="00C52744"/>
    <w:rsid w:val="00C52D82"/>
    <w:rsid w:val="00C530BE"/>
    <w:rsid w:val="00C533B0"/>
    <w:rsid w:val="00C53D12"/>
    <w:rsid w:val="00C53EB3"/>
    <w:rsid w:val="00C54210"/>
    <w:rsid w:val="00C5426C"/>
    <w:rsid w:val="00C542D4"/>
    <w:rsid w:val="00C54B38"/>
    <w:rsid w:val="00C54D71"/>
    <w:rsid w:val="00C54EF7"/>
    <w:rsid w:val="00C5548E"/>
    <w:rsid w:val="00C560E2"/>
    <w:rsid w:val="00C562B3"/>
    <w:rsid w:val="00C56347"/>
    <w:rsid w:val="00C563F5"/>
    <w:rsid w:val="00C56597"/>
    <w:rsid w:val="00C56A2F"/>
    <w:rsid w:val="00C570F7"/>
    <w:rsid w:val="00C575EB"/>
    <w:rsid w:val="00C577BF"/>
    <w:rsid w:val="00C57935"/>
    <w:rsid w:val="00C57CAB"/>
    <w:rsid w:val="00C57CED"/>
    <w:rsid w:val="00C57DDB"/>
    <w:rsid w:val="00C6090C"/>
    <w:rsid w:val="00C61309"/>
    <w:rsid w:val="00C6144E"/>
    <w:rsid w:val="00C617A6"/>
    <w:rsid w:val="00C617D8"/>
    <w:rsid w:val="00C62449"/>
    <w:rsid w:val="00C62CD5"/>
    <w:rsid w:val="00C635AF"/>
    <w:rsid w:val="00C636C8"/>
    <w:rsid w:val="00C636E6"/>
    <w:rsid w:val="00C639D6"/>
    <w:rsid w:val="00C63F8E"/>
    <w:rsid w:val="00C63FD7"/>
    <w:rsid w:val="00C647D5"/>
    <w:rsid w:val="00C647FB"/>
    <w:rsid w:val="00C654E0"/>
    <w:rsid w:val="00C6565D"/>
    <w:rsid w:val="00C65692"/>
    <w:rsid w:val="00C65DAA"/>
    <w:rsid w:val="00C660F9"/>
    <w:rsid w:val="00C661BE"/>
    <w:rsid w:val="00C661C3"/>
    <w:rsid w:val="00C66613"/>
    <w:rsid w:val="00C6696F"/>
    <w:rsid w:val="00C66BF0"/>
    <w:rsid w:val="00C66ECB"/>
    <w:rsid w:val="00C679B9"/>
    <w:rsid w:val="00C67DA1"/>
    <w:rsid w:val="00C67EAB"/>
    <w:rsid w:val="00C7005F"/>
    <w:rsid w:val="00C7015C"/>
    <w:rsid w:val="00C70C08"/>
    <w:rsid w:val="00C70D7F"/>
    <w:rsid w:val="00C70DFF"/>
    <w:rsid w:val="00C71008"/>
    <w:rsid w:val="00C717D3"/>
    <w:rsid w:val="00C71A1F"/>
    <w:rsid w:val="00C71E87"/>
    <w:rsid w:val="00C728FD"/>
    <w:rsid w:val="00C72C9B"/>
    <w:rsid w:val="00C73542"/>
    <w:rsid w:val="00C74159"/>
    <w:rsid w:val="00C741BC"/>
    <w:rsid w:val="00C743EC"/>
    <w:rsid w:val="00C74577"/>
    <w:rsid w:val="00C7460B"/>
    <w:rsid w:val="00C746F1"/>
    <w:rsid w:val="00C74719"/>
    <w:rsid w:val="00C747EF"/>
    <w:rsid w:val="00C74825"/>
    <w:rsid w:val="00C74EB5"/>
    <w:rsid w:val="00C7565C"/>
    <w:rsid w:val="00C75A6B"/>
    <w:rsid w:val="00C763B6"/>
    <w:rsid w:val="00C763D2"/>
    <w:rsid w:val="00C7644F"/>
    <w:rsid w:val="00C76545"/>
    <w:rsid w:val="00C768F6"/>
    <w:rsid w:val="00C76C36"/>
    <w:rsid w:val="00C77993"/>
    <w:rsid w:val="00C77E5C"/>
    <w:rsid w:val="00C77F14"/>
    <w:rsid w:val="00C80073"/>
    <w:rsid w:val="00C801FA"/>
    <w:rsid w:val="00C803D2"/>
    <w:rsid w:val="00C80753"/>
    <w:rsid w:val="00C80816"/>
    <w:rsid w:val="00C80B23"/>
    <w:rsid w:val="00C80DEA"/>
    <w:rsid w:val="00C822C7"/>
    <w:rsid w:val="00C8247C"/>
    <w:rsid w:val="00C8286D"/>
    <w:rsid w:val="00C83141"/>
    <w:rsid w:val="00C831EF"/>
    <w:rsid w:val="00C832DC"/>
    <w:rsid w:val="00C832DE"/>
    <w:rsid w:val="00C8377F"/>
    <w:rsid w:val="00C83F3D"/>
    <w:rsid w:val="00C84D9E"/>
    <w:rsid w:val="00C84DC8"/>
    <w:rsid w:val="00C84E4E"/>
    <w:rsid w:val="00C84EED"/>
    <w:rsid w:val="00C85054"/>
    <w:rsid w:val="00C85892"/>
    <w:rsid w:val="00C861B4"/>
    <w:rsid w:val="00C8646D"/>
    <w:rsid w:val="00C8654E"/>
    <w:rsid w:val="00C86F53"/>
    <w:rsid w:val="00C87448"/>
    <w:rsid w:val="00C9017B"/>
    <w:rsid w:val="00C904F3"/>
    <w:rsid w:val="00C90713"/>
    <w:rsid w:val="00C90CAC"/>
    <w:rsid w:val="00C90E0C"/>
    <w:rsid w:val="00C91114"/>
    <w:rsid w:val="00C9140D"/>
    <w:rsid w:val="00C917CC"/>
    <w:rsid w:val="00C918A2"/>
    <w:rsid w:val="00C91979"/>
    <w:rsid w:val="00C919A4"/>
    <w:rsid w:val="00C91DE3"/>
    <w:rsid w:val="00C925E6"/>
    <w:rsid w:val="00C92913"/>
    <w:rsid w:val="00C92C7F"/>
    <w:rsid w:val="00C92DF6"/>
    <w:rsid w:val="00C93360"/>
    <w:rsid w:val="00C933EC"/>
    <w:rsid w:val="00C9369D"/>
    <w:rsid w:val="00C937AD"/>
    <w:rsid w:val="00C93AC3"/>
    <w:rsid w:val="00C93AE8"/>
    <w:rsid w:val="00C93BD9"/>
    <w:rsid w:val="00C944FA"/>
    <w:rsid w:val="00C94676"/>
    <w:rsid w:val="00C9492D"/>
    <w:rsid w:val="00C94D6D"/>
    <w:rsid w:val="00C95854"/>
    <w:rsid w:val="00C95EFF"/>
    <w:rsid w:val="00C96856"/>
    <w:rsid w:val="00C9687C"/>
    <w:rsid w:val="00C96C66"/>
    <w:rsid w:val="00C96E6F"/>
    <w:rsid w:val="00C96E84"/>
    <w:rsid w:val="00C97095"/>
    <w:rsid w:val="00C9757D"/>
    <w:rsid w:val="00C9780A"/>
    <w:rsid w:val="00C97872"/>
    <w:rsid w:val="00C97DE1"/>
    <w:rsid w:val="00CA03A5"/>
    <w:rsid w:val="00CA0532"/>
    <w:rsid w:val="00CA15A0"/>
    <w:rsid w:val="00CA17C2"/>
    <w:rsid w:val="00CA1932"/>
    <w:rsid w:val="00CA2241"/>
    <w:rsid w:val="00CA2793"/>
    <w:rsid w:val="00CA2895"/>
    <w:rsid w:val="00CA2B83"/>
    <w:rsid w:val="00CA2D89"/>
    <w:rsid w:val="00CA34F4"/>
    <w:rsid w:val="00CA359B"/>
    <w:rsid w:val="00CA3C3F"/>
    <w:rsid w:val="00CA3CDD"/>
    <w:rsid w:val="00CA403B"/>
    <w:rsid w:val="00CA449A"/>
    <w:rsid w:val="00CA450D"/>
    <w:rsid w:val="00CA483E"/>
    <w:rsid w:val="00CA4AEC"/>
    <w:rsid w:val="00CA4B65"/>
    <w:rsid w:val="00CA505A"/>
    <w:rsid w:val="00CA59DD"/>
    <w:rsid w:val="00CA5D9C"/>
    <w:rsid w:val="00CA5F06"/>
    <w:rsid w:val="00CA62F6"/>
    <w:rsid w:val="00CA63CB"/>
    <w:rsid w:val="00CA643A"/>
    <w:rsid w:val="00CA6C2A"/>
    <w:rsid w:val="00CA6E03"/>
    <w:rsid w:val="00CA72DF"/>
    <w:rsid w:val="00CA757B"/>
    <w:rsid w:val="00CA781F"/>
    <w:rsid w:val="00CA7C09"/>
    <w:rsid w:val="00CB008E"/>
    <w:rsid w:val="00CB01FA"/>
    <w:rsid w:val="00CB05F2"/>
    <w:rsid w:val="00CB06C5"/>
    <w:rsid w:val="00CB0737"/>
    <w:rsid w:val="00CB097A"/>
    <w:rsid w:val="00CB0A4D"/>
    <w:rsid w:val="00CB0ACB"/>
    <w:rsid w:val="00CB1347"/>
    <w:rsid w:val="00CB1739"/>
    <w:rsid w:val="00CB1CE2"/>
    <w:rsid w:val="00CB1F09"/>
    <w:rsid w:val="00CB26EC"/>
    <w:rsid w:val="00CB27CA"/>
    <w:rsid w:val="00CB2943"/>
    <w:rsid w:val="00CB2BAB"/>
    <w:rsid w:val="00CB2D2A"/>
    <w:rsid w:val="00CB301A"/>
    <w:rsid w:val="00CB36F2"/>
    <w:rsid w:val="00CB38E1"/>
    <w:rsid w:val="00CB3A09"/>
    <w:rsid w:val="00CB3E41"/>
    <w:rsid w:val="00CB3F3B"/>
    <w:rsid w:val="00CB42EA"/>
    <w:rsid w:val="00CB4A81"/>
    <w:rsid w:val="00CB4D57"/>
    <w:rsid w:val="00CB4E80"/>
    <w:rsid w:val="00CB5054"/>
    <w:rsid w:val="00CB5B1E"/>
    <w:rsid w:val="00CB5B94"/>
    <w:rsid w:val="00CB5C96"/>
    <w:rsid w:val="00CB66CA"/>
    <w:rsid w:val="00CB676A"/>
    <w:rsid w:val="00CB766B"/>
    <w:rsid w:val="00CB7751"/>
    <w:rsid w:val="00CB787A"/>
    <w:rsid w:val="00CB7895"/>
    <w:rsid w:val="00CC08B1"/>
    <w:rsid w:val="00CC0C4A"/>
    <w:rsid w:val="00CC1198"/>
    <w:rsid w:val="00CC1303"/>
    <w:rsid w:val="00CC177F"/>
    <w:rsid w:val="00CC17F0"/>
    <w:rsid w:val="00CC1853"/>
    <w:rsid w:val="00CC1B49"/>
    <w:rsid w:val="00CC1FAE"/>
    <w:rsid w:val="00CC29E1"/>
    <w:rsid w:val="00CC2C6E"/>
    <w:rsid w:val="00CC3631"/>
    <w:rsid w:val="00CC3A23"/>
    <w:rsid w:val="00CC3D82"/>
    <w:rsid w:val="00CC42C4"/>
    <w:rsid w:val="00CC4358"/>
    <w:rsid w:val="00CC453A"/>
    <w:rsid w:val="00CC4F82"/>
    <w:rsid w:val="00CC590C"/>
    <w:rsid w:val="00CC6907"/>
    <w:rsid w:val="00CC6939"/>
    <w:rsid w:val="00CC6A21"/>
    <w:rsid w:val="00CC6D56"/>
    <w:rsid w:val="00CC6DE7"/>
    <w:rsid w:val="00CC729B"/>
    <w:rsid w:val="00CC737C"/>
    <w:rsid w:val="00CC7AD9"/>
    <w:rsid w:val="00CD008D"/>
    <w:rsid w:val="00CD0528"/>
    <w:rsid w:val="00CD087D"/>
    <w:rsid w:val="00CD0A3B"/>
    <w:rsid w:val="00CD0F5D"/>
    <w:rsid w:val="00CD102C"/>
    <w:rsid w:val="00CD11C8"/>
    <w:rsid w:val="00CD1548"/>
    <w:rsid w:val="00CD15D4"/>
    <w:rsid w:val="00CD17D8"/>
    <w:rsid w:val="00CD1C0B"/>
    <w:rsid w:val="00CD20C5"/>
    <w:rsid w:val="00CD239A"/>
    <w:rsid w:val="00CD28D0"/>
    <w:rsid w:val="00CD2D6A"/>
    <w:rsid w:val="00CD32F8"/>
    <w:rsid w:val="00CD3629"/>
    <w:rsid w:val="00CD4B24"/>
    <w:rsid w:val="00CD5099"/>
    <w:rsid w:val="00CD54B3"/>
    <w:rsid w:val="00CD5512"/>
    <w:rsid w:val="00CD5565"/>
    <w:rsid w:val="00CD5884"/>
    <w:rsid w:val="00CD61F1"/>
    <w:rsid w:val="00CD6316"/>
    <w:rsid w:val="00CD692A"/>
    <w:rsid w:val="00CD6E3D"/>
    <w:rsid w:val="00CD71AB"/>
    <w:rsid w:val="00CD7644"/>
    <w:rsid w:val="00CE0109"/>
    <w:rsid w:val="00CE07C0"/>
    <w:rsid w:val="00CE0A0A"/>
    <w:rsid w:val="00CE0B8A"/>
    <w:rsid w:val="00CE1611"/>
    <w:rsid w:val="00CE1FC5"/>
    <w:rsid w:val="00CE22A2"/>
    <w:rsid w:val="00CE2495"/>
    <w:rsid w:val="00CE24A9"/>
    <w:rsid w:val="00CE2E4D"/>
    <w:rsid w:val="00CE310C"/>
    <w:rsid w:val="00CE337B"/>
    <w:rsid w:val="00CE4061"/>
    <w:rsid w:val="00CE4184"/>
    <w:rsid w:val="00CE428A"/>
    <w:rsid w:val="00CE4490"/>
    <w:rsid w:val="00CE46E5"/>
    <w:rsid w:val="00CE485A"/>
    <w:rsid w:val="00CE4F58"/>
    <w:rsid w:val="00CE502C"/>
    <w:rsid w:val="00CE5279"/>
    <w:rsid w:val="00CE53C5"/>
    <w:rsid w:val="00CE589C"/>
    <w:rsid w:val="00CE5A78"/>
    <w:rsid w:val="00CE64FE"/>
    <w:rsid w:val="00CE6AFF"/>
    <w:rsid w:val="00CE70E8"/>
    <w:rsid w:val="00CE72DC"/>
    <w:rsid w:val="00CE7345"/>
    <w:rsid w:val="00CE78AE"/>
    <w:rsid w:val="00CE7E62"/>
    <w:rsid w:val="00CF090D"/>
    <w:rsid w:val="00CF0925"/>
    <w:rsid w:val="00CF099A"/>
    <w:rsid w:val="00CF195E"/>
    <w:rsid w:val="00CF19DA"/>
    <w:rsid w:val="00CF1C7F"/>
    <w:rsid w:val="00CF1CC0"/>
    <w:rsid w:val="00CF24F8"/>
    <w:rsid w:val="00CF2563"/>
    <w:rsid w:val="00CF2653"/>
    <w:rsid w:val="00CF2819"/>
    <w:rsid w:val="00CF2CE9"/>
    <w:rsid w:val="00CF2D3A"/>
    <w:rsid w:val="00CF33BD"/>
    <w:rsid w:val="00CF343C"/>
    <w:rsid w:val="00CF3552"/>
    <w:rsid w:val="00CF357E"/>
    <w:rsid w:val="00CF3810"/>
    <w:rsid w:val="00CF388B"/>
    <w:rsid w:val="00CF4247"/>
    <w:rsid w:val="00CF443E"/>
    <w:rsid w:val="00CF4530"/>
    <w:rsid w:val="00CF488E"/>
    <w:rsid w:val="00CF4DA9"/>
    <w:rsid w:val="00CF5232"/>
    <w:rsid w:val="00CF5263"/>
    <w:rsid w:val="00CF5266"/>
    <w:rsid w:val="00CF571B"/>
    <w:rsid w:val="00CF5DC4"/>
    <w:rsid w:val="00CF5EB9"/>
    <w:rsid w:val="00CF60B5"/>
    <w:rsid w:val="00CF6428"/>
    <w:rsid w:val="00CF6AEC"/>
    <w:rsid w:val="00CF70B1"/>
    <w:rsid w:val="00D0024F"/>
    <w:rsid w:val="00D0038F"/>
    <w:rsid w:val="00D004FA"/>
    <w:rsid w:val="00D0050D"/>
    <w:rsid w:val="00D00FC4"/>
    <w:rsid w:val="00D0108C"/>
    <w:rsid w:val="00D0171C"/>
    <w:rsid w:val="00D01A0D"/>
    <w:rsid w:val="00D01A56"/>
    <w:rsid w:val="00D01B21"/>
    <w:rsid w:val="00D01E2F"/>
    <w:rsid w:val="00D01FFA"/>
    <w:rsid w:val="00D024FF"/>
    <w:rsid w:val="00D02556"/>
    <w:rsid w:val="00D02E4D"/>
    <w:rsid w:val="00D02EE1"/>
    <w:rsid w:val="00D02F10"/>
    <w:rsid w:val="00D03102"/>
    <w:rsid w:val="00D03727"/>
    <w:rsid w:val="00D0378A"/>
    <w:rsid w:val="00D03804"/>
    <w:rsid w:val="00D038AA"/>
    <w:rsid w:val="00D03994"/>
    <w:rsid w:val="00D03B9D"/>
    <w:rsid w:val="00D04935"/>
    <w:rsid w:val="00D049F5"/>
    <w:rsid w:val="00D05132"/>
    <w:rsid w:val="00D052DA"/>
    <w:rsid w:val="00D05301"/>
    <w:rsid w:val="00D056B2"/>
    <w:rsid w:val="00D058B3"/>
    <w:rsid w:val="00D05B58"/>
    <w:rsid w:val="00D05DC0"/>
    <w:rsid w:val="00D05EA9"/>
    <w:rsid w:val="00D06729"/>
    <w:rsid w:val="00D06813"/>
    <w:rsid w:val="00D06EF8"/>
    <w:rsid w:val="00D07123"/>
    <w:rsid w:val="00D071F8"/>
    <w:rsid w:val="00D07252"/>
    <w:rsid w:val="00D074F4"/>
    <w:rsid w:val="00D07CE1"/>
    <w:rsid w:val="00D1026A"/>
    <w:rsid w:val="00D107CF"/>
    <w:rsid w:val="00D11928"/>
    <w:rsid w:val="00D119AF"/>
    <w:rsid w:val="00D11B0B"/>
    <w:rsid w:val="00D11DA8"/>
    <w:rsid w:val="00D120F2"/>
    <w:rsid w:val="00D12293"/>
    <w:rsid w:val="00D12410"/>
    <w:rsid w:val="00D12AC0"/>
    <w:rsid w:val="00D12BDD"/>
    <w:rsid w:val="00D13502"/>
    <w:rsid w:val="00D13B0A"/>
    <w:rsid w:val="00D13C2C"/>
    <w:rsid w:val="00D14236"/>
    <w:rsid w:val="00D14464"/>
    <w:rsid w:val="00D14553"/>
    <w:rsid w:val="00D14717"/>
    <w:rsid w:val="00D14846"/>
    <w:rsid w:val="00D14B7F"/>
    <w:rsid w:val="00D14DB1"/>
    <w:rsid w:val="00D153AC"/>
    <w:rsid w:val="00D155AA"/>
    <w:rsid w:val="00D1590F"/>
    <w:rsid w:val="00D159CF"/>
    <w:rsid w:val="00D15C44"/>
    <w:rsid w:val="00D15F43"/>
    <w:rsid w:val="00D15F7E"/>
    <w:rsid w:val="00D167B7"/>
    <w:rsid w:val="00D16D2D"/>
    <w:rsid w:val="00D16E87"/>
    <w:rsid w:val="00D17CD9"/>
    <w:rsid w:val="00D17D89"/>
    <w:rsid w:val="00D17DFC"/>
    <w:rsid w:val="00D20504"/>
    <w:rsid w:val="00D2086E"/>
    <w:rsid w:val="00D2092F"/>
    <w:rsid w:val="00D20B39"/>
    <w:rsid w:val="00D20B8B"/>
    <w:rsid w:val="00D20BD0"/>
    <w:rsid w:val="00D20D9A"/>
    <w:rsid w:val="00D2162C"/>
    <w:rsid w:val="00D21A3C"/>
    <w:rsid w:val="00D22160"/>
    <w:rsid w:val="00D224D5"/>
    <w:rsid w:val="00D22B4E"/>
    <w:rsid w:val="00D22E53"/>
    <w:rsid w:val="00D233F1"/>
    <w:rsid w:val="00D23D73"/>
    <w:rsid w:val="00D2470A"/>
    <w:rsid w:val="00D25150"/>
    <w:rsid w:val="00D256F8"/>
    <w:rsid w:val="00D262FD"/>
    <w:rsid w:val="00D263FF"/>
    <w:rsid w:val="00D26423"/>
    <w:rsid w:val="00D2685C"/>
    <w:rsid w:val="00D26A3B"/>
    <w:rsid w:val="00D26BDE"/>
    <w:rsid w:val="00D26C44"/>
    <w:rsid w:val="00D27175"/>
    <w:rsid w:val="00D27411"/>
    <w:rsid w:val="00D274F8"/>
    <w:rsid w:val="00D30143"/>
    <w:rsid w:val="00D301E3"/>
    <w:rsid w:val="00D302FD"/>
    <w:rsid w:val="00D3038A"/>
    <w:rsid w:val="00D303E1"/>
    <w:rsid w:val="00D30960"/>
    <w:rsid w:val="00D3098D"/>
    <w:rsid w:val="00D30B8D"/>
    <w:rsid w:val="00D31073"/>
    <w:rsid w:val="00D31A02"/>
    <w:rsid w:val="00D32597"/>
    <w:rsid w:val="00D327B2"/>
    <w:rsid w:val="00D32EBD"/>
    <w:rsid w:val="00D3323C"/>
    <w:rsid w:val="00D33456"/>
    <w:rsid w:val="00D335F6"/>
    <w:rsid w:val="00D3396F"/>
    <w:rsid w:val="00D33D4D"/>
    <w:rsid w:val="00D33F41"/>
    <w:rsid w:val="00D340B5"/>
    <w:rsid w:val="00D3460C"/>
    <w:rsid w:val="00D34A0B"/>
    <w:rsid w:val="00D34C58"/>
    <w:rsid w:val="00D34CBE"/>
    <w:rsid w:val="00D34E52"/>
    <w:rsid w:val="00D3578B"/>
    <w:rsid w:val="00D3580B"/>
    <w:rsid w:val="00D35955"/>
    <w:rsid w:val="00D35A87"/>
    <w:rsid w:val="00D35DB0"/>
    <w:rsid w:val="00D36030"/>
    <w:rsid w:val="00D36234"/>
    <w:rsid w:val="00D36371"/>
    <w:rsid w:val="00D36843"/>
    <w:rsid w:val="00D368FC"/>
    <w:rsid w:val="00D36949"/>
    <w:rsid w:val="00D36D39"/>
    <w:rsid w:val="00D36E2A"/>
    <w:rsid w:val="00D36E90"/>
    <w:rsid w:val="00D37AF0"/>
    <w:rsid w:val="00D37D97"/>
    <w:rsid w:val="00D37FEE"/>
    <w:rsid w:val="00D40295"/>
    <w:rsid w:val="00D40B4B"/>
    <w:rsid w:val="00D412B7"/>
    <w:rsid w:val="00D4197F"/>
    <w:rsid w:val="00D41A80"/>
    <w:rsid w:val="00D41D49"/>
    <w:rsid w:val="00D429D1"/>
    <w:rsid w:val="00D42C5C"/>
    <w:rsid w:val="00D437D8"/>
    <w:rsid w:val="00D43F59"/>
    <w:rsid w:val="00D4400D"/>
    <w:rsid w:val="00D440C2"/>
    <w:rsid w:val="00D447BD"/>
    <w:rsid w:val="00D44994"/>
    <w:rsid w:val="00D44F86"/>
    <w:rsid w:val="00D45603"/>
    <w:rsid w:val="00D45BB0"/>
    <w:rsid w:val="00D45C91"/>
    <w:rsid w:val="00D45DA8"/>
    <w:rsid w:val="00D45DF3"/>
    <w:rsid w:val="00D46174"/>
    <w:rsid w:val="00D466C2"/>
    <w:rsid w:val="00D46C2F"/>
    <w:rsid w:val="00D479E5"/>
    <w:rsid w:val="00D47DD0"/>
    <w:rsid w:val="00D50024"/>
    <w:rsid w:val="00D50183"/>
    <w:rsid w:val="00D5019C"/>
    <w:rsid w:val="00D5048E"/>
    <w:rsid w:val="00D50FF0"/>
    <w:rsid w:val="00D51D12"/>
    <w:rsid w:val="00D51EB2"/>
    <w:rsid w:val="00D5243C"/>
    <w:rsid w:val="00D5280C"/>
    <w:rsid w:val="00D52E43"/>
    <w:rsid w:val="00D531DF"/>
    <w:rsid w:val="00D5321D"/>
    <w:rsid w:val="00D5362B"/>
    <w:rsid w:val="00D5399B"/>
    <w:rsid w:val="00D5414D"/>
    <w:rsid w:val="00D55049"/>
    <w:rsid w:val="00D55072"/>
    <w:rsid w:val="00D551B5"/>
    <w:rsid w:val="00D5570B"/>
    <w:rsid w:val="00D55723"/>
    <w:rsid w:val="00D55D32"/>
    <w:rsid w:val="00D55EBE"/>
    <w:rsid w:val="00D55F55"/>
    <w:rsid w:val="00D56033"/>
    <w:rsid w:val="00D568D9"/>
    <w:rsid w:val="00D56A9B"/>
    <w:rsid w:val="00D56DB2"/>
    <w:rsid w:val="00D56EF4"/>
    <w:rsid w:val="00D5747F"/>
    <w:rsid w:val="00D57495"/>
    <w:rsid w:val="00D574FA"/>
    <w:rsid w:val="00D57AF5"/>
    <w:rsid w:val="00D57F5C"/>
    <w:rsid w:val="00D60488"/>
    <w:rsid w:val="00D60733"/>
    <w:rsid w:val="00D60AEC"/>
    <w:rsid w:val="00D60C8D"/>
    <w:rsid w:val="00D60FE3"/>
    <w:rsid w:val="00D61333"/>
    <w:rsid w:val="00D61374"/>
    <w:rsid w:val="00D61510"/>
    <w:rsid w:val="00D6168A"/>
    <w:rsid w:val="00D616A5"/>
    <w:rsid w:val="00D61C26"/>
    <w:rsid w:val="00D61D32"/>
    <w:rsid w:val="00D61FF0"/>
    <w:rsid w:val="00D6211D"/>
    <w:rsid w:val="00D6238A"/>
    <w:rsid w:val="00D6247D"/>
    <w:rsid w:val="00D628CD"/>
    <w:rsid w:val="00D6299B"/>
    <w:rsid w:val="00D62C97"/>
    <w:rsid w:val="00D62F99"/>
    <w:rsid w:val="00D62FEB"/>
    <w:rsid w:val="00D63517"/>
    <w:rsid w:val="00D63934"/>
    <w:rsid w:val="00D639F2"/>
    <w:rsid w:val="00D63B75"/>
    <w:rsid w:val="00D63C08"/>
    <w:rsid w:val="00D640A2"/>
    <w:rsid w:val="00D646BF"/>
    <w:rsid w:val="00D64A56"/>
    <w:rsid w:val="00D64E9D"/>
    <w:rsid w:val="00D65214"/>
    <w:rsid w:val="00D652E0"/>
    <w:rsid w:val="00D659B1"/>
    <w:rsid w:val="00D65D6E"/>
    <w:rsid w:val="00D6608F"/>
    <w:rsid w:val="00D66171"/>
    <w:rsid w:val="00D66310"/>
    <w:rsid w:val="00D664B9"/>
    <w:rsid w:val="00D66E18"/>
    <w:rsid w:val="00D6734D"/>
    <w:rsid w:val="00D6755B"/>
    <w:rsid w:val="00D677AF"/>
    <w:rsid w:val="00D679CF"/>
    <w:rsid w:val="00D679D3"/>
    <w:rsid w:val="00D67AD9"/>
    <w:rsid w:val="00D67E3B"/>
    <w:rsid w:val="00D706E8"/>
    <w:rsid w:val="00D70A29"/>
    <w:rsid w:val="00D70D05"/>
    <w:rsid w:val="00D70FD9"/>
    <w:rsid w:val="00D7144E"/>
    <w:rsid w:val="00D715EB"/>
    <w:rsid w:val="00D71896"/>
    <w:rsid w:val="00D71B5C"/>
    <w:rsid w:val="00D71BBA"/>
    <w:rsid w:val="00D71CD0"/>
    <w:rsid w:val="00D71F88"/>
    <w:rsid w:val="00D72033"/>
    <w:rsid w:val="00D7303E"/>
    <w:rsid w:val="00D7356F"/>
    <w:rsid w:val="00D73587"/>
    <w:rsid w:val="00D73827"/>
    <w:rsid w:val="00D73CEF"/>
    <w:rsid w:val="00D73EBB"/>
    <w:rsid w:val="00D74413"/>
    <w:rsid w:val="00D749A4"/>
    <w:rsid w:val="00D751B5"/>
    <w:rsid w:val="00D751FB"/>
    <w:rsid w:val="00D754D6"/>
    <w:rsid w:val="00D75554"/>
    <w:rsid w:val="00D75665"/>
    <w:rsid w:val="00D75974"/>
    <w:rsid w:val="00D75CAA"/>
    <w:rsid w:val="00D761AA"/>
    <w:rsid w:val="00D76246"/>
    <w:rsid w:val="00D76745"/>
    <w:rsid w:val="00D76882"/>
    <w:rsid w:val="00D768B7"/>
    <w:rsid w:val="00D76CBC"/>
    <w:rsid w:val="00D76FAE"/>
    <w:rsid w:val="00D7715C"/>
    <w:rsid w:val="00D777D7"/>
    <w:rsid w:val="00D77803"/>
    <w:rsid w:val="00D77B32"/>
    <w:rsid w:val="00D77DEA"/>
    <w:rsid w:val="00D80338"/>
    <w:rsid w:val="00D80591"/>
    <w:rsid w:val="00D8092F"/>
    <w:rsid w:val="00D80AB8"/>
    <w:rsid w:val="00D80B0B"/>
    <w:rsid w:val="00D80BAF"/>
    <w:rsid w:val="00D80DE7"/>
    <w:rsid w:val="00D80E2F"/>
    <w:rsid w:val="00D80F72"/>
    <w:rsid w:val="00D81792"/>
    <w:rsid w:val="00D819B1"/>
    <w:rsid w:val="00D82409"/>
    <w:rsid w:val="00D82494"/>
    <w:rsid w:val="00D8249C"/>
    <w:rsid w:val="00D82EAB"/>
    <w:rsid w:val="00D83073"/>
    <w:rsid w:val="00D83AE9"/>
    <w:rsid w:val="00D83D88"/>
    <w:rsid w:val="00D84106"/>
    <w:rsid w:val="00D84115"/>
    <w:rsid w:val="00D842B1"/>
    <w:rsid w:val="00D84805"/>
    <w:rsid w:val="00D84AA6"/>
    <w:rsid w:val="00D84AEE"/>
    <w:rsid w:val="00D84B9B"/>
    <w:rsid w:val="00D84C0C"/>
    <w:rsid w:val="00D85073"/>
    <w:rsid w:val="00D853DB"/>
    <w:rsid w:val="00D857B8"/>
    <w:rsid w:val="00D86008"/>
    <w:rsid w:val="00D86336"/>
    <w:rsid w:val="00D864D2"/>
    <w:rsid w:val="00D86730"/>
    <w:rsid w:val="00D86D0B"/>
    <w:rsid w:val="00D8703D"/>
    <w:rsid w:val="00D87175"/>
    <w:rsid w:val="00D872D9"/>
    <w:rsid w:val="00D87ABF"/>
    <w:rsid w:val="00D87C2D"/>
    <w:rsid w:val="00D87D6D"/>
    <w:rsid w:val="00D87D86"/>
    <w:rsid w:val="00D904E5"/>
    <w:rsid w:val="00D90CD3"/>
    <w:rsid w:val="00D91187"/>
    <w:rsid w:val="00D919E6"/>
    <w:rsid w:val="00D91BE1"/>
    <w:rsid w:val="00D91E69"/>
    <w:rsid w:val="00D9247E"/>
    <w:rsid w:val="00D9267A"/>
    <w:rsid w:val="00D92A12"/>
    <w:rsid w:val="00D92C29"/>
    <w:rsid w:val="00D92EA0"/>
    <w:rsid w:val="00D931E9"/>
    <w:rsid w:val="00D93481"/>
    <w:rsid w:val="00D936E2"/>
    <w:rsid w:val="00D93E4A"/>
    <w:rsid w:val="00D94E84"/>
    <w:rsid w:val="00D95104"/>
    <w:rsid w:val="00D95175"/>
    <w:rsid w:val="00D9534C"/>
    <w:rsid w:val="00D95600"/>
    <w:rsid w:val="00D9575E"/>
    <w:rsid w:val="00D95A95"/>
    <w:rsid w:val="00D96452"/>
    <w:rsid w:val="00D96728"/>
    <w:rsid w:val="00D9683C"/>
    <w:rsid w:val="00D96C19"/>
    <w:rsid w:val="00D97160"/>
    <w:rsid w:val="00D9727F"/>
    <w:rsid w:val="00D97884"/>
    <w:rsid w:val="00D97A19"/>
    <w:rsid w:val="00D97CC7"/>
    <w:rsid w:val="00D97EB9"/>
    <w:rsid w:val="00DA0867"/>
    <w:rsid w:val="00DA0A7F"/>
    <w:rsid w:val="00DA0B33"/>
    <w:rsid w:val="00DA127B"/>
    <w:rsid w:val="00DA12FD"/>
    <w:rsid w:val="00DA1459"/>
    <w:rsid w:val="00DA15EA"/>
    <w:rsid w:val="00DA1C31"/>
    <w:rsid w:val="00DA1CC5"/>
    <w:rsid w:val="00DA1D2E"/>
    <w:rsid w:val="00DA20BC"/>
    <w:rsid w:val="00DA22FD"/>
    <w:rsid w:val="00DA23EE"/>
    <w:rsid w:val="00DA2606"/>
    <w:rsid w:val="00DA2ED7"/>
    <w:rsid w:val="00DA2FF0"/>
    <w:rsid w:val="00DA32E2"/>
    <w:rsid w:val="00DA3A02"/>
    <w:rsid w:val="00DA3E57"/>
    <w:rsid w:val="00DA3E7A"/>
    <w:rsid w:val="00DA3E7D"/>
    <w:rsid w:val="00DA430C"/>
    <w:rsid w:val="00DA457F"/>
    <w:rsid w:val="00DA461F"/>
    <w:rsid w:val="00DA46DA"/>
    <w:rsid w:val="00DA47A6"/>
    <w:rsid w:val="00DA487E"/>
    <w:rsid w:val="00DA4B4C"/>
    <w:rsid w:val="00DA4FB9"/>
    <w:rsid w:val="00DA50EB"/>
    <w:rsid w:val="00DA54ED"/>
    <w:rsid w:val="00DA5853"/>
    <w:rsid w:val="00DA5C83"/>
    <w:rsid w:val="00DA5DB5"/>
    <w:rsid w:val="00DA5DDE"/>
    <w:rsid w:val="00DA5F28"/>
    <w:rsid w:val="00DA615D"/>
    <w:rsid w:val="00DA6226"/>
    <w:rsid w:val="00DA628A"/>
    <w:rsid w:val="00DA62A4"/>
    <w:rsid w:val="00DA64DF"/>
    <w:rsid w:val="00DA6598"/>
    <w:rsid w:val="00DA677A"/>
    <w:rsid w:val="00DA6A8D"/>
    <w:rsid w:val="00DA6C0F"/>
    <w:rsid w:val="00DA6DCD"/>
    <w:rsid w:val="00DA702F"/>
    <w:rsid w:val="00DA71B7"/>
    <w:rsid w:val="00DA74A0"/>
    <w:rsid w:val="00DA7583"/>
    <w:rsid w:val="00DA7CA5"/>
    <w:rsid w:val="00DA7DB2"/>
    <w:rsid w:val="00DA7F8A"/>
    <w:rsid w:val="00DB0176"/>
    <w:rsid w:val="00DB03B2"/>
    <w:rsid w:val="00DB0404"/>
    <w:rsid w:val="00DB04A0"/>
    <w:rsid w:val="00DB0997"/>
    <w:rsid w:val="00DB105A"/>
    <w:rsid w:val="00DB1131"/>
    <w:rsid w:val="00DB11F8"/>
    <w:rsid w:val="00DB18F8"/>
    <w:rsid w:val="00DB1E74"/>
    <w:rsid w:val="00DB1E85"/>
    <w:rsid w:val="00DB1F2A"/>
    <w:rsid w:val="00DB297F"/>
    <w:rsid w:val="00DB3153"/>
    <w:rsid w:val="00DB317A"/>
    <w:rsid w:val="00DB35D7"/>
    <w:rsid w:val="00DB38C8"/>
    <w:rsid w:val="00DB39AC"/>
    <w:rsid w:val="00DB3B82"/>
    <w:rsid w:val="00DB3E18"/>
    <w:rsid w:val="00DB439D"/>
    <w:rsid w:val="00DB485D"/>
    <w:rsid w:val="00DB5537"/>
    <w:rsid w:val="00DB576E"/>
    <w:rsid w:val="00DB5C6C"/>
    <w:rsid w:val="00DB66D4"/>
    <w:rsid w:val="00DB675F"/>
    <w:rsid w:val="00DB689C"/>
    <w:rsid w:val="00DB7490"/>
    <w:rsid w:val="00DB7CFF"/>
    <w:rsid w:val="00DC06EF"/>
    <w:rsid w:val="00DC0F53"/>
    <w:rsid w:val="00DC0F79"/>
    <w:rsid w:val="00DC101B"/>
    <w:rsid w:val="00DC1154"/>
    <w:rsid w:val="00DC129C"/>
    <w:rsid w:val="00DC1327"/>
    <w:rsid w:val="00DC1350"/>
    <w:rsid w:val="00DC14C1"/>
    <w:rsid w:val="00DC16CF"/>
    <w:rsid w:val="00DC1A38"/>
    <w:rsid w:val="00DC2243"/>
    <w:rsid w:val="00DC2331"/>
    <w:rsid w:val="00DC2EDA"/>
    <w:rsid w:val="00DC3188"/>
    <w:rsid w:val="00DC3237"/>
    <w:rsid w:val="00DC38FB"/>
    <w:rsid w:val="00DC3BCB"/>
    <w:rsid w:val="00DC3EA5"/>
    <w:rsid w:val="00DC3FA4"/>
    <w:rsid w:val="00DC41A4"/>
    <w:rsid w:val="00DC475F"/>
    <w:rsid w:val="00DC49F4"/>
    <w:rsid w:val="00DC4CEA"/>
    <w:rsid w:val="00DC5167"/>
    <w:rsid w:val="00DC5672"/>
    <w:rsid w:val="00DC57C4"/>
    <w:rsid w:val="00DC60A2"/>
    <w:rsid w:val="00DC6600"/>
    <w:rsid w:val="00DC67BD"/>
    <w:rsid w:val="00DC6924"/>
    <w:rsid w:val="00DC6B3B"/>
    <w:rsid w:val="00DC70AD"/>
    <w:rsid w:val="00DC71F2"/>
    <w:rsid w:val="00DC749A"/>
    <w:rsid w:val="00DC7BD9"/>
    <w:rsid w:val="00DD01C6"/>
    <w:rsid w:val="00DD033D"/>
    <w:rsid w:val="00DD03EF"/>
    <w:rsid w:val="00DD05D6"/>
    <w:rsid w:val="00DD1343"/>
    <w:rsid w:val="00DD1A60"/>
    <w:rsid w:val="00DD2025"/>
    <w:rsid w:val="00DD21F5"/>
    <w:rsid w:val="00DD22EA"/>
    <w:rsid w:val="00DD23A0"/>
    <w:rsid w:val="00DD27D8"/>
    <w:rsid w:val="00DD2CD2"/>
    <w:rsid w:val="00DD336D"/>
    <w:rsid w:val="00DD371C"/>
    <w:rsid w:val="00DD3957"/>
    <w:rsid w:val="00DD3990"/>
    <w:rsid w:val="00DD3EF5"/>
    <w:rsid w:val="00DD501B"/>
    <w:rsid w:val="00DD51E4"/>
    <w:rsid w:val="00DD523D"/>
    <w:rsid w:val="00DD53FA"/>
    <w:rsid w:val="00DD5836"/>
    <w:rsid w:val="00DD5981"/>
    <w:rsid w:val="00DD5F42"/>
    <w:rsid w:val="00DD6165"/>
    <w:rsid w:val="00DD617B"/>
    <w:rsid w:val="00DD61F7"/>
    <w:rsid w:val="00DD66FD"/>
    <w:rsid w:val="00DD6705"/>
    <w:rsid w:val="00DD721D"/>
    <w:rsid w:val="00DD7618"/>
    <w:rsid w:val="00DD77A0"/>
    <w:rsid w:val="00DD79BD"/>
    <w:rsid w:val="00DD7C24"/>
    <w:rsid w:val="00DE02FC"/>
    <w:rsid w:val="00DE0379"/>
    <w:rsid w:val="00DE05B5"/>
    <w:rsid w:val="00DE0658"/>
    <w:rsid w:val="00DE0694"/>
    <w:rsid w:val="00DE0D84"/>
    <w:rsid w:val="00DE0E59"/>
    <w:rsid w:val="00DE0E65"/>
    <w:rsid w:val="00DE0F6C"/>
    <w:rsid w:val="00DE1673"/>
    <w:rsid w:val="00DE1714"/>
    <w:rsid w:val="00DE174D"/>
    <w:rsid w:val="00DE219B"/>
    <w:rsid w:val="00DE2211"/>
    <w:rsid w:val="00DE2DE3"/>
    <w:rsid w:val="00DE2EF3"/>
    <w:rsid w:val="00DE3479"/>
    <w:rsid w:val="00DE36B4"/>
    <w:rsid w:val="00DE3891"/>
    <w:rsid w:val="00DE3DE1"/>
    <w:rsid w:val="00DE462A"/>
    <w:rsid w:val="00DE4E5E"/>
    <w:rsid w:val="00DE52E3"/>
    <w:rsid w:val="00DE5AB9"/>
    <w:rsid w:val="00DE62AC"/>
    <w:rsid w:val="00DE6E75"/>
    <w:rsid w:val="00DE6EBD"/>
    <w:rsid w:val="00DE7431"/>
    <w:rsid w:val="00DE7834"/>
    <w:rsid w:val="00DE7C00"/>
    <w:rsid w:val="00DE7CB0"/>
    <w:rsid w:val="00DE7DDB"/>
    <w:rsid w:val="00DE7DEB"/>
    <w:rsid w:val="00DE7F09"/>
    <w:rsid w:val="00DE7FAF"/>
    <w:rsid w:val="00DE7FD6"/>
    <w:rsid w:val="00DF03E9"/>
    <w:rsid w:val="00DF03ED"/>
    <w:rsid w:val="00DF04EE"/>
    <w:rsid w:val="00DF0A3D"/>
    <w:rsid w:val="00DF0AB6"/>
    <w:rsid w:val="00DF0BF4"/>
    <w:rsid w:val="00DF0BF5"/>
    <w:rsid w:val="00DF0BF7"/>
    <w:rsid w:val="00DF11B6"/>
    <w:rsid w:val="00DF12D9"/>
    <w:rsid w:val="00DF179D"/>
    <w:rsid w:val="00DF18C7"/>
    <w:rsid w:val="00DF1D7C"/>
    <w:rsid w:val="00DF1E9C"/>
    <w:rsid w:val="00DF1FE0"/>
    <w:rsid w:val="00DF23A3"/>
    <w:rsid w:val="00DF26B3"/>
    <w:rsid w:val="00DF339F"/>
    <w:rsid w:val="00DF3912"/>
    <w:rsid w:val="00DF3947"/>
    <w:rsid w:val="00DF3AC1"/>
    <w:rsid w:val="00DF40C2"/>
    <w:rsid w:val="00DF427B"/>
    <w:rsid w:val="00DF44D3"/>
    <w:rsid w:val="00DF4572"/>
    <w:rsid w:val="00DF4658"/>
    <w:rsid w:val="00DF5C3E"/>
    <w:rsid w:val="00DF69EF"/>
    <w:rsid w:val="00DF6C8B"/>
    <w:rsid w:val="00DF6F17"/>
    <w:rsid w:val="00DF73FD"/>
    <w:rsid w:val="00DF7416"/>
    <w:rsid w:val="00DF77C9"/>
    <w:rsid w:val="00DF78FA"/>
    <w:rsid w:val="00DF7C4E"/>
    <w:rsid w:val="00DF7CAF"/>
    <w:rsid w:val="00DF7DA6"/>
    <w:rsid w:val="00DF7E93"/>
    <w:rsid w:val="00DF7FCC"/>
    <w:rsid w:val="00E002F1"/>
    <w:rsid w:val="00E0082C"/>
    <w:rsid w:val="00E00CAF"/>
    <w:rsid w:val="00E012C1"/>
    <w:rsid w:val="00E01933"/>
    <w:rsid w:val="00E01C4A"/>
    <w:rsid w:val="00E01CE3"/>
    <w:rsid w:val="00E01DAA"/>
    <w:rsid w:val="00E023E5"/>
    <w:rsid w:val="00E02432"/>
    <w:rsid w:val="00E0250B"/>
    <w:rsid w:val="00E03B83"/>
    <w:rsid w:val="00E04022"/>
    <w:rsid w:val="00E040BA"/>
    <w:rsid w:val="00E04384"/>
    <w:rsid w:val="00E04796"/>
    <w:rsid w:val="00E04AF7"/>
    <w:rsid w:val="00E04E5E"/>
    <w:rsid w:val="00E0541E"/>
    <w:rsid w:val="00E0549E"/>
    <w:rsid w:val="00E05828"/>
    <w:rsid w:val="00E05E22"/>
    <w:rsid w:val="00E06152"/>
    <w:rsid w:val="00E064AA"/>
    <w:rsid w:val="00E06AFD"/>
    <w:rsid w:val="00E06D5C"/>
    <w:rsid w:val="00E0700C"/>
    <w:rsid w:val="00E0728F"/>
    <w:rsid w:val="00E073A8"/>
    <w:rsid w:val="00E0755C"/>
    <w:rsid w:val="00E10022"/>
    <w:rsid w:val="00E101BE"/>
    <w:rsid w:val="00E103FF"/>
    <w:rsid w:val="00E10964"/>
    <w:rsid w:val="00E10BA9"/>
    <w:rsid w:val="00E11325"/>
    <w:rsid w:val="00E11912"/>
    <w:rsid w:val="00E119E0"/>
    <w:rsid w:val="00E11A3E"/>
    <w:rsid w:val="00E11BDC"/>
    <w:rsid w:val="00E12442"/>
    <w:rsid w:val="00E124CD"/>
    <w:rsid w:val="00E12718"/>
    <w:rsid w:val="00E13002"/>
    <w:rsid w:val="00E13EBC"/>
    <w:rsid w:val="00E14572"/>
    <w:rsid w:val="00E14971"/>
    <w:rsid w:val="00E14A1B"/>
    <w:rsid w:val="00E14A7E"/>
    <w:rsid w:val="00E151E1"/>
    <w:rsid w:val="00E15507"/>
    <w:rsid w:val="00E1582D"/>
    <w:rsid w:val="00E15DEF"/>
    <w:rsid w:val="00E15F12"/>
    <w:rsid w:val="00E15FBB"/>
    <w:rsid w:val="00E15FD8"/>
    <w:rsid w:val="00E1628C"/>
    <w:rsid w:val="00E16345"/>
    <w:rsid w:val="00E1660B"/>
    <w:rsid w:val="00E168E3"/>
    <w:rsid w:val="00E16E3F"/>
    <w:rsid w:val="00E17619"/>
    <w:rsid w:val="00E177AD"/>
    <w:rsid w:val="00E17805"/>
    <w:rsid w:val="00E17AB5"/>
    <w:rsid w:val="00E200AD"/>
    <w:rsid w:val="00E208B9"/>
    <w:rsid w:val="00E209B4"/>
    <w:rsid w:val="00E20D9C"/>
    <w:rsid w:val="00E20F79"/>
    <w:rsid w:val="00E21254"/>
    <w:rsid w:val="00E21278"/>
    <w:rsid w:val="00E22CCD"/>
    <w:rsid w:val="00E23A11"/>
    <w:rsid w:val="00E23ECD"/>
    <w:rsid w:val="00E23FB7"/>
    <w:rsid w:val="00E24000"/>
    <w:rsid w:val="00E241EA"/>
    <w:rsid w:val="00E24506"/>
    <w:rsid w:val="00E24A27"/>
    <w:rsid w:val="00E25129"/>
    <w:rsid w:val="00E25539"/>
    <w:rsid w:val="00E255A9"/>
    <w:rsid w:val="00E25774"/>
    <w:rsid w:val="00E257F0"/>
    <w:rsid w:val="00E25F89"/>
    <w:rsid w:val="00E266F2"/>
    <w:rsid w:val="00E26757"/>
    <w:rsid w:val="00E270C0"/>
    <w:rsid w:val="00E2712A"/>
    <w:rsid w:val="00E27656"/>
    <w:rsid w:val="00E27670"/>
    <w:rsid w:val="00E277DA"/>
    <w:rsid w:val="00E3013E"/>
    <w:rsid w:val="00E3045A"/>
    <w:rsid w:val="00E304D7"/>
    <w:rsid w:val="00E30B91"/>
    <w:rsid w:val="00E30F9A"/>
    <w:rsid w:val="00E317DD"/>
    <w:rsid w:val="00E31887"/>
    <w:rsid w:val="00E31A77"/>
    <w:rsid w:val="00E32045"/>
    <w:rsid w:val="00E320A3"/>
    <w:rsid w:val="00E32A17"/>
    <w:rsid w:val="00E32D62"/>
    <w:rsid w:val="00E339DC"/>
    <w:rsid w:val="00E33E15"/>
    <w:rsid w:val="00E33EB7"/>
    <w:rsid w:val="00E34535"/>
    <w:rsid w:val="00E34F49"/>
    <w:rsid w:val="00E35CB2"/>
    <w:rsid w:val="00E35D30"/>
    <w:rsid w:val="00E361B8"/>
    <w:rsid w:val="00E369DF"/>
    <w:rsid w:val="00E36A1B"/>
    <w:rsid w:val="00E37425"/>
    <w:rsid w:val="00E375D6"/>
    <w:rsid w:val="00E404B2"/>
    <w:rsid w:val="00E4072D"/>
    <w:rsid w:val="00E4090B"/>
    <w:rsid w:val="00E40FD5"/>
    <w:rsid w:val="00E410F1"/>
    <w:rsid w:val="00E41318"/>
    <w:rsid w:val="00E41590"/>
    <w:rsid w:val="00E41AD3"/>
    <w:rsid w:val="00E41DBF"/>
    <w:rsid w:val="00E42356"/>
    <w:rsid w:val="00E429ED"/>
    <w:rsid w:val="00E42E9D"/>
    <w:rsid w:val="00E432EE"/>
    <w:rsid w:val="00E43DCF"/>
    <w:rsid w:val="00E43F37"/>
    <w:rsid w:val="00E43FBA"/>
    <w:rsid w:val="00E44BFF"/>
    <w:rsid w:val="00E450ED"/>
    <w:rsid w:val="00E45219"/>
    <w:rsid w:val="00E45396"/>
    <w:rsid w:val="00E45486"/>
    <w:rsid w:val="00E4578F"/>
    <w:rsid w:val="00E45B08"/>
    <w:rsid w:val="00E4685F"/>
    <w:rsid w:val="00E46C26"/>
    <w:rsid w:val="00E47321"/>
    <w:rsid w:val="00E4791B"/>
    <w:rsid w:val="00E479EE"/>
    <w:rsid w:val="00E47ABB"/>
    <w:rsid w:val="00E47E31"/>
    <w:rsid w:val="00E50195"/>
    <w:rsid w:val="00E506BC"/>
    <w:rsid w:val="00E509B0"/>
    <w:rsid w:val="00E50AC6"/>
    <w:rsid w:val="00E50F41"/>
    <w:rsid w:val="00E51089"/>
    <w:rsid w:val="00E512AF"/>
    <w:rsid w:val="00E517A6"/>
    <w:rsid w:val="00E5182E"/>
    <w:rsid w:val="00E51DDD"/>
    <w:rsid w:val="00E51FDD"/>
    <w:rsid w:val="00E52025"/>
    <w:rsid w:val="00E52435"/>
    <w:rsid w:val="00E52501"/>
    <w:rsid w:val="00E52596"/>
    <w:rsid w:val="00E52920"/>
    <w:rsid w:val="00E529EA"/>
    <w:rsid w:val="00E53122"/>
    <w:rsid w:val="00E534B0"/>
    <w:rsid w:val="00E5351B"/>
    <w:rsid w:val="00E53DB2"/>
    <w:rsid w:val="00E53FA9"/>
    <w:rsid w:val="00E5414C"/>
    <w:rsid w:val="00E541C4"/>
    <w:rsid w:val="00E547B3"/>
    <w:rsid w:val="00E54B21"/>
    <w:rsid w:val="00E552FC"/>
    <w:rsid w:val="00E554AF"/>
    <w:rsid w:val="00E55CE3"/>
    <w:rsid w:val="00E55CFA"/>
    <w:rsid w:val="00E55EFF"/>
    <w:rsid w:val="00E56AAF"/>
    <w:rsid w:val="00E57145"/>
    <w:rsid w:val="00E57194"/>
    <w:rsid w:val="00E57238"/>
    <w:rsid w:val="00E5733D"/>
    <w:rsid w:val="00E57622"/>
    <w:rsid w:val="00E57A43"/>
    <w:rsid w:val="00E57AA1"/>
    <w:rsid w:val="00E57D43"/>
    <w:rsid w:val="00E57DE0"/>
    <w:rsid w:val="00E6084B"/>
    <w:rsid w:val="00E613E9"/>
    <w:rsid w:val="00E616A4"/>
    <w:rsid w:val="00E6180B"/>
    <w:rsid w:val="00E61C7F"/>
    <w:rsid w:val="00E61CC0"/>
    <w:rsid w:val="00E61DB9"/>
    <w:rsid w:val="00E62091"/>
    <w:rsid w:val="00E6277B"/>
    <w:rsid w:val="00E6280A"/>
    <w:rsid w:val="00E62888"/>
    <w:rsid w:val="00E62DA0"/>
    <w:rsid w:val="00E62F7E"/>
    <w:rsid w:val="00E634DC"/>
    <w:rsid w:val="00E6365B"/>
    <w:rsid w:val="00E63BA8"/>
    <w:rsid w:val="00E63C88"/>
    <w:rsid w:val="00E63D5B"/>
    <w:rsid w:val="00E64424"/>
    <w:rsid w:val="00E64544"/>
    <w:rsid w:val="00E64734"/>
    <w:rsid w:val="00E64785"/>
    <w:rsid w:val="00E64A8F"/>
    <w:rsid w:val="00E64C99"/>
    <w:rsid w:val="00E64CD3"/>
    <w:rsid w:val="00E65AE9"/>
    <w:rsid w:val="00E65C11"/>
    <w:rsid w:val="00E65FCD"/>
    <w:rsid w:val="00E66890"/>
    <w:rsid w:val="00E668C0"/>
    <w:rsid w:val="00E669A8"/>
    <w:rsid w:val="00E67031"/>
    <w:rsid w:val="00E671C9"/>
    <w:rsid w:val="00E67222"/>
    <w:rsid w:val="00E6743F"/>
    <w:rsid w:val="00E6756D"/>
    <w:rsid w:val="00E6758E"/>
    <w:rsid w:val="00E67E0C"/>
    <w:rsid w:val="00E67E23"/>
    <w:rsid w:val="00E70016"/>
    <w:rsid w:val="00E705FC"/>
    <w:rsid w:val="00E7093A"/>
    <w:rsid w:val="00E70BC7"/>
    <w:rsid w:val="00E70EAF"/>
    <w:rsid w:val="00E70FBC"/>
    <w:rsid w:val="00E71784"/>
    <w:rsid w:val="00E718F5"/>
    <w:rsid w:val="00E720DC"/>
    <w:rsid w:val="00E72127"/>
    <w:rsid w:val="00E7262C"/>
    <w:rsid w:val="00E72878"/>
    <w:rsid w:val="00E72C01"/>
    <w:rsid w:val="00E72F0C"/>
    <w:rsid w:val="00E73256"/>
    <w:rsid w:val="00E73323"/>
    <w:rsid w:val="00E733F6"/>
    <w:rsid w:val="00E73AC6"/>
    <w:rsid w:val="00E73C6C"/>
    <w:rsid w:val="00E73D13"/>
    <w:rsid w:val="00E73E72"/>
    <w:rsid w:val="00E73F41"/>
    <w:rsid w:val="00E741AC"/>
    <w:rsid w:val="00E75084"/>
    <w:rsid w:val="00E75174"/>
    <w:rsid w:val="00E75EBA"/>
    <w:rsid w:val="00E763B4"/>
    <w:rsid w:val="00E7643E"/>
    <w:rsid w:val="00E76681"/>
    <w:rsid w:val="00E76987"/>
    <w:rsid w:val="00E769C3"/>
    <w:rsid w:val="00E76E80"/>
    <w:rsid w:val="00E76E84"/>
    <w:rsid w:val="00E77848"/>
    <w:rsid w:val="00E77E9D"/>
    <w:rsid w:val="00E77F34"/>
    <w:rsid w:val="00E80496"/>
    <w:rsid w:val="00E80514"/>
    <w:rsid w:val="00E8065A"/>
    <w:rsid w:val="00E8084B"/>
    <w:rsid w:val="00E80A11"/>
    <w:rsid w:val="00E80D8E"/>
    <w:rsid w:val="00E80E2C"/>
    <w:rsid w:val="00E80E5B"/>
    <w:rsid w:val="00E80E8C"/>
    <w:rsid w:val="00E80ECB"/>
    <w:rsid w:val="00E811D0"/>
    <w:rsid w:val="00E8121B"/>
    <w:rsid w:val="00E81338"/>
    <w:rsid w:val="00E81452"/>
    <w:rsid w:val="00E816C5"/>
    <w:rsid w:val="00E81BC1"/>
    <w:rsid w:val="00E81CE0"/>
    <w:rsid w:val="00E81E7C"/>
    <w:rsid w:val="00E82201"/>
    <w:rsid w:val="00E8224D"/>
    <w:rsid w:val="00E823F5"/>
    <w:rsid w:val="00E82D37"/>
    <w:rsid w:val="00E83184"/>
    <w:rsid w:val="00E832BD"/>
    <w:rsid w:val="00E83444"/>
    <w:rsid w:val="00E83779"/>
    <w:rsid w:val="00E8519F"/>
    <w:rsid w:val="00E85CC3"/>
    <w:rsid w:val="00E85E28"/>
    <w:rsid w:val="00E8644A"/>
    <w:rsid w:val="00E900D9"/>
    <w:rsid w:val="00E90279"/>
    <w:rsid w:val="00E9045A"/>
    <w:rsid w:val="00E90539"/>
    <w:rsid w:val="00E90635"/>
    <w:rsid w:val="00E909A1"/>
    <w:rsid w:val="00E909FB"/>
    <w:rsid w:val="00E90BFF"/>
    <w:rsid w:val="00E916C6"/>
    <w:rsid w:val="00E91914"/>
    <w:rsid w:val="00E91E65"/>
    <w:rsid w:val="00E91ED3"/>
    <w:rsid w:val="00E91F04"/>
    <w:rsid w:val="00E91F35"/>
    <w:rsid w:val="00E9246F"/>
    <w:rsid w:val="00E924C1"/>
    <w:rsid w:val="00E92682"/>
    <w:rsid w:val="00E931D2"/>
    <w:rsid w:val="00E93355"/>
    <w:rsid w:val="00E9380D"/>
    <w:rsid w:val="00E93D98"/>
    <w:rsid w:val="00E93F32"/>
    <w:rsid w:val="00E9486C"/>
    <w:rsid w:val="00E94ABF"/>
    <w:rsid w:val="00E94CA4"/>
    <w:rsid w:val="00E94EC0"/>
    <w:rsid w:val="00E951D7"/>
    <w:rsid w:val="00E95A18"/>
    <w:rsid w:val="00E95BA6"/>
    <w:rsid w:val="00E95CDD"/>
    <w:rsid w:val="00E9617D"/>
    <w:rsid w:val="00E96576"/>
    <w:rsid w:val="00E97161"/>
    <w:rsid w:val="00E97548"/>
    <w:rsid w:val="00E97648"/>
    <w:rsid w:val="00E977CF"/>
    <w:rsid w:val="00E97F70"/>
    <w:rsid w:val="00EA0586"/>
    <w:rsid w:val="00EA0E4A"/>
    <w:rsid w:val="00EA154F"/>
    <w:rsid w:val="00EA1607"/>
    <w:rsid w:val="00EA16BA"/>
    <w:rsid w:val="00EA18AC"/>
    <w:rsid w:val="00EA18C5"/>
    <w:rsid w:val="00EA1A0E"/>
    <w:rsid w:val="00EA1A54"/>
    <w:rsid w:val="00EA2226"/>
    <w:rsid w:val="00EA23BD"/>
    <w:rsid w:val="00EA25FB"/>
    <w:rsid w:val="00EA26FC"/>
    <w:rsid w:val="00EA3B5A"/>
    <w:rsid w:val="00EA3F16"/>
    <w:rsid w:val="00EA410E"/>
    <w:rsid w:val="00EA496C"/>
    <w:rsid w:val="00EA4FD1"/>
    <w:rsid w:val="00EA5194"/>
    <w:rsid w:val="00EA53C2"/>
    <w:rsid w:val="00EA5695"/>
    <w:rsid w:val="00EA5B0A"/>
    <w:rsid w:val="00EA60EE"/>
    <w:rsid w:val="00EA64C5"/>
    <w:rsid w:val="00EA65AD"/>
    <w:rsid w:val="00EA6733"/>
    <w:rsid w:val="00EA79DD"/>
    <w:rsid w:val="00EA7FCF"/>
    <w:rsid w:val="00EB0CA3"/>
    <w:rsid w:val="00EB0CE3"/>
    <w:rsid w:val="00EB104F"/>
    <w:rsid w:val="00EB11AB"/>
    <w:rsid w:val="00EB14A3"/>
    <w:rsid w:val="00EB14F5"/>
    <w:rsid w:val="00EB1819"/>
    <w:rsid w:val="00EB18F2"/>
    <w:rsid w:val="00EB1A4B"/>
    <w:rsid w:val="00EB1B27"/>
    <w:rsid w:val="00EB1B79"/>
    <w:rsid w:val="00EB1DA8"/>
    <w:rsid w:val="00EB2DEB"/>
    <w:rsid w:val="00EB300F"/>
    <w:rsid w:val="00EB3150"/>
    <w:rsid w:val="00EB347D"/>
    <w:rsid w:val="00EB35C7"/>
    <w:rsid w:val="00EB36F1"/>
    <w:rsid w:val="00EB378E"/>
    <w:rsid w:val="00EB37E2"/>
    <w:rsid w:val="00EB3D90"/>
    <w:rsid w:val="00EB4337"/>
    <w:rsid w:val="00EB45E6"/>
    <w:rsid w:val="00EB47C5"/>
    <w:rsid w:val="00EB4A90"/>
    <w:rsid w:val="00EB4CFF"/>
    <w:rsid w:val="00EB4F3F"/>
    <w:rsid w:val="00EB5033"/>
    <w:rsid w:val="00EB51E8"/>
    <w:rsid w:val="00EB5476"/>
    <w:rsid w:val="00EB552D"/>
    <w:rsid w:val="00EB5826"/>
    <w:rsid w:val="00EB59A1"/>
    <w:rsid w:val="00EB6216"/>
    <w:rsid w:val="00EB62F5"/>
    <w:rsid w:val="00EB631F"/>
    <w:rsid w:val="00EB69A7"/>
    <w:rsid w:val="00EB6C04"/>
    <w:rsid w:val="00EB70B0"/>
    <w:rsid w:val="00EB760E"/>
    <w:rsid w:val="00EB7633"/>
    <w:rsid w:val="00EB7736"/>
    <w:rsid w:val="00EB7AF6"/>
    <w:rsid w:val="00EC0611"/>
    <w:rsid w:val="00EC07E3"/>
    <w:rsid w:val="00EC0907"/>
    <w:rsid w:val="00EC094A"/>
    <w:rsid w:val="00EC2A62"/>
    <w:rsid w:val="00EC2E2D"/>
    <w:rsid w:val="00EC2ED8"/>
    <w:rsid w:val="00EC4350"/>
    <w:rsid w:val="00EC462B"/>
    <w:rsid w:val="00EC46E3"/>
    <w:rsid w:val="00EC4723"/>
    <w:rsid w:val="00EC488F"/>
    <w:rsid w:val="00EC4B0F"/>
    <w:rsid w:val="00EC4DEB"/>
    <w:rsid w:val="00EC5190"/>
    <w:rsid w:val="00EC5416"/>
    <w:rsid w:val="00EC56E0"/>
    <w:rsid w:val="00EC5884"/>
    <w:rsid w:val="00EC5D46"/>
    <w:rsid w:val="00EC600D"/>
    <w:rsid w:val="00EC6057"/>
    <w:rsid w:val="00EC6077"/>
    <w:rsid w:val="00EC61E7"/>
    <w:rsid w:val="00EC64DE"/>
    <w:rsid w:val="00EC659C"/>
    <w:rsid w:val="00EC66DC"/>
    <w:rsid w:val="00EC6847"/>
    <w:rsid w:val="00EC6AAF"/>
    <w:rsid w:val="00EC71A7"/>
    <w:rsid w:val="00EC78A3"/>
    <w:rsid w:val="00EC7DB6"/>
    <w:rsid w:val="00ED015E"/>
    <w:rsid w:val="00ED0220"/>
    <w:rsid w:val="00ED0C5C"/>
    <w:rsid w:val="00ED0CFC"/>
    <w:rsid w:val="00ED1449"/>
    <w:rsid w:val="00ED162E"/>
    <w:rsid w:val="00ED162F"/>
    <w:rsid w:val="00ED1652"/>
    <w:rsid w:val="00ED1ABE"/>
    <w:rsid w:val="00ED1E47"/>
    <w:rsid w:val="00ED1EED"/>
    <w:rsid w:val="00ED2905"/>
    <w:rsid w:val="00ED2E52"/>
    <w:rsid w:val="00ED3024"/>
    <w:rsid w:val="00ED3BE6"/>
    <w:rsid w:val="00ED44FF"/>
    <w:rsid w:val="00ED4573"/>
    <w:rsid w:val="00ED49F6"/>
    <w:rsid w:val="00ED4CA0"/>
    <w:rsid w:val="00ED5AB7"/>
    <w:rsid w:val="00ED5ADA"/>
    <w:rsid w:val="00ED5C4A"/>
    <w:rsid w:val="00ED5E9D"/>
    <w:rsid w:val="00ED5FE4"/>
    <w:rsid w:val="00ED620C"/>
    <w:rsid w:val="00ED6AB2"/>
    <w:rsid w:val="00ED7198"/>
    <w:rsid w:val="00ED71C5"/>
    <w:rsid w:val="00ED729E"/>
    <w:rsid w:val="00ED72E8"/>
    <w:rsid w:val="00ED770E"/>
    <w:rsid w:val="00EE056D"/>
    <w:rsid w:val="00EE05EE"/>
    <w:rsid w:val="00EE0DC0"/>
    <w:rsid w:val="00EE10CC"/>
    <w:rsid w:val="00EE1399"/>
    <w:rsid w:val="00EE1639"/>
    <w:rsid w:val="00EE16FA"/>
    <w:rsid w:val="00EE1CCF"/>
    <w:rsid w:val="00EE200E"/>
    <w:rsid w:val="00EE213E"/>
    <w:rsid w:val="00EE241C"/>
    <w:rsid w:val="00EE2485"/>
    <w:rsid w:val="00EE25D3"/>
    <w:rsid w:val="00EE2712"/>
    <w:rsid w:val="00EE2925"/>
    <w:rsid w:val="00EE29B2"/>
    <w:rsid w:val="00EE2CEB"/>
    <w:rsid w:val="00EE3884"/>
    <w:rsid w:val="00EE3C42"/>
    <w:rsid w:val="00EE3D4F"/>
    <w:rsid w:val="00EE4407"/>
    <w:rsid w:val="00EE4421"/>
    <w:rsid w:val="00EE4735"/>
    <w:rsid w:val="00EE4B1B"/>
    <w:rsid w:val="00EE534D"/>
    <w:rsid w:val="00EE5560"/>
    <w:rsid w:val="00EE5743"/>
    <w:rsid w:val="00EE5FFB"/>
    <w:rsid w:val="00EE63D1"/>
    <w:rsid w:val="00EE68E6"/>
    <w:rsid w:val="00EE6DEA"/>
    <w:rsid w:val="00EE6F1E"/>
    <w:rsid w:val="00EE7012"/>
    <w:rsid w:val="00EE783D"/>
    <w:rsid w:val="00EE7903"/>
    <w:rsid w:val="00EE7C0C"/>
    <w:rsid w:val="00EE7C70"/>
    <w:rsid w:val="00EF0348"/>
    <w:rsid w:val="00EF04A7"/>
    <w:rsid w:val="00EF058C"/>
    <w:rsid w:val="00EF0ABF"/>
    <w:rsid w:val="00EF0EC1"/>
    <w:rsid w:val="00EF0F2A"/>
    <w:rsid w:val="00EF18A3"/>
    <w:rsid w:val="00EF1F9C"/>
    <w:rsid w:val="00EF213B"/>
    <w:rsid w:val="00EF2379"/>
    <w:rsid w:val="00EF2418"/>
    <w:rsid w:val="00EF24F5"/>
    <w:rsid w:val="00EF2875"/>
    <w:rsid w:val="00EF2C87"/>
    <w:rsid w:val="00EF332D"/>
    <w:rsid w:val="00EF3754"/>
    <w:rsid w:val="00EF39DE"/>
    <w:rsid w:val="00EF3B42"/>
    <w:rsid w:val="00EF3D7E"/>
    <w:rsid w:val="00EF41D8"/>
    <w:rsid w:val="00EF4366"/>
    <w:rsid w:val="00EF4C07"/>
    <w:rsid w:val="00EF4CD6"/>
    <w:rsid w:val="00EF51A9"/>
    <w:rsid w:val="00EF55A0"/>
    <w:rsid w:val="00EF5718"/>
    <w:rsid w:val="00EF58EC"/>
    <w:rsid w:val="00EF5B1C"/>
    <w:rsid w:val="00EF5B4C"/>
    <w:rsid w:val="00EF63D1"/>
    <w:rsid w:val="00EF6513"/>
    <w:rsid w:val="00EF6683"/>
    <w:rsid w:val="00EF7002"/>
    <w:rsid w:val="00EF769B"/>
    <w:rsid w:val="00EF796A"/>
    <w:rsid w:val="00F000A8"/>
    <w:rsid w:val="00F00593"/>
    <w:rsid w:val="00F00CBD"/>
    <w:rsid w:val="00F00ECF"/>
    <w:rsid w:val="00F0130C"/>
    <w:rsid w:val="00F01714"/>
    <w:rsid w:val="00F01782"/>
    <w:rsid w:val="00F02304"/>
    <w:rsid w:val="00F027BA"/>
    <w:rsid w:val="00F03E79"/>
    <w:rsid w:val="00F040D3"/>
    <w:rsid w:val="00F04335"/>
    <w:rsid w:val="00F04544"/>
    <w:rsid w:val="00F047D5"/>
    <w:rsid w:val="00F050C5"/>
    <w:rsid w:val="00F05671"/>
    <w:rsid w:val="00F05BFE"/>
    <w:rsid w:val="00F0628D"/>
    <w:rsid w:val="00F06651"/>
    <w:rsid w:val="00F06CFC"/>
    <w:rsid w:val="00F07027"/>
    <w:rsid w:val="00F07641"/>
    <w:rsid w:val="00F07688"/>
    <w:rsid w:val="00F07DE6"/>
    <w:rsid w:val="00F1042F"/>
    <w:rsid w:val="00F10433"/>
    <w:rsid w:val="00F1056C"/>
    <w:rsid w:val="00F107F1"/>
    <w:rsid w:val="00F10F9F"/>
    <w:rsid w:val="00F10FC1"/>
    <w:rsid w:val="00F112FD"/>
    <w:rsid w:val="00F1140E"/>
    <w:rsid w:val="00F11561"/>
    <w:rsid w:val="00F12339"/>
    <w:rsid w:val="00F124FD"/>
    <w:rsid w:val="00F12A9F"/>
    <w:rsid w:val="00F12FA7"/>
    <w:rsid w:val="00F12FBF"/>
    <w:rsid w:val="00F133A1"/>
    <w:rsid w:val="00F136EF"/>
    <w:rsid w:val="00F138D4"/>
    <w:rsid w:val="00F13B87"/>
    <w:rsid w:val="00F13ECD"/>
    <w:rsid w:val="00F140BF"/>
    <w:rsid w:val="00F140E7"/>
    <w:rsid w:val="00F14193"/>
    <w:rsid w:val="00F14E16"/>
    <w:rsid w:val="00F155CE"/>
    <w:rsid w:val="00F15706"/>
    <w:rsid w:val="00F15759"/>
    <w:rsid w:val="00F157E6"/>
    <w:rsid w:val="00F158C9"/>
    <w:rsid w:val="00F168C4"/>
    <w:rsid w:val="00F16F6B"/>
    <w:rsid w:val="00F17EAE"/>
    <w:rsid w:val="00F17F2F"/>
    <w:rsid w:val="00F17FDC"/>
    <w:rsid w:val="00F20577"/>
    <w:rsid w:val="00F216EA"/>
    <w:rsid w:val="00F216EE"/>
    <w:rsid w:val="00F218D4"/>
    <w:rsid w:val="00F21CB8"/>
    <w:rsid w:val="00F21D74"/>
    <w:rsid w:val="00F22471"/>
    <w:rsid w:val="00F2250A"/>
    <w:rsid w:val="00F22763"/>
    <w:rsid w:val="00F22B7B"/>
    <w:rsid w:val="00F22F1D"/>
    <w:rsid w:val="00F2315C"/>
    <w:rsid w:val="00F232B8"/>
    <w:rsid w:val="00F235BE"/>
    <w:rsid w:val="00F23772"/>
    <w:rsid w:val="00F23E51"/>
    <w:rsid w:val="00F23F45"/>
    <w:rsid w:val="00F2454F"/>
    <w:rsid w:val="00F24788"/>
    <w:rsid w:val="00F250B4"/>
    <w:rsid w:val="00F256FC"/>
    <w:rsid w:val="00F257BF"/>
    <w:rsid w:val="00F25A5B"/>
    <w:rsid w:val="00F25B93"/>
    <w:rsid w:val="00F2640F"/>
    <w:rsid w:val="00F26BC2"/>
    <w:rsid w:val="00F27403"/>
    <w:rsid w:val="00F276A4"/>
    <w:rsid w:val="00F27A0C"/>
    <w:rsid w:val="00F27C34"/>
    <w:rsid w:val="00F27E46"/>
    <w:rsid w:val="00F301C2"/>
    <w:rsid w:val="00F302E1"/>
    <w:rsid w:val="00F304E5"/>
    <w:rsid w:val="00F30525"/>
    <w:rsid w:val="00F30584"/>
    <w:rsid w:val="00F30624"/>
    <w:rsid w:val="00F31598"/>
    <w:rsid w:val="00F31B22"/>
    <w:rsid w:val="00F31B49"/>
    <w:rsid w:val="00F31F12"/>
    <w:rsid w:val="00F32530"/>
    <w:rsid w:val="00F32600"/>
    <w:rsid w:val="00F327C2"/>
    <w:rsid w:val="00F3285F"/>
    <w:rsid w:val="00F3290B"/>
    <w:rsid w:val="00F32F56"/>
    <w:rsid w:val="00F32F7C"/>
    <w:rsid w:val="00F331A4"/>
    <w:rsid w:val="00F3354B"/>
    <w:rsid w:val="00F3390C"/>
    <w:rsid w:val="00F33D4F"/>
    <w:rsid w:val="00F33F79"/>
    <w:rsid w:val="00F34209"/>
    <w:rsid w:val="00F345EF"/>
    <w:rsid w:val="00F34C82"/>
    <w:rsid w:val="00F34CD6"/>
    <w:rsid w:val="00F34D12"/>
    <w:rsid w:val="00F35242"/>
    <w:rsid w:val="00F35692"/>
    <w:rsid w:val="00F35873"/>
    <w:rsid w:val="00F35920"/>
    <w:rsid w:val="00F35B77"/>
    <w:rsid w:val="00F35E53"/>
    <w:rsid w:val="00F36257"/>
    <w:rsid w:val="00F36412"/>
    <w:rsid w:val="00F366A5"/>
    <w:rsid w:val="00F36C5F"/>
    <w:rsid w:val="00F37259"/>
    <w:rsid w:val="00F372F0"/>
    <w:rsid w:val="00F375CC"/>
    <w:rsid w:val="00F376BD"/>
    <w:rsid w:val="00F379D3"/>
    <w:rsid w:val="00F37BA6"/>
    <w:rsid w:val="00F37F71"/>
    <w:rsid w:val="00F4001C"/>
    <w:rsid w:val="00F40189"/>
    <w:rsid w:val="00F405A4"/>
    <w:rsid w:val="00F40CDE"/>
    <w:rsid w:val="00F4157D"/>
    <w:rsid w:val="00F41C30"/>
    <w:rsid w:val="00F41F05"/>
    <w:rsid w:val="00F421E6"/>
    <w:rsid w:val="00F4231F"/>
    <w:rsid w:val="00F42585"/>
    <w:rsid w:val="00F4296F"/>
    <w:rsid w:val="00F42E80"/>
    <w:rsid w:val="00F42F45"/>
    <w:rsid w:val="00F433BD"/>
    <w:rsid w:val="00F44B1E"/>
    <w:rsid w:val="00F44EC5"/>
    <w:rsid w:val="00F45C51"/>
    <w:rsid w:val="00F46224"/>
    <w:rsid w:val="00F46B32"/>
    <w:rsid w:val="00F46F3B"/>
    <w:rsid w:val="00F47011"/>
    <w:rsid w:val="00F470DC"/>
    <w:rsid w:val="00F472CD"/>
    <w:rsid w:val="00F47498"/>
    <w:rsid w:val="00F47802"/>
    <w:rsid w:val="00F479BA"/>
    <w:rsid w:val="00F47D0F"/>
    <w:rsid w:val="00F47E47"/>
    <w:rsid w:val="00F503A4"/>
    <w:rsid w:val="00F512B2"/>
    <w:rsid w:val="00F5183C"/>
    <w:rsid w:val="00F51C05"/>
    <w:rsid w:val="00F51EE5"/>
    <w:rsid w:val="00F51F25"/>
    <w:rsid w:val="00F5283D"/>
    <w:rsid w:val="00F52924"/>
    <w:rsid w:val="00F52ABA"/>
    <w:rsid w:val="00F52B5A"/>
    <w:rsid w:val="00F52BC7"/>
    <w:rsid w:val="00F53313"/>
    <w:rsid w:val="00F533D0"/>
    <w:rsid w:val="00F537EE"/>
    <w:rsid w:val="00F539BC"/>
    <w:rsid w:val="00F539CB"/>
    <w:rsid w:val="00F539E3"/>
    <w:rsid w:val="00F53BF4"/>
    <w:rsid w:val="00F53D1C"/>
    <w:rsid w:val="00F54239"/>
    <w:rsid w:val="00F54266"/>
    <w:rsid w:val="00F543FE"/>
    <w:rsid w:val="00F54AE3"/>
    <w:rsid w:val="00F54DBE"/>
    <w:rsid w:val="00F55043"/>
    <w:rsid w:val="00F55D0B"/>
    <w:rsid w:val="00F561E4"/>
    <w:rsid w:val="00F561E8"/>
    <w:rsid w:val="00F56425"/>
    <w:rsid w:val="00F56731"/>
    <w:rsid w:val="00F56962"/>
    <w:rsid w:val="00F56B49"/>
    <w:rsid w:val="00F56C49"/>
    <w:rsid w:val="00F56DCF"/>
    <w:rsid w:val="00F57034"/>
    <w:rsid w:val="00F57C2E"/>
    <w:rsid w:val="00F57E3A"/>
    <w:rsid w:val="00F57ECE"/>
    <w:rsid w:val="00F60284"/>
    <w:rsid w:val="00F6067D"/>
    <w:rsid w:val="00F6073C"/>
    <w:rsid w:val="00F60BE9"/>
    <w:rsid w:val="00F61D18"/>
    <w:rsid w:val="00F61DEF"/>
    <w:rsid w:val="00F61FD8"/>
    <w:rsid w:val="00F62826"/>
    <w:rsid w:val="00F62B9D"/>
    <w:rsid w:val="00F62DBF"/>
    <w:rsid w:val="00F634E6"/>
    <w:rsid w:val="00F63739"/>
    <w:rsid w:val="00F63F10"/>
    <w:rsid w:val="00F641DD"/>
    <w:rsid w:val="00F641FC"/>
    <w:rsid w:val="00F647F7"/>
    <w:rsid w:val="00F65267"/>
    <w:rsid w:val="00F6556C"/>
    <w:rsid w:val="00F6583C"/>
    <w:rsid w:val="00F6589A"/>
    <w:rsid w:val="00F66808"/>
    <w:rsid w:val="00F66DA7"/>
    <w:rsid w:val="00F6783E"/>
    <w:rsid w:val="00F67A83"/>
    <w:rsid w:val="00F67B56"/>
    <w:rsid w:val="00F67CF0"/>
    <w:rsid w:val="00F70DB5"/>
    <w:rsid w:val="00F70DBE"/>
    <w:rsid w:val="00F70E78"/>
    <w:rsid w:val="00F71124"/>
    <w:rsid w:val="00F71888"/>
    <w:rsid w:val="00F719CD"/>
    <w:rsid w:val="00F71B02"/>
    <w:rsid w:val="00F71BB8"/>
    <w:rsid w:val="00F72253"/>
    <w:rsid w:val="00F7238B"/>
    <w:rsid w:val="00F72400"/>
    <w:rsid w:val="00F72413"/>
    <w:rsid w:val="00F72584"/>
    <w:rsid w:val="00F7290D"/>
    <w:rsid w:val="00F72B5F"/>
    <w:rsid w:val="00F7302F"/>
    <w:rsid w:val="00F732EC"/>
    <w:rsid w:val="00F736A4"/>
    <w:rsid w:val="00F73D08"/>
    <w:rsid w:val="00F749A7"/>
    <w:rsid w:val="00F74E2C"/>
    <w:rsid w:val="00F75638"/>
    <w:rsid w:val="00F7586B"/>
    <w:rsid w:val="00F75913"/>
    <w:rsid w:val="00F75F2F"/>
    <w:rsid w:val="00F75FC3"/>
    <w:rsid w:val="00F76445"/>
    <w:rsid w:val="00F76446"/>
    <w:rsid w:val="00F76995"/>
    <w:rsid w:val="00F76A4E"/>
    <w:rsid w:val="00F76EBB"/>
    <w:rsid w:val="00F76ECC"/>
    <w:rsid w:val="00F7706F"/>
    <w:rsid w:val="00F77262"/>
    <w:rsid w:val="00F77655"/>
    <w:rsid w:val="00F776AC"/>
    <w:rsid w:val="00F777BD"/>
    <w:rsid w:val="00F77C3C"/>
    <w:rsid w:val="00F80399"/>
    <w:rsid w:val="00F80680"/>
    <w:rsid w:val="00F80E53"/>
    <w:rsid w:val="00F812C8"/>
    <w:rsid w:val="00F8132D"/>
    <w:rsid w:val="00F81657"/>
    <w:rsid w:val="00F818AE"/>
    <w:rsid w:val="00F81B40"/>
    <w:rsid w:val="00F820C4"/>
    <w:rsid w:val="00F82A6E"/>
    <w:rsid w:val="00F82B08"/>
    <w:rsid w:val="00F82B8E"/>
    <w:rsid w:val="00F831C7"/>
    <w:rsid w:val="00F8337C"/>
    <w:rsid w:val="00F83444"/>
    <w:rsid w:val="00F83548"/>
    <w:rsid w:val="00F835AA"/>
    <w:rsid w:val="00F83829"/>
    <w:rsid w:val="00F83893"/>
    <w:rsid w:val="00F83A3F"/>
    <w:rsid w:val="00F84069"/>
    <w:rsid w:val="00F843D7"/>
    <w:rsid w:val="00F84F20"/>
    <w:rsid w:val="00F8534B"/>
    <w:rsid w:val="00F85536"/>
    <w:rsid w:val="00F8555D"/>
    <w:rsid w:val="00F85A54"/>
    <w:rsid w:val="00F85C5E"/>
    <w:rsid w:val="00F85FA9"/>
    <w:rsid w:val="00F8617F"/>
    <w:rsid w:val="00F86357"/>
    <w:rsid w:val="00F8657A"/>
    <w:rsid w:val="00F8679A"/>
    <w:rsid w:val="00F87117"/>
    <w:rsid w:val="00F872B9"/>
    <w:rsid w:val="00F8736C"/>
    <w:rsid w:val="00F8788E"/>
    <w:rsid w:val="00F878A7"/>
    <w:rsid w:val="00F87935"/>
    <w:rsid w:val="00F87DE3"/>
    <w:rsid w:val="00F9030E"/>
    <w:rsid w:val="00F904E8"/>
    <w:rsid w:val="00F90692"/>
    <w:rsid w:val="00F90698"/>
    <w:rsid w:val="00F90944"/>
    <w:rsid w:val="00F90ADB"/>
    <w:rsid w:val="00F90E17"/>
    <w:rsid w:val="00F90E78"/>
    <w:rsid w:val="00F91209"/>
    <w:rsid w:val="00F91345"/>
    <w:rsid w:val="00F9155E"/>
    <w:rsid w:val="00F91599"/>
    <w:rsid w:val="00F916B2"/>
    <w:rsid w:val="00F91842"/>
    <w:rsid w:val="00F918D5"/>
    <w:rsid w:val="00F9221F"/>
    <w:rsid w:val="00F926E0"/>
    <w:rsid w:val="00F93061"/>
    <w:rsid w:val="00F930E7"/>
    <w:rsid w:val="00F931A1"/>
    <w:rsid w:val="00F931C7"/>
    <w:rsid w:val="00F931FD"/>
    <w:rsid w:val="00F93559"/>
    <w:rsid w:val="00F93894"/>
    <w:rsid w:val="00F9389F"/>
    <w:rsid w:val="00F93983"/>
    <w:rsid w:val="00F93D72"/>
    <w:rsid w:val="00F93E65"/>
    <w:rsid w:val="00F93F1B"/>
    <w:rsid w:val="00F94070"/>
    <w:rsid w:val="00F948E5"/>
    <w:rsid w:val="00F950B5"/>
    <w:rsid w:val="00F9513F"/>
    <w:rsid w:val="00F957F6"/>
    <w:rsid w:val="00F95EB9"/>
    <w:rsid w:val="00F961F0"/>
    <w:rsid w:val="00F96225"/>
    <w:rsid w:val="00F968F4"/>
    <w:rsid w:val="00F96A83"/>
    <w:rsid w:val="00F971DD"/>
    <w:rsid w:val="00F973C8"/>
    <w:rsid w:val="00F973CF"/>
    <w:rsid w:val="00F97784"/>
    <w:rsid w:val="00F97908"/>
    <w:rsid w:val="00F97B43"/>
    <w:rsid w:val="00F97D78"/>
    <w:rsid w:val="00FA07F1"/>
    <w:rsid w:val="00FA07F8"/>
    <w:rsid w:val="00FA09C3"/>
    <w:rsid w:val="00FA105C"/>
    <w:rsid w:val="00FA1475"/>
    <w:rsid w:val="00FA148A"/>
    <w:rsid w:val="00FA18A3"/>
    <w:rsid w:val="00FA19A9"/>
    <w:rsid w:val="00FA1B43"/>
    <w:rsid w:val="00FA1CC2"/>
    <w:rsid w:val="00FA208C"/>
    <w:rsid w:val="00FA27C8"/>
    <w:rsid w:val="00FA2FC2"/>
    <w:rsid w:val="00FA3083"/>
    <w:rsid w:val="00FA39F0"/>
    <w:rsid w:val="00FA3B76"/>
    <w:rsid w:val="00FA427E"/>
    <w:rsid w:val="00FA47EA"/>
    <w:rsid w:val="00FA4BC3"/>
    <w:rsid w:val="00FA4D66"/>
    <w:rsid w:val="00FA50E2"/>
    <w:rsid w:val="00FA5A4E"/>
    <w:rsid w:val="00FA5F30"/>
    <w:rsid w:val="00FA61F9"/>
    <w:rsid w:val="00FA69E3"/>
    <w:rsid w:val="00FA6BDD"/>
    <w:rsid w:val="00FA6C2C"/>
    <w:rsid w:val="00FA700C"/>
    <w:rsid w:val="00FA72B2"/>
    <w:rsid w:val="00FA77B1"/>
    <w:rsid w:val="00FB0082"/>
    <w:rsid w:val="00FB0243"/>
    <w:rsid w:val="00FB1527"/>
    <w:rsid w:val="00FB154A"/>
    <w:rsid w:val="00FB1AB7"/>
    <w:rsid w:val="00FB1C7B"/>
    <w:rsid w:val="00FB2537"/>
    <w:rsid w:val="00FB2749"/>
    <w:rsid w:val="00FB2892"/>
    <w:rsid w:val="00FB2F38"/>
    <w:rsid w:val="00FB33DC"/>
    <w:rsid w:val="00FB3937"/>
    <w:rsid w:val="00FB3C2A"/>
    <w:rsid w:val="00FB3F08"/>
    <w:rsid w:val="00FB4338"/>
    <w:rsid w:val="00FB4481"/>
    <w:rsid w:val="00FB477E"/>
    <w:rsid w:val="00FB4C9C"/>
    <w:rsid w:val="00FB54F3"/>
    <w:rsid w:val="00FB58A1"/>
    <w:rsid w:val="00FB5B63"/>
    <w:rsid w:val="00FB6165"/>
    <w:rsid w:val="00FB616E"/>
    <w:rsid w:val="00FB667A"/>
    <w:rsid w:val="00FB67E7"/>
    <w:rsid w:val="00FB6EB3"/>
    <w:rsid w:val="00FB73E2"/>
    <w:rsid w:val="00FB754D"/>
    <w:rsid w:val="00FB7FB7"/>
    <w:rsid w:val="00FC0150"/>
    <w:rsid w:val="00FC03AB"/>
    <w:rsid w:val="00FC08DF"/>
    <w:rsid w:val="00FC0DD8"/>
    <w:rsid w:val="00FC19D0"/>
    <w:rsid w:val="00FC19DA"/>
    <w:rsid w:val="00FC1D09"/>
    <w:rsid w:val="00FC1D13"/>
    <w:rsid w:val="00FC28B8"/>
    <w:rsid w:val="00FC2DC4"/>
    <w:rsid w:val="00FC30A5"/>
    <w:rsid w:val="00FC350B"/>
    <w:rsid w:val="00FC3A86"/>
    <w:rsid w:val="00FC3ADB"/>
    <w:rsid w:val="00FC4221"/>
    <w:rsid w:val="00FC455B"/>
    <w:rsid w:val="00FC4729"/>
    <w:rsid w:val="00FC477E"/>
    <w:rsid w:val="00FC4A8C"/>
    <w:rsid w:val="00FC53DB"/>
    <w:rsid w:val="00FC588B"/>
    <w:rsid w:val="00FC592A"/>
    <w:rsid w:val="00FC5968"/>
    <w:rsid w:val="00FC5B89"/>
    <w:rsid w:val="00FC5EDD"/>
    <w:rsid w:val="00FC5F07"/>
    <w:rsid w:val="00FC5F24"/>
    <w:rsid w:val="00FC5FC2"/>
    <w:rsid w:val="00FC6177"/>
    <w:rsid w:val="00FC636C"/>
    <w:rsid w:val="00FC63D1"/>
    <w:rsid w:val="00FC643B"/>
    <w:rsid w:val="00FC6559"/>
    <w:rsid w:val="00FC6674"/>
    <w:rsid w:val="00FC69F4"/>
    <w:rsid w:val="00FC6AD4"/>
    <w:rsid w:val="00FC70D4"/>
    <w:rsid w:val="00FC73F0"/>
    <w:rsid w:val="00FC7413"/>
    <w:rsid w:val="00FC7528"/>
    <w:rsid w:val="00FC78F4"/>
    <w:rsid w:val="00FC7DFD"/>
    <w:rsid w:val="00FD016E"/>
    <w:rsid w:val="00FD0222"/>
    <w:rsid w:val="00FD0572"/>
    <w:rsid w:val="00FD0717"/>
    <w:rsid w:val="00FD0C2C"/>
    <w:rsid w:val="00FD0D0C"/>
    <w:rsid w:val="00FD1A97"/>
    <w:rsid w:val="00FD22A4"/>
    <w:rsid w:val="00FD29D5"/>
    <w:rsid w:val="00FD2D7B"/>
    <w:rsid w:val="00FD30B3"/>
    <w:rsid w:val="00FD37F6"/>
    <w:rsid w:val="00FD398C"/>
    <w:rsid w:val="00FD39AF"/>
    <w:rsid w:val="00FD4168"/>
    <w:rsid w:val="00FD420E"/>
    <w:rsid w:val="00FD44C1"/>
    <w:rsid w:val="00FD44C3"/>
    <w:rsid w:val="00FD4589"/>
    <w:rsid w:val="00FD473E"/>
    <w:rsid w:val="00FD4BD7"/>
    <w:rsid w:val="00FD511F"/>
    <w:rsid w:val="00FD5390"/>
    <w:rsid w:val="00FD569B"/>
    <w:rsid w:val="00FD57C1"/>
    <w:rsid w:val="00FD588E"/>
    <w:rsid w:val="00FD5A88"/>
    <w:rsid w:val="00FD5B4D"/>
    <w:rsid w:val="00FD6A0C"/>
    <w:rsid w:val="00FD6F47"/>
    <w:rsid w:val="00FD6FB9"/>
    <w:rsid w:val="00FD7DF9"/>
    <w:rsid w:val="00FE08BE"/>
    <w:rsid w:val="00FE0B51"/>
    <w:rsid w:val="00FE0B78"/>
    <w:rsid w:val="00FE0D8C"/>
    <w:rsid w:val="00FE0ED4"/>
    <w:rsid w:val="00FE196E"/>
    <w:rsid w:val="00FE1B9A"/>
    <w:rsid w:val="00FE1EAB"/>
    <w:rsid w:val="00FE2B52"/>
    <w:rsid w:val="00FE2C3F"/>
    <w:rsid w:val="00FE3465"/>
    <w:rsid w:val="00FE350D"/>
    <w:rsid w:val="00FE380E"/>
    <w:rsid w:val="00FE3D19"/>
    <w:rsid w:val="00FE3D79"/>
    <w:rsid w:val="00FE46A5"/>
    <w:rsid w:val="00FE4B06"/>
    <w:rsid w:val="00FE53B5"/>
    <w:rsid w:val="00FE5627"/>
    <w:rsid w:val="00FE581A"/>
    <w:rsid w:val="00FE62AF"/>
    <w:rsid w:val="00FE67CF"/>
    <w:rsid w:val="00FE6B57"/>
    <w:rsid w:val="00FE6D20"/>
    <w:rsid w:val="00FE6FB9"/>
    <w:rsid w:val="00FE7074"/>
    <w:rsid w:val="00FE740B"/>
    <w:rsid w:val="00FE74C8"/>
    <w:rsid w:val="00FE7549"/>
    <w:rsid w:val="00FE767B"/>
    <w:rsid w:val="00FE795F"/>
    <w:rsid w:val="00FE7BCC"/>
    <w:rsid w:val="00FF0090"/>
    <w:rsid w:val="00FF00E6"/>
    <w:rsid w:val="00FF0120"/>
    <w:rsid w:val="00FF0A09"/>
    <w:rsid w:val="00FF0B29"/>
    <w:rsid w:val="00FF0C76"/>
    <w:rsid w:val="00FF0EFB"/>
    <w:rsid w:val="00FF0F67"/>
    <w:rsid w:val="00FF1024"/>
    <w:rsid w:val="00FF126D"/>
    <w:rsid w:val="00FF2310"/>
    <w:rsid w:val="00FF23A1"/>
    <w:rsid w:val="00FF2570"/>
    <w:rsid w:val="00FF2986"/>
    <w:rsid w:val="00FF2E73"/>
    <w:rsid w:val="00FF30CD"/>
    <w:rsid w:val="00FF4304"/>
    <w:rsid w:val="00FF4AE2"/>
    <w:rsid w:val="00FF4C69"/>
    <w:rsid w:val="00FF50A8"/>
    <w:rsid w:val="00FF5246"/>
    <w:rsid w:val="00FF55A8"/>
    <w:rsid w:val="00FF571E"/>
    <w:rsid w:val="00FF5F3F"/>
    <w:rsid w:val="00FF60C3"/>
    <w:rsid w:val="00FF60DB"/>
    <w:rsid w:val="00FF6883"/>
    <w:rsid w:val="00FF6BD1"/>
    <w:rsid w:val="00FF6CC0"/>
    <w:rsid w:val="00FF7512"/>
    <w:rsid w:val="00FF7563"/>
    <w:rsid w:val="00FF7894"/>
    <w:rsid w:val="00FF796D"/>
    <w:rsid w:val="00FF7A37"/>
    <w:rsid w:val="00FF7A89"/>
    <w:rsid w:val="00FF7FFA"/>
    <w:rsid w:val="021927EB"/>
    <w:rsid w:val="02414246"/>
    <w:rsid w:val="03120740"/>
    <w:rsid w:val="0357587A"/>
    <w:rsid w:val="035D436C"/>
    <w:rsid w:val="057C1EC6"/>
    <w:rsid w:val="06970257"/>
    <w:rsid w:val="06BF57A5"/>
    <w:rsid w:val="06C22768"/>
    <w:rsid w:val="0B175C09"/>
    <w:rsid w:val="0C3E127E"/>
    <w:rsid w:val="0DE94958"/>
    <w:rsid w:val="0E035004"/>
    <w:rsid w:val="10707EAF"/>
    <w:rsid w:val="113443A3"/>
    <w:rsid w:val="115A429F"/>
    <w:rsid w:val="11E52227"/>
    <w:rsid w:val="134A37A1"/>
    <w:rsid w:val="134F39AB"/>
    <w:rsid w:val="14773BEF"/>
    <w:rsid w:val="148960EF"/>
    <w:rsid w:val="16366BFE"/>
    <w:rsid w:val="16B74A82"/>
    <w:rsid w:val="16ED6395"/>
    <w:rsid w:val="172C3DB9"/>
    <w:rsid w:val="1BE6266A"/>
    <w:rsid w:val="1D602B77"/>
    <w:rsid w:val="1DCB34EB"/>
    <w:rsid w:val="1DF67446"/>
    <w:rsid w:val="1E7016EF"/>
    <w:rsid w:val="1F081BC2"/>
    <w:rsid w:val="20616C7A"/>
    <w:rsid w:val="21D36DAA"/>
    <w:rsid w:val="23C219EF"/>
    <w:rsid w:val="242F5943"/>
    <w:rsid w:val="25305194"/>
    <w:rsid w:val="286805A5"/>
    <w:rsid w:val="29E25B2D"/>
    <w:rsid w:val="2C510BAE"/>
    <w:rsid w:val="2E33127B"/>
    <w:rsid w:val="2EB861F6"/>
    <w:rsid w:val="2F85740E"/>
    <w:rsid w:val="30640BF1"/>
    <w:rsid w:val="308B087D"/>
    <w:rsid w:val="30FF1FDF"/>
    <w:rsid w:val="33965ECA"/>
    <w:rsid w:val="33F2321A"/>
    <w:rsid w:val="35CB2AED"/>
    <w:rsid w:val="37A80026"/>
    <w:rsid w:val="392F110F"/>
    <w:rsid w:val="39BB5D21"/>
    <w:rsid w:val="3CEA4196"/>
    <w:rsid w:val="3DA20CBC"/>
    <w:rsid w:val="3E2F5EB7"/>
    <w:rsid w:val="3E4E1766"/>
    <w:rsid w:val="3F5D298E"/>
    <w:rsid w:val="3FDB21A8"/>
    <w:rsid w:val="41272088"/>
    <w:rsid w:val="441419FA"/>
    <w:rsid w:val="446D01AD"/>
    <w:rsid w:val="446D7DF1"/>
    <w:rsid w:val="45640900"/>
    <w:rsid w:val="478D4B7D"/>
    <w:rsid w:val="488A03B4"/>
    <w:rsid w:val="48A966C3"/>
    <w:rsid w:val="496921B3"/>
    <w:rsid w:val="498F04AF"/>
    <w:rsid w:val="49914861"/>
    <w:rsid w:val="4997511E"/>
    <w:rsid w:val="4A0277FC"/>
    <w:rsid w:val="4AA86743"/>
    <w:rsid w:val="4AE736C0"/>
    <w:rsid w:val="4CC221B2"/>
    <w:rsid w:val="4E6C736D"/>
    <w:rsid w:val="50C53878"/>
    <w:rsid w:val="51A25068"/>
    <w:rsid w:val="51D7281A"/>
    <w:rsid w:val="530E463F"/>
    <w:rsid w:val="55C80C24"/>
    <w:rsid w:val="561D56BA"/>
    <w:rsid w:val="567739E9"/>
    <w:rsid w:val="575958D4"/>
    <w:rsid w:val="578053B2"/>
    <w:rsid w:val="578555B1"/>
    <w:rsid w:val="57F92107"/>
    <w:rsid w:val="58780418"/>
    <w:rsid w:val="58BC575C"/>
    <w:rsid w:val="5A58667A"/>
    <w:rsid w:val="5B4411D4"/>
    <w:rsid w:val="5B5A43CE"/>
    <w:rsid w:val="5C7F54AD"/>
    <w:rsid w:val="5D297319"/>
    <w:rsid w:val="5D3E1FD4"/>
    <w:rsid w:val="5E26585B"/>
    <w:rsid w:val="5EBE055C"/>
    <w:rsid w:val="5EE85D9E"/>
    <w:rsid w:val="615D4E86"/>
    <w:rsid w:val="62337851"/>
    <w:rsid w:val="63284C61"/>
    <w:rsid w:val="65BF47C7"/>
    <w:rsid w:val="65C74ECA"/>
    <w:rsid w:val="66336A04"/>
    <w:rsid w:val="67187B44"/>
    <w:rsid w:val="68DB35F5"/>
    <w:rsid w:val="6B09235D"/>
    <w:rsid w:val="6DAC52A9"/>
    <w:rsid w:val="6ED6370D"/>
    <w:rsid w:val="703D7ED7"/>
    <w:rsid w:val="713C60C3"/>
    <w:rsid w:val="725810CB"/>
    <w:rsid w:val="72673019"/>
    <w:rsid w:val="75AE6F11"/>
    <w:rsid w:val="78F23C5E"/>
    <w:rsid w:val="7AA01F21"/>
    <w:rsid w:val="7C5A6367"/>
    <w:rsid w:val="7DDA50C2"/>
    <w:rsid w:val="7DF42CBE"/>
    <w:rsid w:val="7F3B2D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A19B9CF"/>
  <w15:docId w15:val="{50790AB3-7A54-4963-803C-C0184320E4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nhideWhenUsed="1" w:qFormat="1"/>
    <w:lsdException w:name="toc 2" w:semiHidden="1" w:unhideWhenUsed="1"/>
    <w:lsdException w:name="toc 3" w:semiHidden="1" w:unhideWhenUsed="1"/>
    <w:lsdException w:name="toc 4" w:semiHidden="1" w:unhideWhenUsed="1"/>
    <w:lsdException w:name="toc 5" w:semiHidden="1" w:unhideWhenUsed="1"/>
    <w:lsdException w:name="toc 6" w:uiPriority="39" w:qFormat="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uiPriority="99"/>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semiHidden="1" w:unhideWhenUsed="1" w:qFormat="1"/>
    <w:lsdException w:name="List 3"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jc w:val="both"/>
    </w:pPr>
    <w:rPr>
      <w:rFonts w:eastAsiaTheme="minorEastAsia"/>
      <w:sz w:val="22"/>
      <w:szCs w:val="22"/>
      <w:lang w:eastAsia="en-US"/>
    </w:rPr>
  </w:style>
  <w:style w:type="paragraph" w:styleId="Heading1">
    <w:name w:val="heading 1"/>
    <w:basedOn w:val="Normal"/>
    <w:next w:val="Normal"/>
    <w:qFormat/>
    <w:pPr>
      <w:keepNext/>
      <w:numPr>
        <w:numId w:val="1"/>
      </w:numPr>
      <w:spacing w:before="120"/>
      <w:outlineLvl w:val="0"/>
    </w:pPr>
    <w:rPr>
      <w:b/>
      <w:bCs/>
      <w:sz w:val="28"/>
      <w:szCs w:val="28"/>
    </w:rPr>
  </w:style>
  <w:style w:type="paragraph" w:styleId="Heading2">
    <w:name w:val="heading 2"/>
    <w:basedOn w:val="Normal"/>
    <w:next w:val="Normal"/>
    <w:qFormat/>
    <w:pPr>
      <w:keepNext/>
      <w:numPr>
        <w:ilvl w:val="1"/>
        <w:numId w:val="1"/>
      </w:numPr>
      <w:tabs>
        <w:tab w:val="left" w:pos="432"/>
      </w:tabs>
      <w:spacing w:before="120"/>
      <w:outlineLvl w:val="1"/>
    </w:pPr>
    <w:rPr>
      <w:b/>
      <w:bCs/>
      <w:sz w:val="24"/>
    </w:rPr>
  </w:style>
  <w:style w:type="paragraph" w:styleId="Heading3">
    <w:name w:val="heading 3"/>
    <w:basedOn w:val="Normal"/>
    <w:next w:val="Normal"/>
    <w:qFormat/>
    <w:pPr>
      <w:keepNext/>
      <w:numPr>
        <w:ilvl w:val="2"/>
        <w:numId w:val="1"/>
      </w:numPr>
      <w:tabs>
        <w:tab w:val="left" w:pos="432"/>
      </w:tabs>
      <w:spacing w:before="120"/>
      <w:outlineLvl w:val="2"/>
    </w:pPr>
    <w:rPr>
      <w:b/>
    </w:rPr>
  </w:style>
  <w:style w:type="paragraph" w:styleId="Heading4">
    <w:name w:val="heading 4"/>
    <w:basedOn w:val="Normal"/>
    <w:next w:val="Normal"/>
    <w:qFormat/>
    <w:pPr>
      <w:keepNext/>
      <w:numPr>
        <w:ilvl w:val="3"/>
        <w:numId w:val="1"/>
      </w:numPr>
      <w:spacing w:before="120"/>
      <w:outlineLvl w:val="3"/>
    </w:pPr>
    <w:rPr>
      <w:b/>
      <w:bCs/>
      <w:szCs w:val="28"/>
    </w:rPr>
  </w:style>
  <w:style w:type="paragraph" w:styleId="Heading5">
    <w:name w:val="heading 5"/>
    <w:basedOn w:val="Normal"/>
    <w:next w:val="Normal"/>
    <w:qFormat/>
    <w:pPr>
      <w:keepNext/>
      <w:numPr>
        <w:ilvl w:val="4"/>
        <w:numId w:val="1"/>
      </w:numPr>
      <w:spacing w:before="120"/>
      <w:outlineLvl w:val="4"/>
    </w:pPr>
    <w:rPr>
      <w:b/>
      <w:bCs/>
      <w:i/>
      <w:iCs/>
      <w:szCs w:val="26"/>
    </w:rPr>
  </w:style>
  <w:style w:type="paragraph" w:styleId="Heading6">
    <w:name w:val="heading 6"/>
    <w:basedOn w:val="Normal"/>
    <w:next w:val="Normal"/>
    <w:qFormat/>
    <w:pPr>
      <w:numPr>
        <w:ilvl w:val="5"/>
        <w:numId w:val="1"/>
      </w:numPr>
      <w:spacing w:before="240" w:after="60"/>
      <w:outlineLvl w:val="5"/>
    </w:pPr>
    <w:rPr>
      <w:b/>
      <w:bCs/>
    </w:rPr>
  </w:style>
  <w:style w:type="paragraph" w:styleId="Heading7">
    <w:name w:val="heading 7"/>
    <w:basedOn w:val="Normal"/>
    <w:next w:val="Normal"/>
    <w:qFormat/>
    <w:pPr>
      <w:numPr>
        <w:ilvl w:val="6"/>
        <w:numId w:val="1"/>
      </w:numPr>
      <w:spacing w:before="240" w:after="60"/>
      <w:outlineLvl w:val="6"/>
    </w:pPr>
    <w:rPr>
      <w:sz w:val="24"/>
      <w:szCs w:val="24"/>
    </w:rPr>
  </w:style>
  <w:style w:type="paragraph" w:styleId="Heading8">
    <w:name w:val="heading 8"/>
    <w:basedOn w:val="Normal"/>
    <w:next w:val="Normal"/>
    <w:qFormat/>
    <w:pPr>
      <w:numPr>
        <w:ilvl w:val="7"/>
        <w:numId w:val="1"/>
      </w:numPr>
      <w:spacing w:before="240" w:after="60"/>
      <w:outlineLvl w:val="7"/>
    </w:pPr>
    <w:rPr>
      <w:i/>
      <w:iCs/>
      <w:sz w:val="24"/>
      <w:szCs w:val="24"/>
    </w:rPr>
  </w:style>
  <w:style w:type="paragraph" w:styleId="Heading9">
    <w:name w:val="heading 9"/>
    <w:basedOn w:val="Normal"/>
    <w:next w:val="Normal"/>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semiHidden/>
    <w:unhideWhenUsed/>
    <w:qFormat/>
    <w:pPr>
      <w:ind w:leftChars="400" w:left="100" w:hangingChars="200" w:hanging="200"/>
      <w:contextualSpacing/>
    </w:pPr>
  </w:style>
  <w:style w:type="paragraph" w:styleId="CommentSubject">
    <w:name w:val="annotation subject"/>
    <w:basedOn w:val="CommentText"/>
    <w:next w:val="CommentText"/>
    <w:link w:val="CommentSubjectChar"/>
    <w:qFormat/>
    <w:rPr>
      <w:b/>
      <w:bCs/>
    </w:rPr>
  </w:style>
  <w:style w:type="paragraph" w:styleId="CommentText">
    <w:name w:val="annotation text"/>
    <w:basedOn w:val="Normal"/>
    <w:link w:val="CommentTextChar"/>
    <w:qFormat/>
    <w:pPr>
      <w:jc w:val="left"/>
    </w:pPr>
    <w:rPr>
      <w:kern w:val="2"/>
      <w:lang w:val="en-GB"/>
    </w:rPr>
  </w:style>
  <w:style w:type="paragraph" w:styleId="Caption">
    <w:name w:val="caption"/>
    <w:basedOn w:val="Normal"/>
    <w:next w:val="Normal"/>
    <w:link w:val="CaptionChar"/>
    <w:uiPriority w:val="35"/>
    <w:qFormat/>
    <w:pPr>
      <w:jc w:val="center"/>
    </w:pPr>
    <w:rPr>
      <w:b/>
      <w:bCs/>
      <w:kern w:val="2"/>
      <w:sz w:val="20"/>
      <w:szCs w:val="20"/>
      <w:lang w:val="en-GB" w:eastAsia="zh-CN"/>
    </w:rPr>
  </w:style>
  <w:style w:type="paragraph" w:styleId="ListBullet">
    <w:name w:val="List Bullet"/>
    <w:basedOn w:val="List"/>
    <w:qFormat/>
    <w:pPr>
      <w:autoSpaceDE/>
      <w:autoSpaceDN/>
      <w:adjustRightInd/>
      <w:spacing w:after="180"/>
      <w:ind w:left="568" w:hanging="284"/>
      <w:jc w:val="left"/>
    </w:pPr>
    <w:rPr>
      <w:sz w:val="20"/>
      <w:szCs w:val="20"/>
      <w:lang w:val="en-GB"/>
    </w:rPr>
  </w:style>
  <w:style w:type="paragraph" w:styleId="List">
    <w:name w:val="List"/>
    <w:basedOn w:val="Normal"/>
    <w:qFormat/>
    <w:pPr>
      <w:ind w:left="360" w:hanging="360"/>
    </w:pPr>
  </w:style>
  <w:style w:type="paragraph" w:styleId="DocumentMap">
    <w:name w:val="Document Map"/>
    <w:basedOn w:val="Normal"/>
    <w:link w:val="DocumentMapChar"/>
    <w:qFormat/>
    <w:rPr>
      <w:rFonts w:ascii="宋体"/>
      <w:kern w:val="2"/>
      <w:sz w:val="18"/>
      <w:szCs w:val="18"/>
      <w:lang w:val="en-GB"/>
    </w:rPr>
  </w:style>
  <w:style w:type="paragraph" w:styleId="BodyText">
    <w:name w:val="Body Text"/>
    <w:basedOn w:val="Normal"/>
    <w:link w:val="BodyTextChar"/>
    <w:rPr>
      <w:sz w:val="20"/>
      <w:szCs w:val="20"/>
    </w:rPr>
  </w:style>
  <w:style w:type="paragraph" w:styleId="List2">
    <w:name w:val="List 2"/>
    <w:basedOn w:val="Normal"/>
    <w:semiHidden/>
    <w:unhideWhenUsed/>
    <w:qFormat/>
    <w:pPr>
      <w:ind w:leftChars="200" w:left="100" w:hangingChars="200" w:hanging="200"/>
      <w:contextualSpacing/>
    </w:pPr>
  </w:style>
  <w:style w:type="paragraph" w:styleId="BalloonText">
    <w:name w:val="Balloon Text"/>
    <w:basedOn w:val="Normal"/>
    <w:semiHidden/>
    <w:qFormat/>
    <w:rPr>
      <w:rFonts w:ascii="Tahoma" w:hAnsi="Tahoma" w:cs="Tahoma"/>
      <w:sz w:val="16"/>
      <w:szCs w:val="16"/>
    </w:rPr>
  </w:style>
  <w:style w:type="paragraph" w:styleId="Footer">
    <w:name w:val="footer"/>
    <w:basedOn w:val="Normal"/>
    <w:link w:val="FooterChar"/>
    <w:uiPriority w:val="99"/>
    <w:pPr>
      <w:tabs>
        <w:tab w:val="center" w:pos="4680"/>
        <w:tab w:val="right" w:pos="9360"/>
      </w:tabs>
    </w:pPr>
    <w:rPr>
      <w:kern w:val="2"/>
      <w:lang w:val="en-GB" w:eastAsia="zh-CN"/>
    </w:rPr>
  </w:style>
  <w:style w:type="paragraph" w:styleId="Header">
    <w:name w:val="header"/>
    <w:basedOn w:val="Normal"/>
    <w:link w:val="HeaderChar"/>
    <w:qFormat/>
    <w:pPr>
      <w:tabs>
        <w:tab w:val="center" w:pos="4680"/>
        <w:tab w:val="right" w:pos="9360"/>
      </w:tabs>
    </w:pPr>
    <w:rPr>
      <w:kern w:val="2"/>
      <w:lang w:val="en-GB" w:eastAsia="zh-CN"/>
    </w:rPr>
  </w:style>
  <w:style w:type="paragraph" w:styleId="TOC1">
    <w:name w:val="toc 1"/>
    <w:basedOn w:val="Normal"/>
    <w:next w:val="Normal"/>
    <w:unhideWhenUsed/>
    <w:qFormat/>
    <w:pPr>
      <w:spacing w:after="100"/>
    </w:pPr>
  </w:style>
  <w:style w:type="paragraph" w:styleId="FootnoteText">
    <w:name w:val="footnote text"/>
    <w:basedOn w:val="Normal"/>
    <w:semiHidden/>
    <w:qFormat/>
    <w:rPr>
      <w:sz w:val="20"/>
      <w:szCs w:val="20"/>
    </w:rPr>
  </w:style>
  <w:style w:type="paragraph" w:styleId="TOC6">
    <w:name w:val="toc 6"/>
    <w:basedOn w:val="Normal"/>
    <w:next w:val="Normal"/>
    <w:uiPriority w:val="39"/>
    <w:qFormat/>
    <w:pPr>
      <w:autoSpaceDE/>
      <w:autoSpaceDN/>
      <w:adjustRightInd/>
      <w:snapToGrid/>
      <w:spacing w:after="0"/>
      <w:ind w:left="1200"/>
      <w:jc w:val="left"/>
    </w:pPr>
    <w:rPr>
      <w:rFonts w:eastAsia="MS Mincho"/>
      <w:sz w:val="24"/>
      <w:szCs w:val="24"/>
      <w:lang w:val="en-GB" w:eastAsia="ja-JP"/>
    </w:rPr>
  </w:style>
  <w:style w:type="paragraph" w:styleId="BodyText2">
    <w:name w:val="Body Text 2"/>
    <w:basedOn w:val="Normal"/>
    <w:qFormat/>
    <w:pPr>
      <w:spacing w:after="0"/>
      <w:jc w:val="left"/>
    </w:pPr>
    <w:rPr>
      <w:szCs w:val="20"/>
    </w:rPr>
  </w:style>
  <w:style w:type="paragraph" w:styleId="NormalWeb">
    <w:name w:val="Normal (Web)"/>
    <w:basedOn w:val="Normal"/>
    <w:uiPriority w:val="99"/>
    <w:qFormat/>
    <w:rPr>
      <w:sz w:val="24"/>
      <w:szCs w:val="24"/>
    </w:rPr>
  </w:style>
  <w:style w:type="paragraph" w:styleId="Title">
    <w:name w:val="Title"/>
    <w:basedOn w:val="Normal"/>
    <w:next w:val="Normal"/>
    <w:link w:val="TitleChar"/>
    <w:qFormat/>
    <w:pPr>
      <w:spacing w:before="240" w:after="60"/>
      <w:jc w:val="center"/>
      <w:outlineLvl w:val="0"/>
    </w:pPr>
    <w:rPr>
      <w:rFonts w:ascii="Calibri Light" w:hAnsi="Calibri Light"/>
      <w:b/>
      <w:bCs/>
      <w:kern w:val="2"/>
      <w:sz w:val="32"/>
      <w:szCs w:val="32"/>
      <w:lang w:val="en-GB"/>
    </w:rPr>
  </w:style>
  <w:style w:type="character" w:styleId="Hyperlink">
    <w:name w:val="Hyperlink"/>
    <w:uiPriority w:val="99"/>
    <w:qFormat/>
    <w:rPr>
      <w:color w:val="0000FF"/>
      <w:kern w:val="2"/>
      <w:u w:val="single"/>
      <w:lang w:val="en-GB" w:eastAsia="zh-CN" w:bidi="ar-SA"/>
    </w:rPr>
  </w:style>
  <w:style w:type="character" w:styleId="CommentReference">
    <w:name w:val="annotation reference"/>
    <w:qFormat/>
    <w:rPr>
      <w:kern w:val="2"/>
      <w:sz w:val="21"/>
      <w:szCs w:val="21"/>
      <w:lang w:val="en-GB" w:eastAsia="zh-CN" w:bidi="ar-SA"/>
    </w:rPr>
  </w:style>
  <w:style w:type="character" w:styleId="FootnoteReference">
    <w:name w:val="footnote reference"/>
    <w:semiHidden/>
    <w:qFormat/>
    <w:rPr>
      <w:kern w:val="2"/>
      <w:vertAlign w:val="superscript"/>
      <w:lang w:val="en-GB" w:eastAsia="zh-CN" w:bidi="ar-SA"/>
    </w:rPr>
  </w:style>
  <w:style w:type="table" w:styleId="TableGrid">
    <w:name w:val="Table Grid"/>
    <w:basedOn w:val="TableNormal"/>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qFormat/>
  </w:style>
  <w:style w:type="character" w:customStyle="1" w:styleId="CaptionChar">
    <w:name w:val="Caption Char"/>
    <w:link w:val="Caption"/>
    <w:qFormat/>
    <w:rPr>
      <w:b/>
      <w:bCs/>
      <w:kern w:val="2"/>
      <w:lang w:val="en-GB" w:eastAsia="zh-CN" w:bidi="ar-SA"/>
    </w:rPr>
  </w:style>
  <w:style w:type="paragraph" w:customStyle="1" w:styleId="References">
    <w:name w:val="References"/>
    <w:basedOn w:val="Normal"/>
    <w:qFormat/>
    <w:pPr>
      <w:numPr>
        <w:numId w:val="2"/>
      </w:numPr>
      <w:adjustRightInd/>
      <w:spacing w:after="60"/>
    </w:pPr>
    <w:rPr>
      <w:sz w:val="20"/>
      <w:szCs w:val="16"/>
    </w:rPr>
  </w:style>
  <w:style w:type="character" w:customStyle="1" w:styleId="1">
    <w:name w:val="访问过的超链接1"/>
    <w:qFormat/>
    <w:rPr>
      <w:color w:val="800080"/>
      <w:kern w:val="2"/>
      <w:u w:val="single"/>
      <w:lang w:val="en-GB" w:eastAsia="zh-CN" w:bidi="ar-SA"/>
    </w:rPr>
  </w:style>
  <w:style w:type="paragraph" w:customStyle="1" w:styleId="10">
    <w:name w:val="1"/>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jc w:val="left"/>
    </w:pPr>
  </w:style>
  <w:style w:type="character" w:customStyle="1" w:styleId="HeaderChar">
    <w:name w:val="Header Char"/>
    <w:link w:val="Header"/>
    <w:qFormat/>
    <w:rPr>
      <w:kern w:val="2"/>
      <w:sz w:val="22"/>
      <w:szCs w:val="22"/>
      <w:lang w:val="en-GB" w:eastAsia="zh-CN" w:bidi="ar-SA"/>
    </w:rPr>
  </w:style>
  <w:style w:type="character" w:customStyle="1" w:styleId="FooterChar">
    <w:name w:val="Footer Char"/>
    <w:link w:val="Footer"/>
    <w:uiPriority w:val="99"/>
    <w:qFormat/>
    <w:rPr>
      <w:kern w:val="2"/>
      <w:sz w:val="22"/>
      <w:szCs w:val="22"/>
      <w:lang w:val="en-GB" w:eastAsia="zh-CN" w:bidi="ar-SA"/>
    </w:rPr>
  </w:style>
  <w:style w:type="paragraph" w:customStyle="1" w:styleId="tablecol">
    <w:name w:val="tablecol"/>
    <w:basedOn w:val="tablecell"/>
    <w:qFormat/>
    <w:pPr>
      <w:jc w:val="center"/>
    </w:pPr>
    <w:rPr>
      <w:b/>
    </w:rPr>
  </w:style>
  <w:style w:type="character" w:customStyle="1" w:styleId="TitleChar">
    <w:name w:val="Title Char"/>
    <w:link w:val="Title"/>
    <w:qFormat/>
    <w:rPr>
      <w:rFonts w:ascii="Calibri Light" w:hAnsi="Calibri Light" w:cs="Times New Roman"/>
      <w:b/>
      <w:bCs/>
      <w:kern w:val="2"/>
      <w:sz w:val="32"/>
      <w:szCs w:val="32"/>
      <w:lang w:val="en-GB" w:eastAsia="en-US" w:bidi="ar-SA"/>
    </w:rPr>
  </w:style>
  <w:style w:type="character" w:customStyle="1" w:styleId="CommentTextChar">
    <w:name w:val="Comment Text Char"/>
    <w:link w:val="CommentText"/>
    <w:qFormat/>
    <w:rPr>
      <w:kern w:val="2"/>
      <w:sz w:val="22"/>
      <w:szCs w:val="22"/>
      <w:lang w:val="en-GB" w:eastAsia="en-US" w:bidi="ar-SA"/>
    </w:rPr>
  </w:style>
  <w:style w:type="character" w:customStyle="1" w:styleId="CommentSubjectChar">
    <w:name w:val="Comment Subject Char"/>
    <w:link w:val="CommentSubject"/>
    <w:qFormat/>
    <w:rPr>
      <w:b/>
      <w:bCs/>
      <w:kern w:val="2"/>
      <w:sz w:val="22"/>
      <w:szCs w:val="22"/>
      <w:lang w:val="en-GB" w:eastAsia="en-US" w:bidi="ar-SA"/>
    </w:rPr>
  </w:style>
  <w:style w:type="paragraph" w:customStyle="1" w:styleId="Revision1">
    <w:name w:val="Revision1"/>
    <w:hidden/>
    <w:uiPriority w:val="99"/>
    <w:semiHidden/>
    <w:qFormat/>
    <w:rPr>
      <w:rFonts w:eastAsiaTheme="minorEastAsia"/>
      <w:sz w:val="22"/>
      <w:szCs w:val="22"/>
      <w:lang w:eastAsia="en-US"/>
    </w:rPr>
  </w:style>
  <w:style w:type="character" w:customStyle="1" w:styleId="DocumentMapChar">
    <w:name w:val="Document Map Char"/>
    <w:link w:val="DocumentMap"/>
    <w:qFormat/>
    <w:rPr>
      <w:rFonts w:ascii="宋体"/>
      <w:kern w:val="2"/>
      <w:sz w:val="18"/>
      <w:szCs w:val="18"/>
      <w:lang w:val="en-GB" w:eastAsia="en-US" w:bidi="ar-SA"/>
    </w:rPr>
  </w:style>
  <w:style w:type="paragraph" w:styleId="ListParagraph">
    <w:name w:val="List Paragraph"/>
    <w:aliases w:val="- Bullets,?? ??,?????,????,Lista1,列出段落1,中等深浅网格 1 - 着色 21,목록 단락,列出段落,列表段落,リスト段落"/>
    <w:basedOn w:val="Normal"/>
    <w:link w:val="ListParagraphChar"/>
    <w:uiPriority w:val="34"/>
    <w:qFormat/>
    <w:pPr>
      <w:ind w:left="720"/>
      <w:contextualSpacing/>
    </w:pPr>
  </w:style>
  <w:style w:type="character" w:styleId="PlaceholderText">
    <w:name w:val="Placeholder Text"/>
    <w:basedOn w:val="DefaultParagraphFont"/>
    <w:uiPriority w:val="99"/>
    <w:semiHidden/>
    <w:qFormat/>
    <w:rPr>
      <w:color w:val="808080"/>
    </w:rPr>
  </w:style>
  <w:style w:type="paragraph" w:customStyle="1" w:styleId="Agreement">
    <w:name w:val="Agreement"/>
    <w:basedOn w:val="Normal"/>
    <w:next w:val="Normal"/>
    <w:qFormat/>
    <w:pPr>
      <w:numPr>
        <w:numId w:val="3"/>
      </w:numPr>
      <w:autoSpaceDE/>
      <w:autoSpaceDN/>
      <w:adjustRightInd/>
      <w:snapToGrid/>
      <w:spacing w:before="60" w:after="0"/>
      <w:jc w:val="left"/>
    </w:pPr>
    <w:rPr>
      <w:rFonts w:ascii="Arial" w:eastAsia="MS Mincho" w:hAnsi="Arial"/>
      <w:b/>
      <w:sz w:val="20"/>
      <w:szCs w:val="24"/>
      <w:lang w:val="en-GB" w:eastAsia="en-GB"/>
    </w:rPr>
  </w:style>
  <w:style w:type="character" w:customStyle="1" w:styleId="ListParagraphChar">
    <w:name w:val="List Paragraph Char"/>
    <w:aliases w:val="- Bullets Char,?? ?? Char,????? Char,???? Char,Lista1 Char,列出段落1 Char,中等深浅网格 1 - 着色 21 Char,목록 단락 Char,列出段落 Char,列表段落 Char,リスト段落 Char"/>
    <w:link w:val="ListParagraph"/>
    <w:uiPriority w:val="34"/>
    <w:qFormat/>
    <w:rPr>
      <w:sz w:val="22"/>
      <w:szCs w:val="22"/>
      <w:lang w:eastAsia="en-US"/>
    </w:rPr>
  </w:style>
  <w:style w:type="paragraph" w:customStyle="1" w:styleId="TAH">
    <w:name w:val="TAH"/>
    <w:basedOn w:val="TAC"/>
    <w:link w:val="TAHCar"/>
    <w:qFormat/>
    <w:rPr>
      <w:b/>
    </w:rPr>
  </w:style>
  <w:style w:type="paragraph" w:customStyle="1" w:styleId="TAC">
    <w:name w:val="TAC"/>
    <w:basedOn w:val="Normal"/>
    <w:link w:val="TACChar"/>
    <w:qFormat/>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paragraph" w:customStyle="1" w:styleId="RAN1bullet1">
    <w:name w:val="RAN1 bullet1"/>
    <w:basedOn w:val="Normal"/>
    <w:link w:val="RAN1bullet1Char"/>
    <w:qFormat/>
    <w:pPr>
      <w:autoSpaceDE/>
      <w:autoSpaceDN/>
      <w:adjustRightInd/>
      <w:snapToGrid/>
      <w:spacing w:after="0"/>
      <w:jc w:val="left"/>
    </w:pPr>
    <w:rPr>
      <w:rFonts w:ascii="Times" w:eastAsia="Batang" w:hAnsi="Times"/>
      <w:sz w:val="20"/>
      <w:szCs w:val="24"/>
      <w:lang w:val="en-GB"/>
    </w:rPr>
  </w:style>
  <w:style w:type="character" w:customStyle="1" w:styleId="RAN1bullet1Char">
    <w:name w:val="RAN1 bullet1 Char"/>
    <w:link w:val="RAN1bullet1"/>
    <w:qFormat/>
    <w:rPr>
      <w:rFonts w:ascii="Times" w:eastAsia="Batang" w:hAnsi="Times"/>
      <w:szCs w:val="24"/>
      <w:lang w:val="en-GB"/>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pPr>
    <w:rPr>
      <w:rFonts w:eastAsia="Malgun Gothic" w:cs="Batang"/>
      <w:kern w:val="2"/>
      <w:sz w:val="20"/>
      <w:szCs w:val="20"/>
      <w:lang w:val="en-GB" w:eastAsia="ko-KR"/>
    </w:rPr>
  </w:style>
  <w:style w:type="character" w:customStyle="1" w:styleId="maintextChar">
    <w:name w:val="main text Char"/>
    <w:link w:val="maintext"/>
    <w:qFormat/>
    <w:rPr>
      <w:rFonts w:eastAsia="Malgun Gothic" w:cs="Batang"/>
      <w:kern w:val="2"/>
      <w:lang w:val="en-GB" w:eastAsia="ko-KR"/>
    </w:rPr>
  </w:style>
  <w:style w:type="paragraph" w:customStyle="1" w:styleId="EQ">
    <w:name w:val="EQ"/>
    <w:basedOn w:val="Normal"/>
    <w:next w:val="Normal"/>
    <w:qFormat/>
    <w:pPr>
      <w:keepLines/>
      <w:tabs>
        <w:tab w:val="center" w:pos="4536"/>
        <w:tab w:val="right" w:pos="9072"/>
      </w:tabs>
      <w:autoSpaceDE/>
      <w:autoSpaceDN/>
      <w:adjustRightInd/>
      <w:snapToGrid/>
      <w:spacing w:after="180"/>
      <w:jc w:val="left"/>
    </w:pPr>
    <w:rPr>
      <w:sz w:val="20"/>
      <w:szCs w:val="20"/>
      <w:lang w:val="en-GB"/>
    </w:rPr>
  </w:style>
  <w:style w:type="paragraph" w:customStyle="1" w:styleId="B1">
    <w:name w:val="B1"/>
    <w:basedOn w:val="Normal"/>
    <w:link w:val="B10"/>
    <w:qFormat/>
    <w:pPr>
      <w:autoSpaceDE/>
      <w:autoSpaceDN/>
      <w:adjustRightInd/>
      <w:snapToGrid/>
      <w:spacing w:after="180"/>
      <w:ind w:left="568" w:hanging="284"/>
      <w:jc w:val="left"/>
    </w:pPr>
    <w:rPr>
      <w:sz w:val="20"/>
      <w:szCs w:val="20"/>
      <w:lang w:val="en-GB"/>
    </w:rPr>
  </w:style>
  <w:style w:type="character" w:customStyle="1" w:styleId="B10">
    <w:name w:val="B1 (文字)"/>
    <w:link w:val="B1"/>
    <w:qFormat/>
    <w:locked/>
    <w:rPr>
      <w:rFonts w:eastAsiaTheme="minorEastAsia"/>
      <w:lang w:val="en-GB" w:eastAsia="en-US"/>
    </w:rPr>
  </w:style>
  <w:style w:type="paragraph" w:customStyle="1" w:styleId="TAR">
    <w:name w:val="TAR"/>
    <w:basedOn w:val="Normal"/>
    <w:qFormat/>
    <w:pPr>
      <w:keepNext/>
      <w:keepLines/>
      <w:overflowPunct w:val="0"/>
      <w:snapToGrid/>
      <w:spacing w:after="0"/>
      <w:jc w:val="right"/>
      <w:textAlignment w:val="baseline"/>
    </w:pPr>
    <w:rPr>
      <w:rFonts w:ascii="Arial" w:hAnsi="Arial"/>
      <w:sz w:val="18"/>
      <w:szCs w:val="20"/>
      <w:lang w:val="en-GB"/>
    </w:rPr>
  </w:style>
  <w:style w:type="character" w:customStyle="1" w:styleId="B1Zchn">
    <w:name w:val="B1 Zchn"/>
    <w:qFormat/>
    <w:rPr>
      <w:lang w:eastAsia="en-US"/>
    </w:rPr>
  </w:style>
  <w:style w:type="paragraph" w:customStyle="1" w:styleId="Comments">
    <w:name w:val="Comments"/>
    <w:basedOn w:val="Normal"/>
    <w:link w:val="CommentsChar"/>
    <w:qFormat/>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ydp76149c4fyiv9573453272msolistparagraph">
    <w:name w:val="ydp76149c4fyiv9573453272msolistparagraph"/>
    <w:basedOn w:val="Normal"/>
    <w:uiPriority w:val="99"/>
    <w:qFormat/>
    <w:pPr>
      <w:autoSpaceDE/>
      <w:autoSpaceDN/>
      <w:adjustRightInd/>
      <w:snapToGrid/>
      <w:spacing w:before="100" w:beforeAutospacing="1" w:after="100" w:afterAutospacing="1"/>
      <w:jc w:val="left"/>
    </w:pPr>
    <w:rPr>
      <w:rFonts w:eastAsiaTheme="minorHAnsi"/>
      <w:sz w:val="24"/>
      <w:szCs w:val="24"/>
    </w:rPr>
  </w:style>
  <w:style w:type="paragraph" w:customStyle="1" w:styleId="2">
    <w:name w:val="我的正文首行2缩进"/>
    <w:basedOn w:val="Normal"/>
    <w:qFormat/>
    <w:pPr>
      <w:widowControl w:val="0"/>
      <w:autoSpaceDE/>
      <w:autoSpaceDN/>
      <w:adjustRightInd/>
      <w:spacing w:after="0"/>
      <w:ind w:firstLine="420"/>
    </w:pPr>
    <w:rPr>
      <w:rFonts w:cs="宋体"/>
      <w:sz w:val="21"/>
      <w:szCs w:val="20"/>
      <w:lang w:eastAsia="zh-CN"/>
    </w:rPr>
  </w:style>
  <w:style w:type="paragraph" w:customStyle="1" w:styleId="Proposal">
    <w:name w:val="Proposal"/>
    <w:basedOn w:val="Normal"/>
    <w:link w:val="ProposalChar"/>
    <w:qFormat/>
    <w:pPr>
      <w:numPr>
        <w:numId w:val="4"/>
      </w:numPr>
      <w:tabs>
        <w:tab w:val="clear" w:pos="1304"/>
        <w:tab w:val="left" w:pos="1701"/>
      </w:tabs>
      <w:autoSpaceDE/>
      <w:autoSpaceDN/>
      <w:adjustRightInd/>
      <w:snapToGrid/>
      <w:spacing w:after="160" w:line="259" w:lineRule="auto"/>
      <w:ind w:left="1701" w:hanging="1701"/>
      <w:jc w:val="left"/>
    </w:pPr>
    <w:rPr>
      <w:rFonts w:asciiTheme="minorHAnsi" w:hAnsiTheme="minorHAnsi" w:cstheme="minorBidi"/>
      <w:b/>
      <w:bCs/>
      <w:lang w:eastAsia="zh-CN"/>
    </w:rPr>
  </w:style>
  <w:style w:type="paragraph" w:customStyle="1" w:styleId="Bullet-3">
    <w:name w:val="Bullet-3"/>
    <w:basedOn w:val="Normal"/>
    <w:qFormat/>
    <w:pPr>
      <w:numPr>
        <w:ilvl w:val="2"/>
        <w:numId w:val="5"/>
      </w:numPr>
      <w:autoSpaceDE/>
      <w:autoSpaceDN/>
      <w:adjustRightInd/>
      <w:snapToGrid/>
      <w:spacing w:after="0"/>
    </w:pPr>
    <w:rPr>
      <w:rFonts w:ascii="Book Antiqua" w:eastAsia="Malgun Gothic" w:hAnsi="Book Antiqua"/>
      <w:sz w:val="20"/>
      <w:szCs w:val="20"/>
      <w:lang w:val="en-GB"/>
    </w:rPr>
  </w:style>
  <w:style w:type="paragraph" w:customStyle="1" w:styleId="Bullet2">
    <w:name w:val="Bullet 2"/>
    <w:basedOn w:val="Normal"/>
    <w:qFormat/>
    <w:pPr>
      <w:numPr>
        <w:ilvl w:val="5"/>
        <w:numId w:val="5"/>
      </w:numPr>
      <w:autoSpaceDE/>
      <w:autoSpaceDN/>
      <w:adjustRightInd/>
      <w:snapToGrid/>
      <w:spacing w:after="0"/>
      <w:jc w:val="left"/>
    </w:pPr>
    <w:rPr>
      <w:rFonts w:ascii="Arial" w:eastAsia="Malgun Gothic" w:hAnsi="Arial"/>
      <w:sz w:val="20"/>
      <w:szCs w:val="24"/>
      <w:lang w:val="en-GB"/>
    </w:rPr>
  </w:style>
  <w:style w:type="paragraph" w:customStyle="1" w:styleId="bulletlevel1">
    <w:name w:val="bullet level 1"/>
    <w:basedOn w:val="Bullet-3"/>
    <w:qFormat/>
    <w:pPr>
      <w:numPr>
        <w:ilvl w:val="0"/>
      </w:numPr>
      <w:ind w:left="720" w:hanging="360"/>
    </w:p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ind w:left="2880" w:hanging="360"/>
    </w:pPr>
    <w:rPr>
      <w:lang w:val="en-AU"/>
    </w:rPr>
  </w:style>
  <w:style w:type="paragraph" w:customStyle="1" w:styleId="LGTdoc">
    <w:name w:val="LGTdoc_본문"/>
    <w:basedOn w:val="Normal"/>
    <w:qFormat/>
    <w:pPr>
      <w:widowControl w:val="0"/>
      <w:spacing w:after="0" w:line="264" w:lineRule="auto"/>
    </w:pPr>
    <w:rPr>
      <w:rFonts w:eastAsia="Batang"/>
      <w:kern w:val="2"/>
      <w:szCs w:val="24"/>
      <w:lang w:val="en-GB" w:eastAsia="ko-KR"/>
    </w:rPr>
  </w:style>
  <w:style w:type="paragraph" w:customStyle="1" w:styleId="Text">
    <w:name w:val="Text"/>
    <w:qFormat/>
    <w:pPr>
      <w:keepLines/>
      <w:tabs>
        <w:tab w:val="left" w:pos="2552"/>
        <w:tab w:val="left" w:pos="3856"/>
        <w:tab w:val="left" w:pos="5216"/>
        <w:tab w:val="left" w:pos="6464"/>
        <w:tab w:val="left" w:pos="7768"/>
        <w:tab w:val="left" w:pos="9072"/>
        <w:tab w:val="left" w:pos="9639"/>
      </w:tabs>
    </w:pPr>
    <w:rPr>
      <w:rFonts w:ascii="Arial" w:eastAsia="Times New Roman" w:hAnsi="Arial"/>
      <w:lang w:eastAsia="en-US"/>
    </w:rPr>
  </w:style>
  <w:style w:type="paragraph" w:customStyle="1" w:styleId="3GPPNormalText">
    <w:name w:val="3GPP Normal Text"/>
    <w:basedOn w:val="BodyText"/>
    <w:link w:val="3GPPNormalTextChar"/>
    <w:qFormat/>
    <w:pPr>
      <w:autoSpaceDE/>
      <w:autoSpaceDN/>
      <w:adjustRightInd/>
      <w:snapToGrid/>
      <w:spacing w:after="60"/>
    </w:pPr>
    <w:rPr>
      <w:rFonts w:eastAsia="MS Mincho"/>
      <w:szCs w:val="24"/>
    </w:rPr>
  </w:style>
  <w:style w:type="character" w:customStyle="1" w:styleId="3GPPNormalTextChar">
    <w:name w:val="3GPP Normal Text Char"/>
    <w:link w:val="3GPPNormalText"/>
    <w:qFormat/>
    <w:rPr>
      <w:rFonts w:eastAsia="MS Mincho"/>
      <w:szCs w:val="24"/>
      <w:lang w:eastAsia="en-US"/>
    </w:rPr>
  </w:style>
  <w:style w:type="paragraph" w:customStyle="1" w:styleId="Observation">
    <w:name w:val="Observation"/>
    <w:basedOn w:val="Proposal"/>
    <w:qFormat/>
    <w:pPr>
      <w:numPr>
        <w:numId w:val="6"/>
      </w:numPr>
      <w:tabs>
        <w:tab w:val="clear" w:pos="1304"/>
      </w:tabs>
      <w:overflowPunct w:val="0"/>
      <w:autoSpaceDE w:val="0"/>
      <w:autoSpaceDN w:val="0"/>
      <w:adjustRightInd w:val="0"/>
      <w:spacing w:after="120" w:line="240" w:lineRule="auto"/>
      <w:ind w:left="1701" w:hanging="1701"/>
      <w:jc w:val="both"/>
      <w:textAlignment w:val="baseline"/>
    </w:pPr>
    <w:rPr>
      <w:rFonts w:ascii="Arial" w:eastAsia="Times New Roman" w:hAnsi="Arial" w:cs="Times New Roman"/>
      <w:sz w:val="20"/>
      <w:szCs w:val="20"/>
      <w:lang w:val="en-GB"/>
    </w:rPr>
  </w:style>
  <w:style w:type="paragraph" w:customStyle="1" w:styleId="N1">
    <w:name w:val="N1"/>
    <w:basedOn w:val="Normal"/>
    <w:link w:val="N1Char"/>
    <w:qFormat/>
    <w:pPr>
      <w:autoSpaceDE/>
      <w:autoSpaceDN/>
      <w:adjustRightInd/>
      <w:snapToGrid/>
      <w:spacing w:after="0"/>
      <w:ind w:left="634"/>
      <w:jc w:val="left"/>
    </w:pPr>
    <w:rPr>
      <w:rFonts w:ascii="Calibri" w:eastAsia="MS Mincho" w:hAnsi="Calibri" w:cs="Calibri"/>
      <w:lang w:eastAsia="ko-KR" w:bidi="hi-IN"/>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4">
    <w:name w:val="N4"/>
    <w:basedOn w:val="Normal"/>
    <w:link w:val="N4Char"/>
    <w:qFormat/>
    <w:pPr>
      <w:autoSpaceDE/>
      <w:autoSpaceDN/>
      <w:adjustRightInd/>
      <w:snapToGrid/>
      <w:spacing w:after="0"/>
      <w:ind w:left="1354"/>
      <w:jc w:val="left"/>
    </w:pPr>
    <w:rPr>
      <w:rFonts w:ascii="Calibri" w:eastAsia="MS Mincho" w:hAnsi="Calibri" w:cs="Calibri"/>
      <w:shd w:val="clear" w:color="auto" w:fill="FFFFFF"/>
      <w:lang w:eastAsia="ko-KR" w:bidi="hi-IN"/>
    </w:rPr>
  </w:style>
  <w:style w:type="character" w:customStyle="1" w:styleId="N4Char">
    <w:name w:val="N4 Char"/>
    <w:link w:val="N4"/>
    <w:qFormat/>
    <w:rPr>
      <w:rFonts w:ascii="Calibri" w:eastAsia="MS Mincho" w:hAnsi="Calibri" w:cs="Calibri"/>
      <w:sz w:val="22"/>
      <w:szCs w:val="22"/>
      <w:lang w:eastAsia="ko-KR" w:bidi="hi-IN"/>
    </w:rPr>
  </w:style>
  <w:style w:type="table" w:customStyle="1" w:styleId="11">
    <w:name w:val="网格型1"/>
    <w:basedOn w:val="TableNormal"/>
    <w:uiPriority w:val="59"/>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스타일1"/>
    <w:basedOn w:val="Normal"/>
    <w:link w:val="1Char"/>
    <w:qFormat/>
    <w:pPr>
      <w:autoSpaceDE/>
      <w:autoSpaceDN/>
      <w:adjustRightInd/>
      <w:snapToGrid/>
      <w:spacing w:before="60" w:after="180" w:line="360" w:lineRule="atLeast"/>
    </w:pPr>
    <w:rPr>
      <w:szCs w:val="20"/>
      <w:lang w:val="en-GB" w:eastAsia="ko-KR"/>
    </w:rPr>
  </w:style>
  <w:style w:type="character" w:customStyle="1" w:styleId="1Char">
    <w:name w:val="스타일1 Char"/>
    <w:basedOn w:val="DefaultParagraphFont"/>
    <w:link w:val="12"/>
    <w:qFormat/>
    <w:rPr>
      <w:rFonts w:eastAsiaTheme="minorEastAsia"/>
      <w:sz w:val="22"/>
      <w:lang w:val="en-GB" w:eastAsia="ko-KR"/>
    </w:rPr>
  </w:style>
  <w:style w:type="character" w:customStyle="1" w:styleId="shorttext">
    <w:name w:val="short_text"/>
    <w:basedOn w:val="DefaultParagraphFont"/>
    <w:qFormat/>
  </w:style>
  <w:style w:type="paragraph" w:customStyle="1" w:styleId="a">
    <w:name w:val="样式 ！正文"/>
    <w:basedOn w:val="Normal"/>
    <w:qFormat/>
    <w:pPr>
      <w:widowControl w:val="0"/>
      <w:autoSpaceDE/>
      <w:autoSpaceDN/>
      <w:adjustRightInd/>
      <w:snapToGrid/>
      <w:spacing w:before="40" w:after="40" w:line="300" w:lineRule="auto"/>
      <w:ind w:firstLine="420"/>
    </w:pPr>
    <w:rPr>
      <w:rFonts w:cs="宋体"/>
      <w:kern w:val="2"/>
      <w:sz w:val="21"/>
      <w:szCs w:val="20"/>
      <w:lang w:eastAsia="zh-CN"/>
    </w:rPr>
  </w:style>
  <w:style w:type="paragraph" w:customStyle="1" w:styleId="TH">
    <w:name w:val="TH"/>
    <w:basedOn w:val="Normal"/>
    <w:link w:val="THChar"/>
    <w:qFormat/>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qFormat/>
    <w:rPr>
      <w:rFonts w:ascii="Arial" w:hAnsi="Arial"/>
      <w:b/>
      <w:lang w:val="en-GB" w:eastAsia="en-US"/>
    </w:rPr>
  </w:style>
  <w:style w:type="paragraph" w:customStyle="1" w:styleId="TAL">
    <w:name w:val="TAL"/>
    <w:basedOn w:val="Normal"/>
    <w:link w:val="TALChar"/>
    <w:qFormat/>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rPr>
      <w:rFonts w:ascii="Arial" w:hAnsi="Arial"/>
      <w:sz w:val="18"/>
      <w:lang w:val="en-GB" w:eastAsia="en-US"/>
    </w:rPr>
  </w:style>
  <w:style w:type="paragraph" w:customStyle="1" w:styleId="TAN">
    <w:name w:val="TAN"/>
    <w:basedOn w:val="TAL"/>
    <w:qFormat/>
    <w:pPr>
      <w:ind w:left="851" w:hanging="851"/>
    </w:pPr>
  </w:style>
  <w:style w:type="character" w:customStyle="1" w:styleId="B1Char1">
    <w:name w:val="B1 Char1"/>
    <w:qFormat/>
    <w:rPr>
      <w:rFonts w:eastAsia="Times New Roman"/>
      <w:lang w:val="en-GB" w:eastAsia="en-GB"/>
    </w:rPr>
  </w:style>
  <w:style w:type="paragraph" w:customStyle="1" w:styleId="B2">
    <w:name w:val="B2"/>
    <w:basedOn w:val="List2"/>
    <w:link w:val="B2Char"/>
    <w:qFormat/>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character" w:customStyle="1" w:styleId="B2Char">
    <w:name w:val="B2 Char"/>
    <w:link w:val="B2"/>
    <w:qFormat/>
    <w:locked/>
    <w:rPr>
      <w:rFonts w:eastAsia="Times New Roman"/>
      <w:lang w:val="en-GB" w:eastAsia="en-GB"/>
    </w:rPr>
  </w:style>
  <w:style w:type="paragraph" w:customStyle="1" w:styleId="B3">
    <w:name w:val="B3"/>
    <w:basedOn w:val="List3"/>
    <w:qFormat/>
    <w:pPr>
      <w:autoSpaceDE/>
      <w:autoSpaceDN/>
      <w:adjustRightInd/>
      <w:snapToGrid/>
      <w:spacing w:after="180"/>
      <w:ind w:leftChars="0" w:left="1135" w:firstLineChars="0" w:hanging="284"/>
      <w:contextualSpacing w:val="0"/>
      <w:jc w:val="left"/>
    </w:pPr>
    <w:rPr>
      <w:sz w:val="20"/>
      <w:szCs w:val="20"/>
      <w:lang w:val="en-GB"/>
    </w:rPr>
  </w:style>
  <w:style w:type="character" w:customStyle="1" w:styleId="Char1">
    <w:name w:val="题注 Char1"/>
    <w:qFormat/>
    <w:rPr>
      <w:rFonts w:ascii="Times New Roman" w:eastAsia="Times New Roman" w:hAnsi="Times New Roman" w:cs="Times New Roman"/>
      <w:kern w:val="0"/>
      <w:sz w:val="20"/>
      <w:szCs w:val="20"/>
      <w:lang w:val="en-GB" w:eastAsia="en-US"/>
    </w:rPr>
  </w:style>
  <w:style w:type="character" w:customStyle="1" w:styleId="ProposalChar">
    <w:name w:val="Proposal Char"/>
    <w:basedOn w:val="DefaultParagraphFont"/>
    <w:link w:val="Proposal"/>
    <w:qFormat/>
    <w:rPr>
      <w:rFonts w:asciiTheme="minorHAnsi" w:hAnsiTheme="minorHAnsi" w:cstheme="minorBidi"/>
      <w:b/>
      <w:bCs/>
      <w:sz w:val="22"/>
      <w:szCs w:val="22"/>
    </w:rPr>
  </w:style>
  <w:style w:type="paragraph" w:customStyle="1" w:styleId="NO">
    <w:name w:val="NO"/>
    <w:basedOn w:val="Normal"/>
    <w:link w:val="NOChar"/>
    <w:qFormat/>
    <w:pPr>
      <w:keepLines/>
      <w:overflowPunct w:val="0"/>
      <w:snapToGrid/>
      <w:spacing w:after="180"/>
      <w:ind w:left="1135" w:hanging="851"/>
      <w:jc w:val="left"/>
      <w:textAlignment w:val="baseline"/>
    </w:pPr>
    <w:rPr>
      <w:rFonts w:eastAsia="宋体"/>
      <w:sz w:val="20"/>
      <w:szCs w:val="20"/>
      <w:lang w:val="en-GB"/>
    </w:rPr>
  </w:style>
  <w:style w:type="character" w:customStyle="1" w:styleId="NOChar">
    <w:name w:val="NO Char"/>
    <w:link w:val="NO"/>
    <w:qFormat/>
    <w:rPr>
      <w:rFonts w:eastAsia="宋体"/>
      <w:lang w:val="en-GB" w:eastAsia="en-US"/>
    </w:rPr>
  </w:style>
  <w:style w:type="character" w:customStyle="1" w:styleId="CaptionChar3">
    <w:name w:val="Caption Char3"/>
    <w:uiPriority w:val="35"/>
    <w:qFormat/>
    <w:rPr>
      <w:rFonts w:ascii="Times New Roman" w:eastAsia="Times New Roman" w:hAnsi="Times New Roman" w:cs="Times New Roman"/>
      <w:kern w:val="0"/>
      <w:sz w:val="20"/>
      <w:szCs w:val="20"/>
      <w:lang w:val="en-GB" w:eastAsia="en-US"/>
    </w:rPr>
  </w:style>
  <w:style w:type="table" w:customStyle="1" w:styleId="TableGrid1">
    <w:name w:val="Table Grid1"/>
    <w:basedOn w:val="TableNormal"/>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ew">
    <w:name w:val="Review"/>
    <w:basedOn w:val="Normal"/>
    <w:qFormat/>
    <w:pPr>
      <w:shd w:val="clear" w:color="auto" w:fill="FFFFF0"/>
      <w:autoSpaceDE/>
      <w:autoSpaceDN/>
      <w:adjustRightInd/>
      <w:snapToGrid/>
      <w:spacing w:before="40" w:after="0"/>
      <w:ind w:left="216" w:hanging="216"/>
      <w:jc w:val="left"/>
    </w:pPr>
    <w:rPr>
      <w:rFonts w:eastAsia="Batang"/>
      <w:color w:val="5000FF"/>
      <w:sz w:val="20"/>
      <w:szCs w:val="24"/>
      <w:lang w:val="en-GB"/>
    </w:rPr>
  </w:style>
  <w:style w:type="paragraph" w:customStyle="1" w:styleId="Revision2">
    <w:name w:val="Revision2"/>
    <w:hidden/>
    <w:uiPriority w:val="99"/>
    <w:semiHidden/>
    <w:qFormat/>
    <w:rPr>
      <w:rFonts w:eastAsiaTheme="minorEastAsia"/>
      <w:sz w:val="22"/>
      <w:szCs w:val="22"/>
      <w:lang w:eastAsia="en-US"/>
    </w:rPr>
  </w:style>
  <w:style w:type="character" w:customStyle="1" w:styleId="apple-converted-space">
    <w:name w:val="apple-converted-space"/>
    <w:basedOn w:val="DefaultParagraphFont"/>
    <w:qFormat/>
  </w:style>
  <w:style w:type="paragraph" w:customStyle="1" w:styleId="Default">
    <w:name w:val="Default"/>
    <w:uiPriority w:val="99"/>
    <w:unhideWhenUsed/>
    <w:qFormat/>
    <w:pPr>
      <w:widowControl w:val="0"/>
      <w:autoSpaceDE w:val="0"/>
      <w:autoSpaceDN w:val="0"/>
      <w:adjustRightInd w:val="0"/>
    </w:pPr>
    <w:rPr>
      <w:rFonts w:ascii="Arial" w:hAnsi="Arial" w:hint="eastAsia"/>
      <w:color w:val="000000"/>
      <w:sz w:val="24"/>
    </w:rPr>
  </w:style>
  <w:style w:type="table" w:customStyle="1" w:styleId="GridTable1Light-Accent51">
    <w:name w:val="Grid Table 1 Light - Accent 51"/>
    <w:basedOn w:val="TableNormal"/>
    <w:uiPriority w:val="46"/>
    <w:rsid w:val="001A2529"/>
    <w:tblPr>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58448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wanshic\Documents\Standards\3GPP%20Standards\Meeting%20Documents\TSGR1_96b\R1-1904357.zip" TargetMode="External"/><Relationship Id="rId18" Type="http://schemas.openxmlformats.org/officeDocument/2006/relationships/hyperlink" Target="file:///C:\Users\wanshic\Documents\Standards\3GPP%20Standards\Meeting%20Documents\TSGR1_96b\R1-1904724.zip" TargetMode="External"/><Relationship Id="rId26" Type="http://schemas.openxmlformats.org/officeDocument/2006/relationships/hyperlink" Target="file:///C:\Users\wanshic\Documents\Standards\3GPP%20Standards\Meeting%20Documents\TSGR1_96b\R1-1905051.zip" TargetMode="External"/><Relationship Id="rId39" Type="http://schemas.openxmlformats.org/officeDocument/2006/relationships/image" Target="media/image10.png"/><Relationship Id="rId21" Type="http://schemas.openxmlformats.org/officeDocument/2006/relationships/hyperlink" Target="file:///C:\Users\wanshic\Documents\Standards\3GPP%20Standards\Meeting%20Documents\TSGR1_96b\R1-1904842.zip" TargetMode="External"/><Relationship Id="rId34" Type="http://schemas.openxmlformats.org/officeDocument/2006/relationships/image" Target="media/image6.png"/><Relationship Id="rId42" Type="http://schemas.openxmlformats.org/officeDocument/2006/relationships/image" Target="media/image13.png"/><Relationship Id="rId47" Type="http://schemas.openxmlformats.org/officeDocument/2006/relationships/image" Target="media/image18.emf"/><Relationship Id="rId50" Type="http://schemas.openxmlformats.org/officeDocument/2006/relationships/image" Target="media/image21.emf"/><Relationship Id="rId55" Type="http://schemas.openxmlformats.org/officeDocument/2006/relationships/image" Target="media/image26.emf"/><Relationship Id="rId63" Type="http://schemas.openxmlformats.org/officeDocument/2006/relationships/chart" Target="charts/chart2.xml"/><Relationship Id="rId68" Type="http://schemas.openxmlformats.org/officeDocument/2006/relationships/image" Target="media/image37.emf"/><Relationship Id="rId76" Type="http://schemas.openxmlformats.org/officeDocument/2006/relationships/image" Target="media/image45.png"/><Relationship Id="rId7" Type="http://schemas.openxmlformats.org/officeDocument/2006/relationships/hyperlink" Target="file:///C:\Users\wanshic\Documents\Standards\3GPP%20Standards\Meeting%20Documents\TSGR1_96b\R1-1903878.zip" TargetMode="External"/><Relationship Id="rId71" Type="http://schemas.openxmlformats.org/officeDocument/2006/relationships/image" Target="media/image40.emf"/><Relationship Id="rId2" Type="http://schemas.openxmlformats.org/officeDocument/2006/relationships/customXml" Target="../customXml/item2.xml"/><Relationship Id="rId16" Type="http://schemas.openxmlformats.org/officeDocument/2006/relationships/hyperlink" Target="file:///C:\Users\wanshic\Documents\Standards\3GPP%20Standards\Meeting%20Documents\TSGR1_96b\R1-1904584.zip" TargetMode="External"/><Relationship Id="rId29" Type="http://schemas.openxmlformats.org/officeDocument/2006/relationships/image" Target="media/image1.png"/><Relationship Id="rId11" Type="http://schemas.openxmlformats.org/officeDocument/2006/relationships/hyperlink" Target="file:///C:\Users\wanshic\Documents\Standards\3GPP%20Standards\Meeting%20Documents\TSGR1_96b\R1-1904246.zip" TargetMode="External"/><Relationship Id="rId24" Type="http://schemas.openxmlformats.org/officeDocument/2006/relationships/hyperlink" Target="file:///C:\Users\wanshic\Documents\Standards\3GPP%20Standards\Meeting%20Documents\TSGR1_96b\R1-1904992.zip" TargetMode="External"/><Relationship Id="rId32" Type="http://schemas.openxmlformats.org/officeDocument/2006/relationships/image" Target="media/image4.png"/><Relationship Id="rId37" Type="http://schemas.openxmlformats.org/officeDocument/2006/relationships/image" Target="media/image8.png"/><Relationship Id="rId40" Type="http://schemas.openxmlformats.org/officeDocument/2006/relationships/image" Target="media/image11.png"/><Relationship Id="rId45"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image" Target="media/image29.emf"/><Relationship Id="rId66" Type="http://schemas.openxmlformats.org/officeDocument/2006/relationships/image" Target="media/image35.emf"/><Relationship Id="rId74" Type="http://schemas.openxmlformats.org/officeDocument/2006/relationships/image" Target="media/image43.emf"/><Relationship Id="rId79" Type="http://schemas.openxmlformats.org/officeDocument/2006/relationships/image" Target="media/image48.emf"/><Relationship Id="rId5" Type="http://schemas.openxmlformats.org/officeDocument/2006/relationships/settings" Target="settings.xml"/><Relationship Id="rId61" Type="http://schemas.openxmlformats.org/officeDocument/2006/relationships/image" Target="media/image32.emf"/><Relationship Id="rId82" Type="http://schemas.openxmlformats.org/officeDocument/2006/relationships/theme" Target="theme/theme1.xml"/><Relationship Id="rId10" Type="http://schemas.openxmlformats.org/officeDocument/2006/relationships/hyperlink" Target="file:///C:\Users\wanshic\Documents\Standards\3GPP%20Standards\Meeting%20Documents\TSGR1_96b\R1-1904196.zip" TargetMode="External"/><Relationship Id="rId19" Type="http://schemas.openxmlformats.org/officeDocument/2006/relationships/hyperlink" Target="file:///C:\Users\wanshic\Documents\Standards\3GPP%20Standards\Meeting%20Documents\TSGR1_96b\R1-1904778.zip" TargetMode="External"/><Relationship Id="rId31" Type="http://schemas.openxmlformats.org/officeDocument/2006/relationships/image" Target="media/image3.png"/><Relationship Id="rId44" Type="http://schemas.openxmlformats.org/officeDocument/2006/relationships/image" Target="media/image15.emf"/><Relationship Id="rId52" Type="http://schemas.openxmlformats.org/officeDocument/2006/relationships/image" Target="media/image23.emf"/><Relationship Id="rId60" Type="http://schemas.openxmlformats.org/officeDocument/2006/relationships/image" Target="media/image31.emf"/><Relationship Id="rId65" Type="http://schemas.openxmlformats.org/officeDocument/2006/relationships/image" Target="media/image34.emf"/><Relationship Id="rId73" Type="http://schemas.openxmlformats.org/officeDocument/2006/relationships/image" Target="media/image42.emf"/><Relationship Id="rId78" Type="http://schemas.openxmlformats.org/officeDocument/2006/relationships/image" Target="media/image47.png"/><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hyperlink" Target="file:///C:\Users\wanshic\Documents\Standards\3GPP%20Standards\Meeting%20Documents\TSGR1_96b\R1-1904059.zip" TargetMode="External"/><Relationship Id="rId14" Type="http://schemas.openxmlformats.org/officeDocument/2006/relationships/hyperlink" Target="file:///C:\Users\wanshic\Documents\Standards\3GPP%20Standards\Meeting%20Documents\TSGR1_96b\R1-1904392.zip" TargetMode="External"/><Relationship Id="rId22" Type="http://schemas.openxmlformats.org/officeDocument/2006/relationships/hyperlink" Target="file:///C:\Users\wanshic\Documents\Standards\3GPP%20Standards\Meeting%20Documents\TSGR1_96b\R1-1904848.zip" TargetMode="External"/><Relationship Id="rId27" Type="http://schemas.openxmlformats.org/officeDocument/2006/relationships/hyperlink" Target="file:///C:\Users\wanshic\Documents\Standards\3GPP%20Standards\Meeting%20Documents\TSGR1_96b\R1-1905125.zip" TargetMode="External"/><Relationship Id="rId30" Type="http://schemas.openxmlformats.org/officeDocument/2006/relationships/image" Target="media/image2.png"/><Relationship Id="rId35" Type="http://schemas.openxmlformats.org/officeDocument/2006/relationships/chart" Target="charts/chart1.xml"/><Relationship Id="rId43" Type="http://schemas.openxmlformats.org/officeDocument/2006/relationships/image" Target="media/image14.png"/><Relationship Id="rId48" Type="http://schemas.openxmlformats.org/officeDocument/2006/relationships/image" Target="media/image19.emf"/><Relationship Id="rId56" Type="http://schemas.openxmlformats.org/officeDocument/2006/relationships/image" Target="media/image27.emf"/><Relationship Id="rId64" Type="http://schemas.openxmlformats.org/officeDocument/2006/relationships/chart" Target="charts/chart3.xml"/><Relationship Id="rId69" Type="http://schemas.openxmlformats.org/officeDocument/2006/relationships/image" Target="media/image38.emf"/><Relationship Id="rId77" Type="http://schemas.openxmlformats.org/officeDocument/2006/relationships/image" Target="media/image46.emf"/><Relationship Id="rId8" Type="http://schemas.openxmlformats.org/officeDocument/2006/relationships/hyperlink" Target="file:///C:\Users\wanshic\Documents\Standards\3GPP%20Standards\Meeting%20Documents\TSGR1_96b\R1-1903923.zip" TargetMode="External"/><Relationship Id="rId51" Type="http://schemas.openxmlformats.org/officeDocument/2006/relationships/image" Target="media/image22.emf"/><Relationship Id="rId72" Type="http://schemas.openxmlformats.org/officeDocument/2006/relationships/image" Target="media/image41.emf"/><Relationship Id="rId80" Type="http://schemas.openxmlformats.org/officeDocument/2006/relationships/fontTable" Target="fontTable.xml"/><Relationship Id="rId85" Type="http://schemas.microsoft.com/office/2016/09/relationships/commentsIds" Target="commentsIds.xml"/><Relationship Id="rId3" Type="http://schemas.openxmlformats.org/officeDocument/2006/relationships/numbering" Target="numbering.xml"/><Relationship Id="rId12" Type="http://schemas.openxmlformats.org/officeDocument/2006/relationships/hyperlink" Target="file:///C:\Users\wanshic\Documents\Standards\3GPP%20Standards\Meeting%20Documents\TSGR1_96b\R1-1904280.zip" TargetMode="External"/><Relationship Id="rId17" Type="http://schemas.openxmlformats.org/officeDocument/2006/relationships/hyperlink" Target="file:///C:\Users\wanshic\Documents\Standards\3GPP%20Standards\Meeting%20Documents\TSGR1_96b\R1-1904715.zip" TargetMode="External"/><Relationship Id="rId25" Type="http://schemas.openxmlformats.org/officeDocument/2006/relationships/hyperlink" Target="file:///C:\Users\wanshic\Documents\Standards\3GPP%20Standards\Meeting%20Documents\TSGR1_96b\R1-1905043.zip" TargetMode="External"/><Relationship Id="rId33" Type="http://schemas.openxmlformats.org/officeDocument/2006/relationships/image" Target="media/image5.png"/><Relationship Id="rId38" Type="http://schemas.openxmlformats.org/officeDocument/2006/relationships/image" Target="media/image9.png"/><Relationship Id="rId46" Type="http://schemas.openxmlformats.org/officeDocument/2006/relationships/image" Target="media/image17.emf"/><Relationship Id="rId59" Type="http://schemas.openxmlformats.org/officeDocument/2006/relationships/image" Target="media/image30.emf"/><Relationship Id="rId67" Type="http://schemas.openxmlformats.org/officeDocument/2006/relationships/image" Target="media/image36.emf"/><Relationship Id="rId20" Type="http://schemas.openxmlformats.org/officeDocument/2006/relationships/hyperlink" Target="file:///C:\Users\wanshic\Documents\Standards\3GPP%20Standards\Meeting%20Documents\TSGR1_96b\R1-1904819.zip" TargetMode="External"/><Relationship Id="rId41" Type="http://schemas.openxmlformats.org/officeDocument/2006/relationships/image" Target="media/image12.png"/><Relationship Id="rId54" Type="http://schemas.openxmlformats.org/officeDocument/2006/relationships/image" Target="media/image25.emf"/><Relationship Id="rId62" Type="http://schemas.openxmlformats.org/officeDocument/2006/relationships/image" Target="media/image33.emf"/><Relationship Id="rId70" Type="http://schemas.openxmlformats.org/officeDocument/2006/relationships/image" Target="media/image39.emf"/><Relationship Id="rId75"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file:///C:\Users\wanshic\Documents\Standards\3GPP%20Standards\Meeting%20Documents\TSGR1_96b\R1-1904542.zip" TargetMode="External"/><Relationship Id="rId23" Type="http://schemas.openxmlformats.org/officeDocument/2006/relationships/hyperlink" Target="file:///C:\Users\wanshic\Documents\Standards\3GPP%20Standards\Meeting%20Documents\TSGR1_96b\R1-1904944.zip" TargetMode="External"/><Relationship Id="rId28" Type="http://schemas.openxmlformats.org/officeDocument/2006/relationships/hyperlink" Target="file:///C:\Users\wanshic\Documents\Standards\3GPP%20Standards\Meeting%20Documents\TSGR1_96b\R1-1905205.zip" TargetMode="External"/><Relationship Id="rId36" Type="http://schemas.openxmlformats.org/officeDocument/2006/relationships/image" Target="media/image7.png"/><Relationship Id="rId49" Type="http://schemas.openxmlformats.org/officeDocument/2006/relationships/image" Target="media/image20.emf"/><Relationship Id="rId57" Type="http://schemas.openxmlformats.org/officeDocument/2006/relationships/image" Target="media/image28.emf"/></Relationships>
</file>

<file path=word/charts/_rels/chart1.xml.rels><?xml version="1.0" encoding="UTF-8" standalone="yes"?>
<Relationships xmlns="http://schemas.openxmlformats.org/package/2006/relationships"><Relationship Id="rId3" Type="http://schemas.openxmlformats.org/officeDocument/2006/relationships/oleObject" Target="file:///D:\2018.11~2019.5\2-step%20RACH\NOMA_SLS_Calibration_ZTE_v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enfarag\Downloads\2-step%204-step%20Comparison.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enfarag\Downloads\2-step%204-step%20Comparison.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'[NOMA_SLS_Calibration_ZTE_v1.xlsx]Case 1 (2)'!$B$42</c:f>
              <c:strCache>
                <c:ptCount val="1"/>
                <c:pt idx="0">
                  <c:v>700M+1732m</c:v>
                </c:pt>
              </c:strCache>
            </c:strRef>
          </c:tx>
          <c:spPr>
            <a:ln w="19050" cap="rnd">
              <a:solidFill>
                <a:schemeClr val="accent1"/>
              </a:solidFill>
              <a:round/>
            </a:ln>
            <a:effectLst/>
          </c:spPr>
          <c:marker>
            <c:symbol val="none"/>
          </c:marker>
          <c:xVal>
            <c:numRef>
              <c:f>'[NOMA_SLS_Calibration_ZTE_v1.xlsx]Case 1 (2)'!$B$45:$B$145</c:f>
              <c:numCache>
                <c:formatCode>0.00_ </c:formatCode>
                <c:ptCount val="101"/>
                <c:pt idx="0">
                  <c:v>64.334014999999994</c:v>
                </c:pt>
                <c:pt idx="1">
                  <c:v>85.301788000000002</c:v>
                </c:pt>
                <c:pt idx="2">
                  <c:v>88.691574000000003</c:v>
                </c:pt>
                <c:pt idx="3">
                  <c:v>90.816254000000001</c:v>
                </c:pt>
                <c:pt idx="4">
                  <c:v>93.015167000000005</c:v>
                </c:pt>
                <c:pt idx="5">
                  <c:v>94.927848999999995</c:v>
                </c:pt>
                <c:pt idx="6">
                  <c:v>96.940308000000002</c:v>
                </c:pt>
                <c:pt idx="7">
                  <c:v>98.211365000000001</c:v>
                </c:pt>
                <c:pt idx="8">
                  <c:v>99.385918000000004</c:v>
                </c:pt>
                <c:pt idx="9">
                  <c:v>100.50435</c:v>
                </c:pt>
                <c:pt idx="10">
                  <c:v>101.38763</c:v>
                </c:pt>
                <c:pt idx="11">
                  <c:v>102.24002</c:v>
                </c:pt>
                <c:pt idx="12">
                  <c:v>102.99069</c:v>
                </c:pt>
                <c:pt idx="13">
                  <c:v>103.91495</c:v>
                </c:pt>
                <c:pt idx="14">
                  <c:v>104.84193</c:v>
                </c:pt>
                <c:pt idx="15">
                  <c:v>105.56894</c:v>
                </c:pt>
                <c:pt idx="16">
                  <c:v>106.09264</c:v>
                </c:pt>
                <c:pt idx="17">
                  <c:v>106.89072</c:v>
                </c:pt>
                <c:pt idx="18">
                  <c:v>107.50973999999999</c:v>
                </c:pt>
                <c:pt idx="19">
                  <c:v>108.01718</c:v>
                </c:pt>
                <c:pt idx="20">
                  <c:v>108.6182</c:v>
                </c:pt>
                <c:pt idx="21">
                  <c:v>109.14527</c:v>
                </c:pt>
                <c:pt idx="22">
                  <c:v>109.67592999999999</c:v>
                </c:pt>
                <c:pt idx="23">
                  <c:v>110.12649999999999</c:v>
                </c:pt>
                <c:pt idx="24">
                  <c:v>110.71661</c:v>
                </c:pt>
                <c:pt idx="25">
                  <c:v>111.16016</c:v>
                </c:pt>
                <c:pt idx="26">
                  <c:v>111.43488000000001</c:v>
                </c:pt>
                <c:pt idx="27">
                  <c:v>111.86257999999999</c:v>
                </c:pt>
                <c:pt idx="28">
                  <c:v>112.30155000000001</c:v>
                </c:pt>
                <c:pt idx="29">
                  <c:v>112.79817</c:v>
                </c:pt>
                <c:pt idx="30">
                  <c:v>113.11732000000001</c:v>
                </c:pt>
                <c:pt idx="31">
                  <c:v>113.58693</c:v>
                </c:pt>
                <c:pt idx="32">
                  <c:v>113.98784999999999</c:v>
                </c:pt>
                <c:pt idx="33">
                  <c:v>114.48484999999999</c:v>
                </c:pt>
                <c:pt idx="34">
                  <c:v>115.02715000000001</c:v>
                </c:pt>
                <c:pt idx="35">
                  <c:v>115.56616</c:v>
                </c:pt>
                <c:pt idx="36">
                  <c:v>116.11313</c:v>
                </c:pt>
                <c:pt idx="37">
                  <c:v>116.42306000000001</c:v>
                </c:pt>
                <c:pt idx="38">
                  <c:v>117.02851</c:v>
                </c:pt>
                <c:pt idx="39">
                  <c:v>117.39075</c:v>
                </c:pt>
                <c:pt idx="40">
                  <c:v>117.86507</c:v>
                </c:pt>
                <c:pt idx="41">
                  <c:v>118.24787000000001</c:v>
                </c:pt>
                <c:pt idx="42">
                  <c:v>118.65094000000001</c:v>
                </c:pt>
                <c:pt idx="43">
                  <c:v>119.16595</c:v>
                </c:pt>
                <c:pt idx="44">
                  <c:v>119.4708</c:v>
                </c:pt>
                <c:pt idx="45">
                  <c:v>119.79845</c:v>
                </c:pt>
                <c:pt idx="46">
                  <c:v>120.19044</c:v>
                </c:pt>
                <c:pt idx="47">
                  <c:v>120.51725999999999</c:v>
                </c:pt>
                <c:pt idx="48">
                  <c:v>120.96674</c:v>
                </c:pt>
                <c:pt idx="49">
                  <c:v>121.33889000000001</c:v>
                </c:pt>
                <c:pt idx="50">
                  <c:v>122.00243</c:v>
                </c:pt>
                <c:pt idx="51">
                  <c:v>122.285</c:v>
                </c:pt>
                <c:pt idx="52">
                  <c:v>122.59047</c:v>
                </c:pt>
                <c:pt idx="53">
                  <c:v>122.99475</c:v>
                </c:pt>
                <c:pt idx="54">
                  <c:v>123.41894000000001</c:v>
                </c:pt>
                <c:pt idx="55">
                  <c:v>123.75241</c:v>
                </c:pt>
                <c:pt idx="56">
                  <c:v>124.10084000000001</c:v>
                </c:pt>
                <c:pt idx="57">
                  <c:v>124.45804</c:v>
                </c:pt>
                <c:pt idx="58">
                  <c:v>124.74709</c:v>
                </c:pt>
                <c:pt idx="59">
                  <c:v>125.14346999999999</c:v>
                </c:pt>
                <c:pt idx="60">
                  <c:v>125.58125</c:v>
                </c:pt>
                <c:pt idx="61">
                  <c:v>125.76215000000001</c:v>
                </c:pt>
                <c:pt idx="62">
                  <c:v>126.0671</c:v>
                </c:pt>
                <c:pt idx="63">
                  <c:v>126.33383000000001</c:v>
                </c:pt>
                <c:pt idx="64">
                  <c:v>126.63614</c:v>
                </c:pt>
                <c:pt idx="65">
                  <c:v>126.93416000000001</c:v>
                </c:pt>
                <c:pt idx="66">
                  <c:v>127.20116</c:v>
                </c:pt>
                <c:pt idx="67">
                  <c:v>127.60593</c:v>
                </c:pt>
                <c:pt idx="68">
                  <c:v>127.8798</c:v>
                </c:pt>
                <c:pt idx="69">
                  <c:v>128.09036</c:v>
                </c:pt>
                <c:pt idx="70">
                  <c:v>128.35162</c:v>
                </c:pt>
                <c:pt idx="71">
                  <c:v>128.69658000000001</c:v>
                </c:pt>
                <c:pt idx="72">
                  <c:v>128.99652</c:v>
                </c:pt>
                <c:pt idx="73">
                  <c:v>129.31133</c:v>
                </c:pt>
                <c:pt idx="74">
                  <c:v>129.58539999999999</c:v>
                </c:pt>
                <c:pt idx="75">
                  <c:v>129.98114000000001</c:v>
                </c:pt>
                <c:pt idx="76">
                  <c:v>130.16763</c:v>
                </c:pt>
                <c:pt idx="77">
                  <c:v>130.45271</c:v>
                </c:pt>
                <c:pt idx="78">
                  <c:v>130.69866999999999</c:v>
                </c:pt>
                <c:pt idx="79">
                  <c:v>131.01288</c:v>
                </c:pt>
                <c:pt idx="80">
                  <c:v>131.40307999999999</c:v>
                </c:pt>
                <c:pt idx="81">
                  <c:v>131.68439000000001</c:v>
                </c:pt>
                <c:pt idx="82">
                  <c:v>132.07749999999999</c:v>
                </c:pt>
                <c:pt idx="83">
                  <c:v>132.37350000000001</c:v>
                </c:pt>
                <c:pt idx="84">
                  <c:v>132.74064999999999</c:v>
                </c:pt>
                <c:pt idx="85">
                  <c:v>133.10167999999999</c:v>
                </c:pt>
                <c:pt idx="86">
                  <c:v>133.48643000000001</c:v>
                </c:pt>
                <c:pt idx="87">
                  <c:v>133.83749</c:v>
                </c:pt>
                <c:pt idx="88">
                  <c:v>134.19776999999999</c:v>
                </c:pt>
                <c:pt idx="89">
                  <c:v>134.60087999999999</c:v>
                </c:pt>
                <c:pt idx="90">
                  <c:v>134.96170000000001</c:v>
                </c:pt>
                <c:pt idx="91">
                  <c:v>135.38174000000001</c:v>
                </c:pt>
                <c:pt idx="92">
                  <c:v>135.84084999999999</c:v>
                </c:pt>
                <c:pt idx="93">
                  <c:v>136.30493000000001</c:v>
                </c:pt>
                <c:pt idx="94">
                  <c:v>137.13657000000001</c:v>
                </c:pt>
                <c:pt idx="95">
                  <c:v>137.76103000000001</c:v>
                </c:pt>
                <c:pt idx="96">
                  <c:v>138.23840000000001</c:v>
                </c:pt>
                <c:pt idx="97">
                  <c:v>139.21887000000001</c:v>
                </c:pt>
                <c:pt idx="98">
                  <c:v>140.38686999999999</c:v>
                </c:pt>
                <c:pt idx="99">
                  <c:v>142.58403000000001</c:v>
                </c:pt>
                <c:pt idx="100">
                  <c:v>147.89005</c:v>
                </c:pt>
              </c:numCache>
            </c:numRef>
          </c:xVal>
          <c:yVal>
            <c:numRef>
              <c:f>'[NOMA_SLS_Calibration_ZTE_v1.xlsx]Case 1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D435-4D82-99EE-64CA13B6DE2D}"/>
            </c:ext>
          </c:extLst>
        </c:ser>
        <c:ser>
          <c:idx val="1"/>
          <c:order val="1"/>
          <c:tx>
            <c:strRef>
              <c:f>'[NOMA_SLS_Calibration_ZTE_v1.xlsx]Case 1 (2)'!$C$42</c:f>
              <c:strCache>
                <c:ptCount val="1"/>
                <c:pt idx="0">
                  <c:v>4G+500m</c:v>
                </c:pt>
              </c:strCache>
            </c:strRef>
          </c:tx>
          <c:spPr>
            <a:ln w="19050" cap="rnd">
              <a:solidFill>
                <a:schemeClr val="accent2"/>
              </a:solidFill>
              <a:round/>
            </a:ln>
            <a:effectLst/>
          </c:spPr>
          <c:marker>
            <c:symbol val="none"/>
          </c:marker>
          <c:xVal>
            <c:numRef>
              <c:f>'[NOMA_SLS_Calibration_ZTE_v1.xlsx]Case 1 (2)'!$C$45:$C$145</c:f>
              <c:numCache>
                <c:formatCode>0.00_ </c:formatCode>
                <c:ptCount val="101"/>
                <c:pt idx="0">
                  <c:v>67.378456</c:v>
                </c:pt>
                <c:pt idx="1">
                  <c:v>77.598006999999996</c:v>
                </c:pt>
                <c:pt idx="2">
                  <c:v>81.245850000000004</c:v>
                </c:pt>
                <c:pt idx="3">
                  <c:v>82.934937000000005</c:v>
                </c:pt>
                <c:pt idx="4">
                  <c:v>85.707977</c:v>
                </c:pt>
                <c:pt idx="5">
                  <c:v>88.382980000000003</c:v>
                </c:pt>
                <c:pt idx="6">
                  <c:v>89.881339999999994</c:v>
                </c:pt>
                <c:pt idx="7">
                  <c:v>91.770072999999996</c:v>
                </c:pt>
                <c:pt idx="8">
                  <c:v>92.559775999999999</c:v>
                </c:pt>
                <c:pt idx="9">
                  <c:v>94.387816999999998</c:v>
                </c:pt>
                <c:pt idx="10">
                  <c:v>95.488861</c:v>
                </c:pt>
                <c:pt idx="11">
                  <c:v>96.705855999999997</c:v>
                </c:pt>
                <c:pt idx="12">
                  <c:v>98.088425000000001</c:v>
                </c:pt>
                <c:pt idx="13">
                  <c:v>99.259933000000004</c:v>
                </c:pt>
                <c:pt idx="14">
                  <c:v>99.633499</c:v>
                </c:pt>
                <c:pt idx="15">
                  <c:v>100.33240000000001</c:v>
                </c:pt>
                <c:pt idx="16">
                  <c:v>101.0247</c:v>
                </c:pt>
                <c:pt idx="17">
                  <c:v>101.52078</c:v>
                </c:pt>
                <c:pt idx="18">
                  <c:v>102.34663999999999</c:v>
                </c:pt>
                <c:pt idx="19">
                  <c:v>102.89948</c:v>
                </c:pt>
                <c:pt idx="20">
                  <c:v>103.59717999999999</c:v>
                </c:pt>
                <c:pt idx="21">
                  <c:v>104.06348</c:v>
                </c:pt>
                <c:pt idx="22">
                  <c:v>104.2396</c:v>
                </c:pt>
                <c:pt idx="23">
                  <c:v>105.00761</c:v>
                </c:pt>
                <c:pt idx="24">
                  <c:v>105.57378</c:v>
                </c:pt>
                <c:pt idx="25">
                  <c:v>105.88503</c:v>
                </c:pt>
                <c:pt idx="26">
                  <c:v>106.40812</c:v>
                </c:pt>
                <c:pt idx="27">
                  <c:v>106.65494</c:v>
                </c:pt>
                <c:pt idx="28">
                  <c:v>106.96097</c:v>
                </c:pt>
                <c:pt idx="29">
                  <c:v>107.32298</c:v>
                </c:pt>
                <c:pt idx="30">
                  <c:v>107.57221</c:v>
                </c:pt>
                <c:pt idx="31">
                  <c:v>108.28831</c:v>
                </c:pt>
                <c:pt idx="32">
                  <c:v>108.74567999999999</c:v>
                </c:pt>
                <c:pt idx="33">
                  <c:v>109.32379</c:v>
                </c:pt>
                <c:pt idx="34">
                  <c:v>110.03452</c:v>
                </c:pt>
                <c:pt idx="35">
                  <c:v>110.315</c:v>
                </c:pt>
                <c:pt idx="36">
                  <c:v>110.68322999999999</c:v>
                </c:pt>
                <c:pt idx="37">
                  <c:v>111.10664</c:v>
                </c:pt>
                <c:pt idx="38">
                  <c:v>111.59415</c:v>
                </c:pt>
                <c:pt idx="39">
                  <c:v>112.12109</c:v>
                </c:pt>
                <c:pt idx="40">
                  <c:v>112.72969000000001</c:v>
                </c:pt>
                <c:pt idx="41">
                  <c:v>113.16418</c:v>
                </c:pt>
                <c:pt idx="42">
                  <c:v>113.58559</c:v>
                </c:pt>
                <c:pt idx="43">
                  <c:v>114.11913</c:v>
                </c:pt>
                <c:pt idx="44">
                  <c:v>114.63701</c:v>
                </c:pt>
                <c:pt idx="45">
                  <c:v>115.04312</c:v>
                </c:pt>
                <c:pt idx="46">
                  <c:v>115.40454</c:v>
                </c:pt>
                <c:pt idx="47">
                  <c:v>115.63728</c:v>
                </c:pt>
                <c:pt idx="48">
                  <c:v>116.23108999999999</c:v>
                </c:pt>
                <c:pt idx="49">
                  <c:v>116.8158</c:v>
                </c:pt>
                <c:pt idx="50">
                  <c:v>117.35271</c:v>
                </c:pt>
                <c:pt idx="51">
                  <c:v>117.66949</c:v>
                </c:pt>
                <c:pt idx="52">
                  <c:v>118.06228</c:v>
                </c:pt>
                <c:pt idx="53">
                  <c:v>118.64973000000001</c:v>
                </c:pt>
                <c:pt idx="54">
                  <c:v>119.07321</c:v>
                </c:pt>
                <c:pt idx="55">
                  <c:v>119.54807</c:v>
                </c:pt>
                <c:pt idx="56">
                  <c:v>120.02982</c:v>
                </c:pt>
                <c:pt idx="57">
                  <c:v>120.70616</c:v>
                </c:pt>
                <c:pt idx="58">
                  <c:v>121.25857000000001</c:v>
                </c:pt>
                <c:pt idx="59">
                  <c:v>121.92232</c:v>
                </c:pt>
                <c:pt idx="60">
                  <c:v>122.34602</c:v>
                </c:pt>
                <c:pt idx="61">
                  <c:v>122.80388000000001</c:v>
                </c:pt>
                <c:pt idx="62">
                  <c:v>123.23416</c:v>
                </c:pt>
                <c:pt idx="63">
                  <c:v>123.68810000000001</c:v>
                </c:pt>
                <c:pt idx="64">
                  <c:v>124.47208999999999</c:v>
                </c:pt>
                <c:pt idx="65">
                  <c:v>124.75655</c:v>
                </c:pt>
                <c:pt idx="66">
                  <c:v>125.32304000000001</c:v>
                </c:pt>
                <c:pt idx="67">
                  <c:v>125.72366</c:v>
                </c:pt>
                <c:pt idx="68">
                  <c:v>126.09331</c:v>
                </c:pt>
                <c:pt idx="69">
                  <c:v>126.42856999999999</c:v>
                </c:pt>
                <c:pt idx="70">
                  <c:v>126.81326</c:v>
                </c:pt>
                <c:pt idx="71">
                  <c:v>127.21250999999999</c:v>
                </c:pt>
                <c:pt idx="72">
                  <c:v>127.70592000000001</c:v>
                </c:pt>
                <c:pt idx="73">
                  <c:v>127.97847</c:v>
                </c:pt>
                <c:pt idx="74">
                  <c:v>128.47282000000001</c:v>
                </c:pt>
                <c:pt idx="75">
                  <c:v>128.73502999999999</c:v>
                </c:pt>
                <c:pt idx="76">
                  <c:v>129.14621</c:v>
                </c:pt>
                <c:pt idx="77">
                  <c:v>129.50143</c:v>
                </c:pt>
                <c:pt idx="78">
                  <c:v>129.99299999999999</c:v>
                </c:pt>
                <c:pt idx="79">
                  <c:v>130.35431</c:v>
                </c:pt>
                <c:pt idx="80">
                  <c:v>130.83251999999999</c:v>
                </c:pt>
                <c:pt idx="81">
                  <c:v>131.12810999999999</c:v>
                </c:pt>
                <c:pt idx="82">
                  <c:v>131.73169999999999</c:v>
                </c:pt>
                <c:pt idx="83">
                  <c:v>132.16900999999999</c:v>
                </c:pt>
                <c:pt idx="84">
                  <c:v>132.32723999999999</c:v>
                </c:pt>
                <c:pt idx="85">
                  <c:v>132.66301999999999</c:v>
                </c:pt>
                <c:pt idx="86">
                  <c:v>133.18818999999999</c:v>
                </c:pt>
                <c:pt idx="87">
                  <c:v>133.50542999999999</c:v>
                </c:pt>
                <c:pt idx="88">
                  <c:v>133.98480000000001</c:v>
                </c:pt>
                <c:pt idx="89">
                  <c:v>134.50398000000001</c:v>
                </c:pt>
                <c:pt idx="90">
                  <c:v>135.16015999999999</c:v>
                </c:pt>
                <c:pt idx="91">
                  <c:v>135.70432</c:v>
                </c:pt>
                <c:pt idx="92">
                  <c:v>136.18924999999999</c:v>
                </c:pt>
                <c:pt idx="93">
                  <c:v>136.77841000000001</c:v>
                </c:pt>
                <c:pt idx="94">
                  <c:v>137.47264000000001</c:v>
                </c:pt>
                <c:pt idx="95">
                  <c:v>137.86917</c:v>
                </c:pt>
                <c:pt idx="96">
                  <c:v>138.58744999999999</c:v>
                </c:pt>
                <c:pt idx="97">
                  <c:v>140.00729000000001</c:v>
                </c:pt>
                <c:pt idx="98">
                  <c:v>141.47452999999999</c:v>
                </c:pt>
                <c:pt idx="99">
                  <c:v>144.34684999999999</c:v>
                </c:pt>
                <c:pt idx="100">
                  <c:v>150.11653000000001</c:v>
                </c:pt>
              </c:numCache>
            </c:numRef>
          </c:xVal>
          <c:yVal>
            <c:numRef>
              <c:f>'[NOMA_SLS_Calibration_ZTE_v1.xlsx]Case 1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D435-4D82-99EE-64CA13B6DE2D}"/>
            </c:ext>
          </c:extLst>
        </c:ser>
        <c:ser>
          <c:idx val="2"/>
          <c:order val="2"/>
          <c:tx>
            <c:strRef>
              <c:f>'[NOMA_SLS_Calibration_ZTE_v1.xlsx]Case 1 (2)'!$D$42</c:f>
              <c:strCache>
                <c:ptCount val="1"/>
                <c:pt idx="0">
                  <c:v>4G+200m</c:v>
                </c:pt>
              </c:strCache>
            </c:strRef>
          </c:tx>
          <c:spPr>
            <a:ln w="19050" cap="rnd">
              <a:solidFill>
                <a:schemeClr val="accent3"/>
              </a:solidFill>
              <a:round/>
            </a:ln>
            <a:effectLst/>
          </c:spPr>
          <c:marker>
            <c:symbol val="none"/>
          </c:marker>
          <c:xVal>
            <c:numRef>
              <c:f>'[NOMA_SLS_Calibration_ZTE_v1.xlsx]Case 1 (2)'!$D$45:$D$145</c:f>
              <c:numCache>
                <c:formatCode>0.00_ </c:formatCode>
                <c:ptCount val="101"/>
                <c:pt idx="0">
                  <c:v>59.938282000000001</c:v>
                </c:pt>
                <c:pt idx="1">
                  <c:v>69.061768000000001</c:v>
                </c:pt>
                <c:pt idx="2">
                  <c:v>71.156181000000004</c:v>
                </c:pt>
                <c:pt idx="3">
                  <c:v>72.905304000000001</c:v>
                </c:pt>
                <c:pt idx="4">
                  <c:v>74.623512000000005</c:v>
                </c:pt>
                <c:pt idx="5">
                  <c:v>75.655417999999997</c:v>
                </c:pt>
                <c:pt idx="6">
                  <c:v>76.937920000000005</c:v>
                </c:pt>
                <c:pt idx="7">
                  <c:v>77.873962000000006</c:v>
                </c:pt>
                <c:pt idx="8">
                  <c:v>79.196372999999994</c:v>
                </c:pt>
                <c:pt idx="9">
                  <c:v>80.002998000000005</c:v>
                </c:pt>
                <c:pt idx="10">
                  <c:v>80.954993999999999</c:v>
                </c:pt>
                <c:pt idx="11">
                  <c:v>81.870728</c:v>
                </c:pt>
                <c:pt idx="12">
                  <c:v>82.750572000000005</c:v>
                </c:pt>
                <c:pt idx="13">
                  <c:v>83.703079000000002</c:v>
                </c:pt>
                <c:pt idx="14">
                  <c:v>84.776024000000007</c:v>
                </c:pt>
                <c:pt idx="15">
                  <c:v>85.859099999999998</c:v>
                </c:pt>
                <c:pt idx="16">
                  <c:v>86.573241999999993</c:v>
                </c:pt>
                <c:pt idx="17">
                  <c:v>87.566292000000004</c:v>
                </c:pt>
                <c:pt idx="18">
                  <c:v>88.258529999999993</c:v>
                </c:pt>
                <c:pt idx="19">
                  <c:v>88.676010000000005</c:v>
                </c:pt>
                <c:pt idx="20">
                  <c:v>89.098961000000003</c:v>
                </c:pt>
                <c:pt idx="21">
                  <c:v>89.851685000000003</c:v>
                </c:pt>
                <c:pt idx="22">
                  <c:v>90.533400999999998</c:v>
                </c:pt>
                <c:pt idx="23">
                  <c:v>91.080855999999997</c:v>
                </c:pt>
                <c:pt idx="24">
                  <c:v>91.473602</c:v>
                </c:pt>
                <c:pt idx="25">
                  <c:v>92.049149</c:v>
                </c:pt>
                <c:pt idx="26">
                  <c:v>92.571822999999995</c:v>
                </c:pt>
                <c:pt idx="27">
                  <c:v>92.961044000000001</c:v>
                </c:pt>
                <c:pt idx="28">
                  <c:v>93.415771000000007</c:v>
                </c:pt>
                <c:pt idx="29">
                  <c:v>93.903724999999994</c:v>
                </c:pt>
                <c:pt idx="30">
                  <c:v>94.315406999999993</c:v>
                </c:pt>
                <c:pt idx="31">
                  <c:v>94.719299000000007</c:v>
                </c:pt>
                <c:pt idx="32">
                  <c:v>95.315010000000001</c:v>
                </c:pt>
                <c:pt idx="33">
                  <c:v>95.746262000000002</c:v>
                </c:pt>
                <c:pt idx="34">
                  <c:v>96.167823999999996</c:v>
                </c:pt>
                <c:pt idx="35">
                  <c:v>96.625763000000006</c:v>
                </c:pt>
                <c:pt idx="36">
                  <c:v>96.934051999999994</c:v>
                </c:pt>
                <c:pt idx="37">
                  <c:v>97.193611000000004</c:v>
                </c:pt>
                <c:pt idx="38">
                  <c:v>97.468429999999998</c:v>
                </c:pt>
                <c:pt idx="39">
                  <c:v>97.820778000000004</c:v>
                </c:pt>
                <c:pt idx="40">
                  <c:v>98.039062999999999</c:v>
                </c:pt>
                <c:pt idx="41">
                  <c:v>98.402252000000004</c:v>
                </c:pt>
                <c:pt idx="42">
                  <c:v>98.670670000000001</c:v>
                </c:pt>
                <c:pt idx="43">
                  <c:v>99.057418999999996</c:v>
                </c:pt>
                <c:pt idx="44">
                  <c:v>99.337410000000006</c:v>
                </c:pt>
                <c:pt idx="45">
                  <c:v>99.656363999999996</c:v>
                </c:pt>
                <c:pt idx="46">
                  <c:v>100.01452</c:v>
                </c:pt>
                <c:pt idx="47">
                  <c:v>100.2012</c:v>
                </c:pt>
                <c:pt idx="48">
                  <c:v>100.46451999999999</c:v>
                </c:pt>
                <c:pt idx="49">
                  <c:v>100.7612</c:v>
                </c:pt>
                <c:pt idx="50">
                  <c:v>101.05737000000001</c:v>
                </c:pt>
                <c:pt idx="51">
                  <c:v>101.30243</c:v>
                </c:pt>
                <c:pt idx="52">
                  <c:v>101.57191</c:v>
                </c:pt>
                <c:pt idx="53">
                  <c:v>101.90021</c:v>
                </c:pt>
                <c:pt idx="54">
                  <c:v>102.18680999999999</c:v>
                </c:pt>
                <c:pt idx="55">
                  <c:v>102.54192</c:v>
                </c:pt>
                <c:pt idx="56">
                  <c:v>102.77145</c:v>
                </c:pt>
                <c:pt idx="57">
                  <c:v>103.07545</c:v>
                </c:pt>
                <c:pt idx="58">
                  <c:v>103.36921</c:v>
                </c:pt>
                <c:pt idx="59">
                  <c:v>103.62231</c:v>
                </c:pt>
                <c:pt idx="60">
                  <c:v>103.92242</c:v>
                </c:pt>
                <c:pt idx="61">
                  <c:v>104.14669000000001</c:v>
                </c:pt>
                <c:pt idx="62">
                  <c:v>104.41197</c:v>
                </c:pt>
                <c:pt idx="63">
                  <c:v>104.78018</c:v>
                </c:pt>
                <c:pt idx="64">
                  <c:v>105.09891</c:v>
                </c:pt>
                <c:pt idx="65">
                  <c:v>105.22431</c:v>
                </c:pt>
                <c:pt idx="66">
                  <c:v>105.51636999999999</c:v>
                </c:pt>
                <c:pt idx="67">
                  <c:v>105.87362</c:v>
                </c:pt>
                <c:pt idx="68">
                  <c:v>106.16761</c:v>
                </c:pt>
                <c:pt idx="69">
                  <c:v>106.44571000000001</c:v>
                </c:pt>
                <c:pt idx="70">
                  <c:v>106.63006</c:v>
                </c:pt>
                <c:pt idx="71">
                  <c:v>106.82231</c:v>
                </c:pt>
                <c:pt idx="72">
                  <c:v>107.15227</c:v>
                </c:pt>
                <c:pt idx="73">
                  <c:v>107.48975</c:v>
                </c:pt>
                <c:pt idx="74">
                  <c:v>107.85275</c:v>
                </c:pt>
                <c:pt idx="75">
                  <c:v>108.20058</c:v>
                </c:pt>
                <c:pt idx="76">
                  <c:v>108.53597000000001</c:v>
                </c:pt>
                <c:pt idx="77">
                  <c:v>108.81081</c:v>
                </c:pt>
                <c:pt idx="78">
                  <c:v>109.17265</c:v>
                </c:pt>
                <c:pt idx="79">
                  <c:v>109.61366</c:v>
                </c:pt>
                <c:pt idx="80">
                  <c:v>109.90383</c:v>
                </c:pt>
                <c:pt idx="81">
                  <c:v>110.18234</c:v>
                </c:pt>
                <c:pt idx="82">
                  <c:v>110.61154999999999</c:v>
                </c:pt>
                <c:pt idx="83">
                  <c:v>111.08691</c:v>
                </c:pt>
                <c:pt idx="84">
                  <c:v>111.60966999999999</c:v>
                </c:pt>
                <c:pt idx="85">
                  <c:v>112.00351999999999</c:v>
                </c:pt>
                <c:pt idx="86">
                  <c:v>112.46778</c:v>
                </c:pt>
                <c:pt idx="87">
                  <c:v>112.869</c:v>
                </c:pt>
                <c:pt idx="88">
                  <c:v>113.31225999999999</c:v>
                </c:pt>
                <c:pt idx="89">
                  <c:v>113.77544</c:v>
                </c:pt>
                <c:pt idx="90">
                  <c:v>114.31693</c:v>
                </c:pt>
                <c:pt idx="91">
                  <c:v>115.01576</c:v>
                </c:pt>
                <c:pt idx="92">
                  <c:v>115.48376</c:v>
                </c:pt>
                <c:pt idx="93">
                  <c:v>116.07109</c:v>
                </c:pt>
                <c:pt idx="94">
                  <c:v>116.8835</c:v>
                </c:pt>
                <c:pt idx="95">
                  <c:v>117.62886</c:v>
                </c:pt>
                <c:pt idx="96">
                  <c:v>118.37791</c:v>
                </c:pt>
                <c:pt idx="97">
                  <c:v>119.19139</c:v>
                </c:pt>
                <c:pt idx="98">
                  <c:v>120.49008000000001</c:v>
                </c:pt>
                <c:pt idx="99">
                  <c:v>123.48887000000001</c:v>
                </c:pt>
                <c:pt idx="100">
                  <c:v>135.15869000000001</c:v>
                </c:pt>
              </c:numCache>
            </c:numRef>
          </c:xVal>
          <c:yVal>
            <c:numRef>
              <c:f>'[NOMA_SLS_Calibration_ZTE_v1.xlsx]Case 1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2-D435-4D82-99EE-64CA13B6DE2D}"/>
            </c:ext>
          </c:extLst>
        </c:ser>
        <c:dLbls>
          <c:showLegendKey val="0"/>
          <c:showVal val="0"/>
          <c:showCatName val="0"/>
          <c:showSerName val="0"/>
          <c:showPercent val="0"/>
          <c:showBubbleSize val="0"/>
        </c:dLbls>
        <c:axId val="556412424"/>
        <c:axId val="546964496"/>
        <c:extLst xmlns:c16r2="http://schemas.microsoft.com/office/drawing/2015/06/chart">
          <c:ext xmlns:c15="http://schemas.microsoft.com/office/drawing/2012/chart" uri="{02D57815-91ED-43cb-92C2-25804820EDAC}">
            <c15:filteredScatterSeries>
              <c15:ser>
                <c:idx val="3"/>
                <c:order val="3"/>
                <c:tx>
                  <c:strRef>
                    <c:extLst xmlns:c16r2="http://schemas.microsoft.com/office/drawing/2015/06/chart">
                      <c:ext uri="{02D57815-91ED-43cb-92C2-25804820EDAC}">
                        <c15:formulaRef>
                          <c15:sqref>'[NOMA_SLS_Calibration_ZTE_v1.xlsx]Case 1 (2)'!$E$42</c15:sqref>
                        </c15:formulaRef>
                      </c:ext>
                    </c:extLst>
                    <c:strCache>
                      <c:ptCount val="1"/>
                    </c:strCache>
                  </c:strRef>
                </c:tx>
                <c:spPr>
                  <a:ln w="19050" cap="rnd">
                    <a:solidFill>
                      <a:schemeClr val="accent4"/>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6r2="http://schemas.microsoft.com/office/drawing/2015/06/chart">
                  <c:ext xmlns:c16="http://schemas.microsoft.com/office/drawing/2014/chart" uri="{C3380CC4-5D6E-409C-BE32-E72D297353CC}">
                    <c16:uniqueId val="{00000003-D435-4D82-99EE-64CA13B6DE2D}"/>
                  </c:ext>
                </c:extLst>
              </c15:ser>
            </c15:filteredScatterSeries>
            <c15:filteredScatterSeries>
              <c15:ser>
                <c:idx val="4"/>
                <c:order val="4"/>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(2)'!$F$42</c15:sqref>
                        </c15:formulaRef>
                      </c:ext>
                    </c:extLst>
                    <c:strCache>
                      <c:ptCount val="1"/>
                    </c:strCache>
                  </c:strRef>
                </c:tx>
                <c:spPr>
                  <a:ln w="19050" cap="rnd">
                    <a:solidFill>
                      <a:schemeClr val="accent5"/>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4-D435-4D82-99EE-64CA13B6DE2D}"/>
                  </c:ext>
                </c:extLst>
              </c15:ser>
            </c15:filteredScatterSeries>
            <c15:filteredScatterSeries>
              <c15:ser>
                <c:idx val="5"/>
                <c:order val="5"/>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(2)'!$G$42</c15:sqref>
                        </c15:formulaRef>
                      </c:ext>
                    </c:extLst>
                    <c:strCache>
                      <c:ptCount val="1"/>
                    </c:strCache>
                  </c:strRef>
                </c:tx>
                <c:spPr>
                  <a:ln w="19050" cap="rnd">
                    <a:solidFill>
                      <a:schemeClr val="accent6"/>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5-D435-4D82-99EE-64CA13B6DE2D}"/>
                  </c:ext>
                </c:extLst>
              </c15:ser>
            </c15:filteredScatterSeries>
            <c15:filteredScatterSeries>
              <c15:ser>
                <c:idx val="6"/>
                <c:order val="6"/>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(2)'!$H$42</c15:sqref>
                        </c15:formulaRef>
                      </c:ext>
                    </c:extLst>
                    <c:strCache>
                      <c:ptCount val="1"/>
                    </c:strCache>
                  </c:strRef>
                </c:tx>
                <c:spPr>
                  <a:ln w="19050" cap="rnd">
                    <a:solidFill>
                      <a:schemeClr val="accent1">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6-D435-4D82-99EE-64CA13B6DE2D}"/>
                  </c:ext>
                </c:extLst>
              </c15:ser>
            </c15:filteredScatterSeries>
            <c15:filteredScatterSeries>
              <c15:ser>
                <c:idx val="7"/>
                <c:order val="7"/>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(2)'!$I$42</c15:sqref>
                        </c15:formulaRef>
                      </c:ext>
                    </c:extLst>
                    <c:strCache>
                      <c:ptCount val="1"/>
                    </c:strCache>
                  </c:strRef>
                </c:tx>
                <c:spPr>
                  <a:ln w="19050" cap="rnd">
                    <a:solidFill>
                      <a:schemeClr val="accent2">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7-D435-4D82-99EE-64CA13B6DE2D}"/>
                  </c:ext>
                </c:extLst>
              </c15:ser>
            </c15:filteredScatterSeries>
            <c15:filteredScatterSeries>
              <c15:ser>
                <c:idx val="8"/>
                <c:order val="8"/>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(2)'!$J$42</c15:sqref>
                        </c15:formulaRef>
                      </c:ext>
                    </c:extLst>
                    <c:strCache>
                      <c:ptCount val="1"/>
                    </c:strCache>
                  </c:strRef>
                </c:tx>
                <c:spPr>
                  <a:ln w="19050" cap="rnd">
                    <a:solidFill>
                      <a:schemeClr val="accent3">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8-D435-4D82-99EE-64CA13B6DE2D}"/>
                  </c:ext>
                </c:extLst>
              </c15:ser>
            </c15:filteredScatterSeries>
            <c15:filteredScatterSeries>
              <c15:ser>
                <c:idx val="9"/>
                <c:order val="9"/>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(2)'!$K$42</c15:sqref>
                        </c15:formulaRef>
                      </c:ext>
                    </c:extLst>
                    <c:strCache>
                      <c:ptCount val="1"/>
                    </c:strCache>
                  </c:strRef>
                </c:tx>
                <c:spPr>
                  <a:ln w="19050" cap="rnd">
                    <a:solidFill>
                      <a:schemeClr val="accent4">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9-D435-4D82-99EE-64CA13B6DE2D}"/>
                  </c:ext>
                </c:extLst>
              </c15:ser>
            </c15:filteredScatterSeries>
            <c15:filteredScatterSeries>
              <c15:ser>
                <c:idx val="10"/>
                <c:order val="10"/>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(2)'!$L$42</c15:sqref>
                        </c15:formulaRef>
                      </c:ext>
                    </c:extLst>
                    <c:strCache>
                      <c:ptCount val="1"/>
                    </c:strCache>
                  </c:strRef>
                </c:tx>
                <c:spPr>
                  <a:ln w="19050" cap="rnd">
                    <a:solidFill>
                      <a:schemeClr val="accent5">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A-D435-4D82-99EE-64CA13B6DE2D}"/>
                  </c:ext>
                </c:extLst>
              </c15:ser>
            </c15:filteredScatterSeries>
            <c15:filteredScatterSeries>
              <c15:ser>
                <c:idx val="11"/>
                <c:order val="11"/>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(2)'!$M$42</c15:sqref>
                        </c15:formulaRef>
                      </c:ext>
                    </c:extLst>
                    <c:strCache>
                      <c:ptCount val="1"/>
                    </c:strCache>
                  </c:strRef>
                </c:tx>
                <c:spPr>
                  <a:ln w="19050" cap="rnd">
                    <a:solidFill>
                      <a:schemeClr val="accent6">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B-D435-4D82-99EE-64CA13B6DE2D}"/>
                  </c:ext>
                </c:extLst>
              </c15:ser>
            </c15:filteredScatterSeries>
            <c15:filteredScatterSeries>
              <c15:ser>
                <c:idx val="12"/>
                <c:order val="12"/>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(2)'!$N$42</c15:sqref>
                        </c15:formulaRef>
                      </c:ext>
                    </c:extLst>
                    <c:strCache>
                      <c:ptCount val="1"/>
                    </c:strCache>
                  </c:strRef>
                </c:tx>
                <c:spPr>
                  <a:ln w="19050" cap="rnd">
                    <a:solidFill>
                      <a:schemeClr val="accent1">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C-D435-4D82-99EE-64CA13B6DE2D}"/>
                  </c:ext>
                </c:extLst>
              </c15:ser>
            </c15:filteredScatterSeries>
            <c15:filteredScatterSeries>
              <c15:ser>
                <c:idx val="13"/>
                <c:order val="13"/>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(2)'!$O$42</c15:sqref>
                        </c15:formulaRef>
                      </c:ext>
                    </c:extLst>
                    <c:strCache>
                      <c:ptCount val="1"/>
                    </c:strCache>
                  </c:strRef>
                </c:tx>
                <c:spPr>
                  <a:ln w="19050" cap="rnd">
                    <a:solidFill>
                      <a:schemeClr val="accent2">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D-D435-4D82-99EE-64CA13B6DE2D}"/>
                  </c:ext>
                </c:extLst>
              </c15:ser>
            </c15:filteredScatterSeries>
            <c15:filteredScatterSeries>
              <c15:ser>
                <c:idx val="14"/>
                <c:order val="14"/>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(2)'!$P$42</c15:sqref>
                        </c15:formulaRef>
                      </c:ext>
                    </c:extLst>
                    <c:strCache>
                      <c:ptCount val="1"/>
                    </c:strCache>
                  </c:strRef>
                </c:tx>
                <c:spPr>
                  <a:ln w="19050" cap="rnd">
                    <a:solidFill>
                      <a:schemeClr val="accent3">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E-D435-4D82-99EE-64CA13B6DE2D}"/>
                  </c:ext>
                </c:extLst>
              </c15:ser>
            </c15:filteredScatterSeries>
            <c15:filteredScatterSeries>
              <c15:ser>
                <c:idx val="15"/>
                <c:order val="15"/>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(2)'!$Q$42</c15:sqref>
                        </c15:formulaRef>
                      </c:ext>
                    </c:extLst>
                    <c:strCache>
                      <c:ptCount val="1"/>
                    </c:strCache>
                  </c:strRef>
                </c:tx>
                <c:spPr>
                  <a:ln w="19050" cap="rnd">
                    <a:solidFill>
                      <a:schemeClr val="accent4">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F-D435-4D82-99EE-64CA13B6DE2D}"/>
                  </c:ext>
                </c:extLst>
              </c15:ser>
            </c15:filteredScatterSeries>
            <c15:filteredScatterSeries>
              <c15:ser>
                <c:idx val="16"/>
                <c:order val="16"/>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(2)'!$R$42</c15:sqref>
                        </c15:formulaRef>
                      </c:ext>
                    </c:extLst>
                    <c:strCache>
                      <c:ptCount val="1"/>
                    </c:strCache>
                  </c:strRef>
                </c:tx>
                <c:spPr>
                  <a:ln w="19050" cap="rnd">
                    <a:solidFill>
                      <a:schemeClr val="accent5">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10-D435-4D82-99EE-64CA13B6DE2D}"/>
                  </c:ext>
                </c:extLst>
              </c15:ser>
            </c15:filteredScatterSeries>
            <c15:filteredScatterSeries>
              <c15:ser>
                <c:idx val="17"/>
                <c:order val="17"/>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(2)'!$S$42</c15:sqref>
                        </c15:formulaRef>
                      </c:ext>
                    </c:extLst>
                    <c:strCache>
                      <c:ptCount val="1"/>
                    </c:strCache>
                  </c:strRef>
                </c:tx>
                <c:spPr>
                  <a:ln w="19050" cap="rnd">
                    <a:solidFill>
                      <a:schemeClr val="accent6">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11-D435-4D82-99EE-64CA13B6DE2D}"/>
                  </c:ext>
                </c:extLst>
              </c15:ser>
            </c15:filteredScatterSeries>
          </c:ext>
        </c:extLst>
      </c:scatterChart>
      <c:valAx>
        <c:axId val="556412424"/>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46964496"/>
        <c:crosses val="autoZero"/>
        <c:crossBetween val="midCat"/>
        <c:majorUnit val="10"/>
        <c:minorUnit val="5"/>
      </c:valAx>
      <c:valAx>
        <c:axId val="546964496"/>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56412424"/>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Average Latency in Slots</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1"/>
          <c:order val="0"/>
          <c:tx>
            <c:strRef>
              <c:f>Latency!$B$1</c:f>
              <c:strCache>
                <c:ptCount val="1"/>
                <c:pt idx="0">
                  <c:v>4-step</c:v>
                </c:pt>
              </c:strCache>
            </c:strRef>
          </c:tx>
          <c:spPr>
            <a:ln w="28575" cap="rnd">
              <a:solidFill>
                <a:schemeClr val="accent2"/>
              </a:solidFill>
              <a:round/>
            </a:ln>
            <a:effectLst/>
          </c:spPr>
          <c:marker>
            <c:symbol val="none"/>
          </c:marker>
          <c:cat>
            <c:numRef>
              <c:f>Latency!$A$2:$A$11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Latency!$B$2:$B$11</c:f>
              <c:numCache>
                <c:formatCode>General</c:formatCode>
                <c:ptCount val="10"/>
                <c:pt idx="0">
                  <c:v>8.3149541717336994</c:v>
                </c:pt>
                <c:pt idx="1">
                  <c:v>8.6348681499773896</c:v>
                </c:pt>
                <c:pt idx="2">
                  <c:v>8.9598200401653205</c:v>
                </c:pt>
                <c:pt idx="3">
                  <c:v>9.2898891762749098</c:v>
                </c:pt>
                <c:pt idx="4">
                  <c:v>9.6251561344824399</c:v>
                </c:pt>
                <c:pt idx="5">
                  <c:v>9.9657027362319095</c:v>
                </c:pt>
                <c:pt idx="6">
                  <c:v>10.3116120310785</c:v>
                </c:pt>
                <c:pt idx="7">
                  <c:v>10.6629682471757</c:v>
                </c:pt>
                <c:pt idx="8">
                  <c:v>11.019856695789301</c:v>
                </c:pt>
                <c:pt idx="9">
                  <c:v>11.382363615839701</c:v>
                </c:pt>
              </c:numCache>
            </c:numRef>
          </c:val>
          <c:smooth val="0"/>
          <c:extLst xmlns:c16r2="http://schemas.microsoft.com/office/drawing/2015/06/chart">
            <c:ext xmlns:c16="http://schemas.microsoft.com/office/drawing/2014/chart" uri="{C3380CC4-5D6E-409C-BE32-E72D297353CC}">
              <c16:uniqueId val="{00000000-8412-41CA-A70A-1584DD354AAA}"/>
            </c:ext>
          </c:extLst>
        </c:ser>
        <c:ser>
          <c:idx val="2"/>
          <c:order val="1"/>
          <c:tx>
            <c:strRef>
              <c:f>Latency!$C$1</c:f>
              <c:strCache>
                <c:ptCount val="1"/>
                <c:pt idx="0">
                  <c:v>M=1</c:v>
                </c:pt>
              </c:strCache>
            </c:strRef>
          </c:tx>
          <c:spPr>
            <a:ln w="28575" cap="rnd">
              <a:solidFill>
                <a:schemeClr val="accent3"/>
              </a:solidFill>
              <a:round/>
            </a:ln>
            <a:effectLst/>
          </c:spPr>
          <c:marker>
            <c:symbol val="none"/>
          </c:marker>
          <c:cat>
            <c:numRef>
              <c:f>Latency!$A$2:$A$11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Latency!$C$2:$C$11</c:f>
              <c:numCache>
                <c:formatCode>General</c:formatCode>
                <c:ptCount val="10"/>
                <c:pt idx="0">
                  <c:v>7.6992452758913998</c:v>
                </c:pt>
                <c:pt idx="1">
                  <c:v>9.6574491460075702</c:v>
                </c:pt>
                <c:pt idx="2">
                  <c:v>10.594585242499701</c:v>
                </c:pt>
                <c:pt idx="3">
                  <c:v>11.1534109034942</c:v>
                </c:pt>
                <c:pt idx="4">
                  <c:v>11.574157929740901</c:v>
                </c:pt>
                <c:pt idx="5">
                  <c:v>11.9466460987278</c:v>
                </c:pt>
                <c:pt idx="6">
                  <c:v>12.304491083432101</c:v>
                </c:pt>
                <c:pt idx="7">
                  <c:v>12.660307335941701</c:v>
                </c:pt>
                <c:pt idx="8">
                  <c:v>13.018862366090399</c:v>
                </c:pt>
                <c:pt idx="9">
                  <c:v>13.3819920151172</c:v>
                </c:pt>
              </c:numCache>
            </c:numRef>
          </c:val>
          <c:smooth val="0"/>
          <c:extLst xmlns:c16r2="http://schemas.microsoft.com/office/drawing/2015/06/chart">
            <c:ext xmlns:c16="http://schemas.microsoft.com/office/drawing/2014/chart" uri="{C3380CC4-5D6E-409C-BE32-E72D297353CC}">
              <c16:uniqueId val="{00000001-8412-41CA-A70A-1584DD354AAA}"/>
            </c:ext>
          </c:extLst>
        </c:ser>
        <c:ser>
          <c:idx val="3"/>
          <c:order val="2"/>
          <c:tx>
            <c:strRef>
              <c:f>Latency!$D$1</c:f>
              <c:strCache>
                <c:ptCount val="1"/>
                <c:pt idx="0">
                  <c:v>M=2</c:v>
                </c:pt>
              </c:strCache>
            </c:strRef>
          </c:tx>
          <c:spPr>
            <a:ln w="28575" cap="rnd">
              <a:solidFill>
                <a:schemeClr val="accent4"/>
              </a:solidFill>
              <a:round/>
            </a:ln>
            <a:effectLst/>
          </c:spPr>
          <c:marker>
            <c:symbol val="none"/>
          </c:marker>
          <c:cat>
            <c:numRef>
              <c:f>Latency!$A$2:$A$11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Latency!$D$2:$D$11</c:f>
              <c:numCache>
                <c:formatCode>General</c:formatCode>
                <c:ptCount val="10"/>
                <c:pt idx="0">
                  <c:v>6.0023792771989601</c:v>
                </c:pt>
                <c:pt idx="1">
                  <c:v>7.9779678326957804</c:v>
                </c:pt>
                <c:pt idx="2">
                  <c:v>9.3229512393664002</c:v>
                </c:pt>
                <c:pt idx="3">
                  <c:v>10.2814435625538</c:v>
                </c:pt>
                <c:pt idx="4">
                  <c:v>11.003870814921299</c:v>
                </c:pt>
                <c:pt idx="5">
                  <c:v>11.582939954061199</c:v>
                </c:pt>
                <c:pt idx="6">
                  <c:v>12.0757987197399</c:v>
                </c:pt>
                <c:pt idx="7">
                  <c:v>12.5176878741399</c:v>
                </c:pt>
                <c:pt idx="8">
                  <c:v>12.9303520373387</c:v>
                </c:pt>
                <c:pt idx="9">
                  <c:v>13.3272213550219</c:v>
                </c:pt>
              </c:numCache>
            </c:numRef>
          </c:val>
          <c:smooth val="0"/>
          <c:extLst xmlns:c16r2="http://schemas.microsoft.com/office/drawing/2015/06/chart">
            <c:ext xmlns:c16="http://schemas.microsoft.com/office/drawing/2014/chart" uri="{C3380CC4-5D6E-409C-BE32-E72D297353CC}">
              <c16:uniqueId val="{00000002-8412-41CA-A70A-1584DD354AAA}"/>
            </c:ext>
          </c:extLst>
        </c:ser>
        <c:ser>
          <c:idx val="4"/>
          <c:order val="3"/>
          <c:tx>
            <c:strRef>
              <c:f>Latency!$E$1</c:f>
              <c:strCache>
                <c:ptCount val="1"/>
                <c:pt idx="0">
                  <c:v>M=4</c:v>
                </c:pt>
              </c:strCache>
            </c:strRef>
          </c:tx>
          <c:spPr>
            <a:ln w="28575" cap="rnd">
              <a:solidFill>
                <a:schemeClr val="accent5"/>
              </a:solidFill>
              <a:round/>
            </a:ln>
            <a:effectLst/>
          </c:spPr>
          <c:marker>
            <c:symbol val="none"/>
          </c:marker>
          <c:cat>
            <c:numRef>
              <c:f>Latency!$A$2:$A$11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Latency!$E$2:$E$11</c:f>
              <c:numCache>
                <c:formatCode>General</c:formatCode>
                <c:ptCount val="10"/>
                <c:pt idx="0">
                  <c:v>4.7774983957816302</c:v>
                </c:pt>
                <c:pt idx="1">
                  <c:v>6.2543800827453104</c:v>
                </c:pt>
                <c:pt idx="2">
                  <c:v>7.4945687616832197</c:v>
                </c:pt>
                <c:pt idx="3">
                  <c:v>8.5486497895454701</c:v>
                </c:pt>
                <c:pt idx="4">
                  <c:v>9.4566572951585499</c:v>
                </c:pt>
                <c:pt idx="5">
                  <c:v>10.250278961408499</c:v>
                </c:pt>
                <c:pt idx="6">
                  <c:v>10.9546001316911</c:v>
                </c:pt>
                <c:pt idx="7">
                  <c:v>11.589483475304901</c:v>
                </c:pt>
                <c:pt idx="8">
                  <c:v>12.1706603356208</c:v>
                </c:pt>
                <c:pt idx="9">
                  <c:v>12.710593976689299</c:v>
                </c:pt>
              </c:numCache>
            </c:numRef>
          </c:val>
          <c:smooth val="0"/>
          <c:extLst xmlns:c16r2="http://schemas.microsoft.com/office/drawing/2015/06/chart">
            <c:ext xmlns:c16="http://schemas.microsoft.com/office/drawing/2014/chart" uri="{C3380CC4-5D6E-409C-BE32-E72D297353CC}">
              <c16:uniqueId val="{00000003-8412-41CA-A70A-1584DD354AAA}"/>
            </c:ext>
          </c:extLst>
        </c:ser>
        <c:ser>
          <c:idx val="5"/>
          <c:order val="4"/>
          <c:tx>
            <c:strRef>
              <c:f>Latency!$F$1</c:f>
              <c:strCache>
                <c:ptCount val="1"/>
                <c:pt idx="0">
                  <c:v>M=8</c:v>
                </c:pt>
              </c:strCache>
            </c:strRef>
          </c:tx>
          <c:spPr>
            <a:ln w="28575" cap="rnd">
              <a:solidFill>
                <a:schemeClr val="accent6"/>
              </a:solidFill>
              <a:round/>
            </a:ln>
            <a:effectLst/>
          </c:spPr>
          <c:marker>
            <c:symbol val="none"/>
          </c:marker>
          <c:cat>
            <c:numRef>
              <c:f>Latency!$A$2:$A$11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Latency!$F$2:$F$11</c:f>
              <c:numCache>
                <c:formatCode>General</c:formatCode>
                <c:ptCount val="10"/>
                <c:pt idx="0">
                  <c:v>4.04019472528765</c:v>
                </c:pt>
                <c:pt idx="1">
                  <c:v>5.0102101341540601</c:v>
                </c:pt>
                <c:pt idx="2">
                  <c:v>5.9179091804799304</c:v>
                </c:pt>
                <c:pt idx="3">
                  <c:v>6.7703494913073801</c:v>
                </c:pt>
                <c:pt idx="4">
                  <c:v>7.5738669443518898</c:v>
                </c:pt>
                <c:pt idx="5">
                  <c:v>8.3341505772552509</c:v>
                </c:pt>
                <c:pt idx="6">
                  <c:v>9.0563097158667993</c:v>
                </c:pt>
                <c:pt idx="7">
                  <c:v>9.7449341133463196</c:v>
                </c:pt>
                <c:pt idx="8">
                  <c:v>10.4041478070318</c:v>
                </c:pt>
                <c:pt idx="9">
                  <c:v>11.037657324922201</c:v>
                </c:pt>
              </c:numCache>
            </c:numRef>
          </c:val>
          <c:smooth val="0"/>
          <c:extLst xmlns:c16r2="http://schemas.microsoft.com/office/drawing/2015/06/chart">
            <c:ext xmlns:c16="http://schemas.microsoft.com/office/drawing/2014/chart" uri="{C3380CC4-5D6E-409C-BE32-E72D297353CC}">
              <c16:uniqueId val="{00000004-8412-41CA-A70A-1584DD354AAA}"/>
            </c:ext>
          </c:extLst>
        </c:ser>
        <c:ser>
          <c:idx val="6"/>
          <c:order val="5"/>
          <c:tx>
            <c:strRef>
              <c:f>Latency!$G$1</c:f>
              <c:strCache>
                <c:ptCount val="1"/>
                <c:pt idx="0">
                  <c:v>M=16</c:v>
                </c:pt>
              </c:strCache>
            </c:strRef>
          </c:tx>
          <c:spPr>
            <a:ln w="28575" cap="rnd">
              <a:solidFill>
                <a:schemeClr val="accent1">
                  <a:lumMod val="60000"/>
                </a:schemeClr>
              </a:solidFill>
              <a:round/>
            </a:ln>
            <a:effectLst/>
          </c:spPr>
          <c:marker>
            <c:symbol val="none"/>
          </c:marker>
          <c:cat>
            <c:numRef>
              <c:f>Latency!$A$2:$A$11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Latency!$G$2:$G$11</c:f>
              <c:numCache>
                <c:formatCode>General</c:formatCode>
                <c:ptCount val="10"/>
                <c:pt idx="0">
                  <c:v>3.6355075099493899</c:v>
                </c:pt>
                <c:pt idx="1">
                  <c:v>4.2612956203172603</c:v>
                </c:pt>
                <c:pt idx="2">
                  <c:v>4.8781146463290304</c:v>
                </c:pt>
                <c:pt idx="3">
                  <c:v>5.4866853490539498</c:v>
                </c:pt>
                <c:pt idx="4">
                  <c:v>6.0877003588008396</c:v>
                </c:pt>
                <c:pt idx="5">
                  <c:v>6.68182552351763</c:v>
                </c:pt>
                <c:pt idx="6">
                  <c:v>7.2697011755745704</c:v>
                </c:pt>
                <c:pt idx="7">
                  <c:v>7.8519433076424399</c:v>
                </c:pt>
                <c:pt idx="8">
                  <c:v>8.4291446466996405</c:v>
                </c:pt>
                <c:pt idx="9">
                  <c:v>9.0018756146249004</c:v>
                </c:pt>
              </c:numCache>
            </c:numRef>
          </c:val>
          <c:smooth val="0"/>
          <c:extLst xmlns:c16r2="http://schemas.microsoft.com/office/drawing/2015/06/chart">
            <c:ext xmlns:c16="http://schemas.microsoft.com/office/drawing/2014/chart" uri="{C3380CC4-5D6E-409C-BE32-E72D297353CC}">
              <c16:uniqueId val="{00000005-8412-41CA-A70A-1584DD354AAA}"/>
            </c:ext>
          </c:extLst>
        </c:ser>
        <c:ser>
          <c:idx val="7"/>
          <c:order val="6"/>
          <c:tx>
            <c:strRef>
              <c:f>Latency!$H$1</c:f>
              <c:strCache>
                <c:ptCount val="1"/>
                <c:pt idx="0">
                  <c:v>M=64</c:v>
                </c:pt>
              </c:strCache>
            </c:strRef>
          </c:tx>
          <c:spPr>
            <a:ln w="28575" cap="rnd">
              <a:solidFill>
                <a:schemeClr val="accent2">
                  <a:lumMod val="60000"/>
                </a:schemeClr>
              </a:solidFill>
              <a:round/>
            </a:ln>
            <a:effectLst/>
          </c:spPr>
          <c:marker>
            <c:symbol val="none"/>
          </c:marker>
          <c:cat>
            <c:numRef>
              <c:f>Latency!$A$2:$A$11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Latency!$H$2:$H$11</c:f>
              <c:numCache>
                <c:formatCode>General</c:formatCode>
                <c:ptCount val="10"/>
                <c:pt idx="0">
                  <c:v>3.3149541717336999</c:v>
                </c:pt>
                <c:pt idx="1">
                  <c:v>3.6348681499775202</c:v>
                </c:pt>
                <c:pt idx="2">
                  <c:v>3.9598200401697401</c:v>
                </c:pt>
                <c:pt idx="3">
                  <c:v>4.2898891763299103</c:v>
                </c:pt>
                <c:pt idx="4">
                  <c:v>4.6251561348647297</c:v>
                </c:pt>
                <c:pt idx="5">
                  <c:v>4.9657027380723697</c:v>
                </c:pt>
                <c:pt idx="6">
                  <c:v>5.3116120379559701</c:v>
                </c:pt>
                <c:pt idx="7">
                  <c:v>5.6629682685265097</c:v>
                </c:pt>
                <c:pt idx="8">
                  <c:v>6.0198567533234399</c:v>
                </c:pt>
                <c:pt idx="9">
                  <c:v>6.3823637545031797</c:v>
                </c:pt>
              </c:numCache>
            </c:numRef>
          </c:val>
          <c:smooth val="0"/>
          <c:extLst xmlns:c16r2="http://schemas.microsoft.com/office/drawing/2015/06/chart">
            <c:ext xmlns:c16="http://schemas.microsoft.com/office/drawing/2014/chart" uri="{C3380CC4-5D6E-409C-BE32-E72D297353CC}">
              <c16:uniqueId val="{00000006-8412-41CA-A70A-1584DD354AAA}"/>
            </c:ext>
          </c:extLst>
        </c:ser>
        <c:dLbls>
          <c:showLegendKey val="0"/>
          <c:showVal val="0"/>
          <c:showCatName val="0"/>
          <c:showSerName val="0"/>
          <c:showPercent val="0"/>
          <c:showBubbleSize val="0"/>
        </c:dLbls>
        <c:smooth val="0"/>
        <c:axId val="546965280"/>
        <c:axId val="546965672"/>
      </c:lineChart>
      <c:catAx>
        <c:axId val="54696528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UE arrival</a:t>
                </a:r>
                <a:r>
                  <a:rPr lang="en-US" baseline="0"/>
                  <a:t> rate</a:t>
                </a:r>
                <a:endParaRPr lang="en-US"/>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46965672"/>
        <c:crosses val="autoZero"/>
        <c:auto val="1"/>
        <c:lblAlgn val="ctr"/>
        <c:lblOffset val="100"/>
        <c:noMultiLvlLbl val="0"/>
      </c:catAx>
      <c:valAx>
        <c:axId val="546965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Latency</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469652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PUSCH Resource Reservation and Usage</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1"/>
          <c:order val="0"/>
          <c:tx>
            <c:strRef>
              <c:f>'PUSCH Resources'!$B$1</c:f>
              <c:strCache>
                <c:ptCount val="1"/>
                <c:pt idx="0">
                  <c:v>4-step</c:v>
                </c:pt>
              </c:strCache>
            </c:strRef>
          </c:tx>
          <c:spPr>
            <a:ln w="28575" cap="rnd">
              <a:solidFill>
                <a:schemeClr val="accent2"/>
              </a:solidFill>
              <a:round/>
            </a:ln>
            <a:effectLst/>
          </c:spPr>
          <c:marker>
            <c:symbol val="none"/>
          </c:marker>
          <c:val>
            <c:numRef>
              <c:f>'PUSCH Resources'!$B$2:$B$11</c:f>
              <c:numCache>
                <c:formatCode>General</c:formatCode>
                <c:ptCount val="10"/>
                <c:pt idx="0">
                  <c:v>1</c:v>
                </c:pt>
                <c:pt idx="1">
                  <c:v>2</c:v>
                </c:pt>
                <c:pt idx="2">
                  <c:v>3</c:v>
                </c:pt>
                <c:pt idx="3">
                  <c:v>4</c:v>
                </c:pt>
                <c:pt idx="4">
                  <c:v>5</c:v>
                </c:pt>
                <c:pt idx="5">
                  <c:v>6</c:v>
                </c:pt>
                <c:pt idx="6">
                  <c:v>7</c:v>
                </c:pt>
                <c:pt idx="7">
                  <c:v>8</c:v>
                </c:pt>
                <c:pt idx="8">
                  <c:v>9</c:v>
                </c:pt>
                <c:pt idx="9">
                  <c:v>10</c:v>
                </c:pt>
              </c:numCache>
            </c:numRef>
          </c:val>
          <c:smooth val="0"/>
          <c:extLst xmlns:c16r2="http://schemas.microsoft.com/office/drawing/2015/06/chart">
            <c:ext xmlns:c16="http://schemas.microsoft.com/office/drawing/2014/chart" uri="{C3380CC4-5D6E-409C-BE32-E72D297353CC}">
              <c16:uniqueId val="{00000000-A9D4-4466-BD74-87EB99450614}"/>
            </c:ext>
          </c:extLst>
        </c:ser>
        <c:ser>
          <c:idx val="2"/>
          <c:order val="1"/>
          <c:tx>
            <c:strRef>
              <c:f>'PUSCH Resources'!$C$1</c:f>
              <c:strCache>
                <c:ptCount val="1"/>
                <c:pt idx="0">
                  <c:v>M=1</c:v>
                </c:pt>
              </c:strCache>
            </c:strRef>
          </c:tx>
          <c:spPr>
            <a:ln w="28575" cap="rnd">
              <a:solidFill>
                <a:schemeClr val="accent3"/>
              </a:solidFill>
              <a:round/>
            </a:ln>
            <a:effectLst/>
          </c:spPr>
          <c:marker>
            <c:symbol val="none"/>
          </c:marker>
          <c:val>
            <c:numRef>
              <c:f>'PUSCH Resources'!$C$2:$C$11</c:f>
              <c:numCache>
                <c:formatCode>General</c:formatCode>
                <c:ptCount val="10"/>
                <c:pt idx="0">
                  <c:v>1.62632730059396</c:v>
                </c:pt>
                <c:pt idx="1">
                  <c:v>2.7207374274372</c:v>
                </c:pt>
                <c:pt idx="2">
                  <c:v>3.8434708010010699</c:v>
                </c:pt>
                <c:pt idx="3">
                  <c:v>4.92201241556561</c:v>
                </c:pt>
                <c:pt idx="4">
                  <c:v>5.9635727110053098</c:v>
                </c:pt>
                <c:pt idx="5">
                  <c:v>6.9836657399071704</c:v>
                </c:pt>
                <c:pt idx="6">
                  <c:v>7.9928790550946998</c:v>
                </c:pt>
                <c:pt idx="7">
                  <c:v>8.9969589683370401</c:v>
                </c:pt>
                <c:pt idx="8">
                  <c:v>9.9987216056757209</c:v>
                </c:pt>
                <c:pt idx="9">
                  <c:v>10.999469221046599</c:v>
                </c:pt>
              </c:numCache>
            </c:numRef>
          </c:val>
          <c:smooth val="0"/>
          <c:extLst xmlns:c16r2="http://schemas.microsoft.com/office/drawing/2015/06/chart">
            <c:ext xmlns:c16="http://schemas.microsoft.com/office/drawing/2014/chart" uri="{C3380CC4-5D6E-409C-BE32-E72D297353CC}">
              <c16:uniqueId val="{00000001-A9D4-4466-BD74-87EB99450614}"/>
            </c:ext>
          </c:extLst>
        </c:ser>
        <c:ser>
          <c:idx val="3"/>
          <c:order val="2"/>
          <c:tx>
            <c:strRef>
              <c:f>'PUSCH Resources'!$D$1</c:f>
              <c:strCache>
                <c:ptCount val="1"/>
                <c:pt idx="0">
                  <c:v>M=2</c:v>
                </c:pt>
              </c:strCache>
            </c:strRef>
          </c:tx>
          <c:spPr>
            <a:ln w="28575" cap="rnd">
              <a:solidFill>
                <a:schemeClr val="accent4"/>
              </a:solidFill>
              <a:round/>
            </a:ln>
            <a:effectLst/>
          </c:spPr>
          <c:marker>
            <c:symbol val="none"/>
          </c:marker>
          <c:val>
            <c:numRef>
              <c:f>'PUSCH Resources'!$D$2:$D$11</c:f>
              <c:numCache>
                <c:formatCode>General</c:formatCode>
                <c:ptCount val="10"/>
                <c:pt idx="0">
                  <c:v>2.3839178722093202</c:v>
                </c:pt>
                <c:pt idx="1">
                  <c:v>3.2408856236338202</c:v>
                </c:pt>
                <c:pt idx="2">
                  <c:v>4.29848479965775</c:v>
                </c:pt>
                <c:pt idx="3">
                  <c:v>5.4237453635941897</c:v>
                </c:pt>
                <c:pt idx="4">
                  <c:v>6.5562247718173303</c:v>
                </c:pt>
                <c:pt idx="5">
                  <c:v>7.67191761579251</c:v>
                </c:pt>
                <c:pt idx="6">
                  <c:v>8.76418669108795</c:v>
                </c:pt>
                <c:pt idx="7">
                  <c:v>9.8339652970103995</c:v>
                </c:pt>
                <c:pt idx="8">
                  <c:v>10.884922610257</c:v>
                </c:pt>
                <c:pt idx="9">
                  <c:v>11.921225418740599</c:v>
                </c:pt>
              </c:numCache>
            </c:numRef>
          </c:val>
          <c:smooth val="0"/>
          <c:extLst xmlns:c16r2="http://schemas.microsoft.com/office/drawing/2015/06/chart">
            <c:ext xmlns:c16="http://schemas.microsoft.com/office/drawing/2014/chart" uri="{C3380CC4-5D6E-409C-BE32-E72D297353CC}">
              <c16:uniqueId val="{00000002-A9D4-4466-BD74-87EB99450614}"/>
            </c:ext>
          </c:extLst>
        </c:ser>
        <c:ser>
          <c:idx val="4"/>
          <c:order val="3"/>
          <c:tx>
            <c:strRef>
              <c:f>'PUSCH Resources'!$E$1</c:f>
              <c:strCache>
                <c:ptCount val="1"/>
                <c:pt idx="0">
                  <c:v>M=4</c:v>
                </c:pt>
              </c:strCache>
            </c:strRef>
          </c:tx>
          <c:spPr>
            <a:ln w="28575" cap="rnd">
              <a:solidFill>
                <a:schemeClr val="accent5"/>
              </a:solidFill>
              <a:round/>
            </a:ln>
            <a:effectLst/>
          </c:spPr>
          <c:marker>
            <c:symbol val="none"/>
          </c:marker>
          <c:val>
            <c:numRef>
              <c:f>'PUSCH Resources'!$E$2:$E$11</c:f>
              <c:numCache>
                <c:formatCode>General</c:formatCode>
                <c:ptCount val="10"/>
                <c:pt idx="0">
                  <c:v>4.2089348891496998</c:v>
                </c:pt>
                <c:pt idx="1">
                  <c:v>4.7484319807908202</c:v>
                </c:pt>
                <c:pt idx="2">
                  <c:v>5.5148923092214002</c:v>
                </c:pt>
                <c:pt idx="3">
                  <c:v>6.4335774932928</c:v>
                </c:pt>
                <c:pt idx="4">
                  <c:v>7.4510722576165902</c:v>
                </c:pt>
                <c:pt idx="5">
                  <c:v>8.5296367645268507</c:v>
                </c:pt>
                <c:pt idx="6">
                  <c:v>9.6429881014969308</c:v>
                </c:pt>
                <c:pt idx="7">
                  <c:v>10.7731602652406</c:v>
                </c:pt>
                <c:pt idx="8">
                  <c:v>11.9081761253804</c:v>
                </c:pt>
                <c:pt idx="9">
                  <c:v>13.04032913955</c:v>
                </c:pt>
              </c:numCache>
            </c:numRef>
          </c:val>
          <c:smooth val="0"/>
          <c:extLst xmlns:c16r2="http://schemas.microsoft.com/office/drawing/2015/06/chart">
            <c:ext xmlns:c16="http://schemas.microsoft.com/office/drawing/2014/chart" uri="{C3380CC4-5D6E-409C-BE32-E72D297353CC}">
              <c16:uniqueId val="{00000003-A9D4-4466-BD74-87EB99450614}"/>
            </c:ext>
          </c:extLst>
        </c:ser>
        <c:ser>
          <c:idx val="5"/>
          <c:order val="4"/>
          <c:tx>
            <c:strRef>
              <c:f>'PUSCH Resources'!$F$1</c:f>
              <c:strCache>
                <c:ptCount val="1"/>
                <c:pt idx="0">
                  <c:v>M=8</c:v>
                </c:pt>
              </c:strCache>
            </c:strRef>
          </c:tx>
          <c:spPr>
            <a:ln w="28575" cap="rnd">
              <a:solidFill>
                <a:schemeClr val="accent6"/>
              </a:solidFill>
              <a:round/>
            </a:ln>
            <a:effectLst/>
          </c:spPr>
          <c:marker>
            <c:symbol val="none"/>
          </c:marker>
          <c:val>
            <c:numRef>
              <c:f>'PUSCH Resources'!$F$2:$F$11</c:f>
              <c:numCache>
                <c:formatCode>General</c:formatCode>
                <c:ptCount val="10"/>
                <c:pt idx="0">
                  <c:v>8.1036057933648493</c:v>
                </c:pt>
                <c:pt idx="1">
                  <c:v>8.3929548526218802</c:v>
                </c:pt>
                <c:pt idx="2">
                  <c:v>8.8391810601336793</c:v>
                </c:pt>
                <c:pt idx="3">
                  <c:v>9.4174058942884304</c:v>
                </c:pt>
                <c:pt idx="4">
                  <c:v>10.1062220069376</c:v>
                </c:pt>
                <c:pt idx="5">
                  <c:v>10.8872410060767</c:v>
                </c:pt>
                <c:pt idx="6">
                  <c:v>11.744697683061601</c:v>
                </c:pt>
                <c:pt idx="7">
                  <c:v>12.6651038425719</c:v>
                </c:pt>
                <c:pt idx="8">
                  <c:v>13.6369457053456</c:v>
                </c:pt>
                <c:pt idx="9">
                  <c:v>14.650419570747101</c:v>
                </c:pt>
              </c:numCache>
            </c:numRef>
          </c:val>
          <c:smooth val="0"/>
          <c:extLst xmlns:c16r2="http://schemas.microsoft.com/office/drawing/2015/06/chart">
            <c:ext xmlns:c16="http://schemas.microsoft.com/office/drawing/2014/chart" uri="{C3380CC4-5D6E-409C-BE32-E72D297353CC}">
              <c16:uniqueId val="{00000004-A9D4-4466-BD74-87EB99450614}"/>
            </c:ext>
          </c:extLst>
        </c:ser>
        <c:ser>
          <c:idx val="6"/>
          <c:order val="5"/>
          <c:tx>
            <c:strRef>
              <c:f>'PUSCH Resources'!$G$1</c:f>
              <c:strCache>
                <c:ptCount val="1"/>
                <c:pt idx="0">
                  <c:v>M=16</c:v>
                </c:pt>
              </c:strCache>
            </c:strRef>
          </c:tx>
          <c:spPr>
            <a:ln w="28575" cap="rnd">
              <a:solidFill>
                <a:schemeClr val="accent1">
                  <a:lumMod val="60000"/>
                </a:schemeClr>
              </a:solidFill>
              <a:round/>
            </a:ln>
            <a:effectLst/>
          </c:spPr>
          <c:marker>
            <c:symbol val="none"/>
          </c:marker>
          <c:val>
            <c:numRef>
              <c:f>'PUSCH Resources'!$G$2:$G$11</c:f>
              <c:numCache>
                <c:formatCode>General</c:formatCode>
                <c:ptCount val="10"/>
                <c:pt idx="0">
                  <c:v>16.045793334030801</c:v>
                </c:pt>
                <c:pt idx="1">
                  <c:v>16.1789792772399</c:v>
                </c:pt>
                <c:pt idx="2">
                  <c:v>16.3935548312115</c:v>
                </c:pt>
                <c:pt idx="3">
                  <c:v>16.6838835272784</c:v>
                </c:pt>
                <c:pt idx="4">
                  <c:v>17.044674445748502</c:v>
                </c:pt>
                <c:pt idx="5">
                  <c:v>17.470962388065999</c:v>
                </c:pt>
                <c:pt idx="6">
                  <c:v>17.958089140311898</c:v>
                </c:pt>
                <c:pt idx="7">
                  <c:v>18.5016857696722</c:v>
                </c:pt>
                <c:pt idx="8">
                  <c:v>19.0976558985565</c:v>
                </c:pt>
                <c:pt idx="9">
                  <c:v>19.7421599039541</c:v>
                </c:pt>
              </c:numCache>
            </c:numRef>
          </c:val>
          <c:smooth val="0"/>
          <c:extLst xmlns:c16r2="http://schemas.microsoft.com/office/drawing/2015/06/chart">
            <c:ext xmlns:c16="http://schemas.microsoft.com/office/drawing/2014/chart" uri="{C3380CC4-5D6E-409C-BE32-E72D297353CC}">
              <c16:uniqueId val="{00000005-A9D4-4466-BD74-87EB99450614}"/>
            </c:ext>
          </c:extLst>
        </c:ser>
        <c:ser>
          <c:idx val="7"/>
          <c:order val="6"/>
          <c:tx>
            <c:strRef>
              <c:f>'PUSCH Resources'!$H$1</c:f>
              <c:strCache>
                <c:ptCount val="1"/>
                <c:pt idx="0">
                  <c:v>M=64</c:v>
                </c:pt>
              </c:strCache>
            </c:strRef>
          </c:tx>
          <c:spPr>
            <a:ln w="28575" cap="rnd">
              <a:solidFill>
                <a:schemeClr val="accent2">
                  <a:lumMod val="60000"/>
                </a:schemeClr>
              </a:solidFill>
              <a:round/>
            </a:ln>
            <a:effectLst/>
          </c:spPr>
          <c:marker>
            <c:symbol val="none"/>
          </c:marker>
          <c:val>
            <c:numRef>
              <c:f>'PUSCH Resources'!$H$2:$H$11</c:f>
              <c:numCache>
                <c:formatCode>General</c:formatCode>
                <c:ptCount val="10"/>
                <c:pt idx="0">
                  <c:v>64</c:v>
                </c:pt>
                <c:pt idx="1">
                  <c:v>64</c:v>
                </c:pt>
                <c:pt idx="2">
                  <c:v>64</c:v>
                </c:pt>
                <c:pt idx="3">
                  <c:v>64</c:v>
                </c:pt>
                <c:pt idx="4">
                  <c:v>64</c:v>
                </c:pt>
                <c:pt idx="5">
                  <c:v>64</c:v>
                </c:pt>
                <c:pt idx="6">
                  <c:v>64</c:v>
                </c:pt>
                <c:pt idx="7">
                  <c:v>64</c:v>
                </c:pt>
                <c:pt idx="8">
                  <c:v>64</c:v>
                </c:pt>
                <c:pt idx="9">
                  <c:v>64</c:v>
                </c:pt>
              </c:numCache>
            </c:numRef>
          </c:val>
          <c:smooth val="0"/>
          <c:extLst xmlns:c16r2="http://schemas.microsoft.com/office/drawing/2015/06/chart">
            <c:ext xmlns:c16="http://schemas.microsoft.com/office/drawing/2014/chart" uri="{C3380CC4-5D6E-409C-BE32-E72D297353CC}">
              <c16:uniqueId val="{00000006-A9D4-4466-BD74-87EB99450614}"/>
            </c:ext>
          </c:extLst>
        </c:ser>
        <c:dLbls>
          <c:showLegendKey val="0"/>
          <c:showVal val="0"/>
          <c:showCatName val="0"/>
          <c:showSerName val="0"/>
          <c:showPercent val="0"/>
          <c:showBubbleSize val="0"/>
        </c:dLbls>
        <c:smooth val="0"/>
        <c:axId val="664888600"/>
        <c:axId val="664888992"/>
      </c:lineChart>
      <c:catAx>
        <c:axId val="66488860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UE Arrival Rate</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64888992"/>
        <c:crosses val="autoZero"/>
        <c:auto val="1"/>
        <c:lblAlgn val="ctr"/>
        <c:lblOffset val="100"/>
        <c:noMultiLvlLbl val="0"/>
      </c:catAx>
      <c:valAx>
        <c:axId val="66488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PUSCH Ressource</a:t>
                </a:r>
                <a:r>
                  <a:rPr lang="en-US" baseline="0"/>
                  <a:t> Usage</a:t>
                </a:r>
                <a:endParaRPr lang="en-US"/>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648886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9F2FB40-2FC0-4311-85CC-61024D95E5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944</TotalTime>
  <Pages>36</Pages>
  <Words>8040</Words>
  <Characters>45830</Characters>
  <Application>Microsoft Office Word</Application>
  <DocSecurity>0</DocSecurity>
  <Lines>381</Lines>
  <Paragraphs>107</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53763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张峻峰10005275</dc:creator>
  <cp:keywords>CTPClassification=CTP_NT</cp:keywords>
  <cp:lastModifiedBy>ZTE</cp:lastModifiedBy>
  <cp:revision>27</cp:revision>
  <cp:lastPrinted>2007-06-18T05:08:00Z</cp:lastPrinted>
  <dcterms:created xsi:type="dcterms:W3CDTF">2019-04-10T04:23:00Z</dcterms:created>
  <dcterms:modified xsi:type="dcterms:W3CDTF">2019-04-11T00:24:00Z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(3)2bpephs5TbDmdoJfoMVqDILOMk08SsNNe5AK5SOtMw8zfeSzG89WgZueHms9yA7B8lanc6U4
QiZ4WdsG/GOLIrJ20hLyNsgqxmrNcK9MHYCXcII62sb2MWzKhgNmOrpZvFSUc6NqMsWkyXMi
EAav3Dtvv7nNZMG8DacqNv3NPg+3A17T/wALRfIEYrK8uIHdOTZhJyn61XnvxGSFEHvOeDIE
zkDxFQJMCI4J+XxycL</vt:lpwstr>
  </property>
  <property fmtid="{D5CDD505-2E9C-101B-9397-08002B2CF9AE}" pid="13" name="_2015_ms_pID_725343_00">
    <vt:lpwstr>_2015_ms_pID_725343</vt:lpwstr>
  </property>
  <property fmtid="{D5CDD505-2E9C-101B-9397-08002B2CF9AE}" pid="14" name="_2015_ms_pID_7253431">
    <vt:lpwstr>bqhSa3TVC5fWfFf04Rd8nPwGK+Gsu5vdz9Nf92z3TqFYT9QkoLy7z4
k1g+sUtd0MQ7j5nEkBDAqqtHhvNNWf8hc+g+QwqXtT38nHGORHDo4BY42xXedn5HIH+qqVR7
0tsX6it4MqXD4aCbDdODEWgUxoY2PawQGXBjympUojlCSl7n87Rs6mWZVxqwZJHIGwsOWEPp
rVN8xzi55Z4qKf8v+nBGxBhkK1H7Do/bOZ/W</vt:lpwstr>
  </property>
  <property fmtid="{D5CDD505-2E9C-101B-9397-08002B2CF9AE}" pid="15" name="_2015_ms_pID_7253431_00">
    <vt:lpwstr>_2015_ms_pID_7253431</vt:lpwstr>
  </property>
  <property fmtid="{D5CDD505-2E9C-101B-9397-08002B2CF9AE}" pid="16" name="_2015_ms_pID_7253432">
    <vt:lpwstr>RHwksvhVQgcRhYlpodduNj75AAsx3bWB3HDg
/WR7rja0KGXP07Jwd52PJ6fY8f9Cp7rrim/rxXWnKu2LlUHlzHc=</vt:lpwstr>
  </property>
  <property fmtid="{D5CDD505-2E9C-101B-9397-08002B2CF9AE}" pid="17" name="_2015_ms_pID_7253432_00">
    <vt:lpwstr>_2015_ms_pID_7253432</vt:lpwstr>
  </property>
  <property fmtid="{D5CDD505-2E9C-101B-9397-08002B2CF9AE}" pid="18" name="MTWinEqns">
    <vt:bool>true</vt:bool>
  </property>
  <property fmtid="{D5CDD505-2E9C-101B-9397-08002B2CF9AE}" pid="19" name="TitusGUID">
    <vt:lpwstr>8e57401a-0d83-4994-a3c7-54c6ce38da81</vt:lpwstr>
  </property>
  <property fmtid="{D5CDD505-2E9C-101B-9397-08002B2CF9AE}" pid="20" name="CTP_TimeStamp">
    <vt:lpwstr>2018-02-25 08:59:29Z</vt:lpwstr>
  </property>
  <property fmtid="{D5CDD505-2E9C-101B-9397-08002B2CF9AE}" pid="21" name="CTP_BU">
    <vt:lpwstr>NA</vt:lpwstr>
  </property>
  <property fmtid="{D5CDD505-2E9C-101B-9397-08002B2CF9AE}" pid="22" name="CTP_IDSID">
    <vt:lpwstr>NA</vt:lpwstr>
  </property>
  <property fmtid="{D5CDD505-2E9C-101B-9397-08002B2CF9AE}" pid="23" name="CTP_WWID">
    <vt:lpwstr>NA</vt:lpwstr>
  </property>
  <property fmtid="{D5CDD505-2E9C-101B-9397-08002B2CF9AE}" pid="24" name="CTPClassification">
    <vt:lpwstr>CTP_NT</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1545984669</vt:lpwstr>
  </property>
  <property fmtid="{D5CDD505-2E9C-101B-9397-08002B2CF9AE}" pid="29" name="KSOProductBuildVer">
    <vt:lpwstr>2052-10.8.2.7027</vt:lpwstr>
  </property>
</Properties>
</file>